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D42573" w14:textId="51217BB4" w:rsidR="003408EB" w:rsidRDefault="003408EB">
      <w:pPr>
        <w:pStyle w:val="CRCoverPage"/>
        <w:tabs>
          <w:tab w:val="right" w:pos="9639"/>
        </w:tabs>
        <w:spacing w:after="0"/>
        <w:rPr>
          <w:b/>
          <w:i/>
          <w:noProof/>
          <w:sz w:val="28"/>
        </w:rPr>
      </w:pPr>
      <w:r>
        <w:rPr>
          <w:b/>
          <w:noProof/>
          <w:sz w:val="24"/>
        </w:rPr>
        <w:t>3GPP TSG-SA5 Meeting #15</w:t>
      </w:r>
      <w:r w:rsidR="000F1FAC">
        <w:rPr>
          <w:b/>
          <w:noProof/>
          <w:sz w:val="24"/>
        </w:rPr>
        <w:t>9</w:t>
      </w:r>
      <w:r>
        <w:rPr>
          <w:b/>
          <w:i/>
          <w:noProof/>
          <w:sz w:val="28"/>
        </w:rPr>
        <w:tab/>
      </w:r>
      <w:r w:rsidR="000A0E86" w:rsidRPr="000A0E86">
        <w:rPr>
          <w:b/>
          <w:i/>
          <w:noProof/>
          <w:sz w:val="28"/>
        </w:rPr>
        <w:t>S5-250634</w:t>
      </w:r>
    </w:p>
    <w:p w14:paraId="06BE0F8C" w14:textId="1B6528F0" w:rsidR="00211EDC" w:rsidRPr="00DA53A0" w:rsidRDefault="000F1FAC" w:rsidP="00211EDC">
      <w:pPr>
        <w:pStyle w:val="Header"/>
        <w:rPr>
          <w:sz w:val="22"/>
          <w:szCs w:val="22"/>
        </w:rPr>
      </w:pPr>
      <w:r>
        <w:rPr>
          <w:sz w:val="24"/>
        </w:rPr>
        <w:t>Sophia-Antipolis</w:t>
      </w:r>
      <w:r w:rsidR="00211EDC">
        <w:rPr>
          <w:sz w:val="24"/>
        </w:rPr>
        <w:t xml:space="preserve">, </w:t>
      </w:r>
      <w:r>
        <w:rPr>
          <w:sz w:val="24"/>
        </w:rPr>
        <w:t>France</w:t>
      </w:r>
      <w:r w:rsidR="00211EDC">
        <w:rPr>
          <w:sz w:val="24"/>
        </w:rPr>
        <w:t>, 1</w:t>
      </w:r>
      <w:r>
        <w:rPr>
          <w:sz w:val="24"/>
        </w:rPr>
        <w:t>7</w:t>
      </w:r>
      <w:r w:rsidR="00211EDC">
        <w:rPr>
          <w:sz w:val="24"/>
        </w:rPr>
        <w:t xml:space="preserve"> - 2</w:t>
      </w:r>
      <w:r>
        <w:rPr>
          <w:sz w:val="24"/>
        </w:rPr>
        <w:t>1</w:t>
      </w:r>
      <w:r w:rsidR="00211EDC">
        <w:rPr>
          <w:sz w:val="24"/>
        </w:rPr>
        <w:t xml:space="preserve"> </w:t>
      </w:r>
      <w:r>
        <w:rPr>
          <w:sz w:val="24"/>
        </w:rPr>
        <w:t>February</w:t>
      </w:r>
      <w:r w:rsidR="00211EDC">
        <w:rPr>
          <w:sz w:val="24"/>
        </w:rPr>
        <w:t xml:space="preserve"> 202</w:t>
      </w:r>
      <w:r>
        <w:rPr>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B82C3F6" w:rsidR="001E41F3" w:rsidRPr="00410371" w:rsidRDefault="00000000" w:rsidP="00E13F3D">
            <w:pPr>
              <w:pStyle w:val="CRCoverPage"/>
              <w:spacing w:after="0"/>
              <w:jc w:val="right"/>
              <w:rPr>
                <w:b/>
                <w:noProof/>
                <w:sz w:val="28"/>
              </w:rPr>
            </w:pPr>
            <w:fldSimple w:instr=" DOCPROPERTY  Spec#  \* MERGEFORMAT ">
              <w:r w:rsidR="00D6128A">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4F4A682" w:rsidR="001E41F3" w:rsidRPr="00410371" w:rsidRDefault="00000000" w:rsidP="000A0E86">
            <w:pPr>
              <w:pStyle w:val="CRCoverPage"/>
              <w:spacing w:after="0"/>
              <w:jc w:val="center"/>
              <w:rPr>
                <w:noProof/>
              </w:rPr>
            </w:pPr>
            <w:fldSimple w:instr=" DOCPROPERTY  Cr#  \* MERGEFORMAT ">
              <w:r w:rsidR="000A0E86" w:rsidRPr="000A0E86">
                <w:rPr>
                  <w:b/>
                  <w:noProof/>
                  <w:sz w:val="28"/>
                </w:rPr>
                <w:t>1485</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316ABB4" w:rsidR="001E41F3" w:rsidRPr="00410371" w:rsidRDefault="00000000" w:rsidP="00E13F3D">
            <w:pPr>
              <w:pStyle w:val="CRCoverPage"/>
              <w:spacing w:after="0"/>
              <w:jc w:val="center"/>
              <w:rPr>
                <w:b/>
                <w:noProof/>
              </w:rPr>
            </w:pPr>
            <w:fldSimple w:instr=" DOCPROPERTY  Revision  \* MERGEFORMAT ">
              <w:r w:rsidR="00D6128A">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8F0E377" w:rsidR="001E41F3" w:rsidRPr="00410371" w:rsidRDefault="00000000">
            <w:pPr>
              <w:pStyle w:val="CRCoverPage"/>
              <w:spacing w:after="0"/>
              <w:jc w:val="center"/>
              <w:rPr>
                <w:noProof/>
                <w:sz w:val="28"/>
              </w:rPr>
            </w:pPr>
            <w:fldSimple w:instr=" DOCPROPERTY  Version  \* MERGEFORMAT ">
              <w:r w:rsidR="0084184E">
                <w:rPr>
                  <w:b/>
                  <w:noProof/>
                  <w:sz w:val="28"/>
                </w:rPr>
                <w:t>1</w:t>
              </w:r>
              <w:r w:rsidR="00F55881">
                <w:rPr>
                  <w:b/>
                  <w:noProof/>
                  <w:sz w:val="28"/>
                </w:rPr>
                <w:t>9</w:t>
              </w:r>
              <w:r w:rsidR="0084184E">
                <w:rPr>
                  <w:b/>
                  <w:noProof/>
                  <w:sz w:val="28"/>
                </w:rPr>
                <w:t>.</w:t>
              </w:r>
            </w:fldSimple>
            <w:r w:rsidR="00F55881">
              <w:rPr>
                <w:b/>
                <w:noProof/>
                <w:sz w:val="28"/>
              </w:rPr>
              <w:t>2</w:t>
            </w:r>
            <w:r w:rsidR="00EA46FB">
              <w:rPr>
                <w:b/>
                <w:noProof/>
                <w:sz w:val="28"/>
              </w:rPr>
              <w:t>.</w:t>
            </w:r>
            <w:r w:rsidR="0021522A">
              <w:rPr>
                <w:b/>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CD94432" w:rsidR="00F25D98" w:rsidRDefault="0084184E"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619E798" w:rsidR="00F25D98" w:rsidRDefault="0084184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241"/>
        <w:gridCol w:w="326"/>
        <w:gridCol w:w="424"/>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A6719CC" w:rsidR="001E41F3" w:rsidRDefault="00E207F8" w:rsidP="006B6DBF">
            <w:pPr>
              <w:pStyle w:val="CRCoverPage"/>
              <w:spacing w:after="0"/>
              <w:ind w:left="100"/>
              <w:rPr>
                <w:noProof/>
              </w:rPr>
            </w:pPr>
            <w:r w:rsidRPr="00E207F8">
              <w:rPr>
                <w:noProof/>
              </w:rPr>
              <w:t>Rel-1</w:t>
            </w:r>
            <w:r w:rsidR="00FC2D62">
              <w:rPr>
                <w:noProof/>
              </w:rPr>
              <w:t>9</w:t>
            </w:r>
            <w:r w:rsidRPr="00E207F8">
              <w:rPr>
                <w:noProof/>
              </w:rPr>
              <w:t xml:space="preserve"> CR TS 28.541 Add transport view of MMEFunction NRM</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1F369E6" w:rsidR="001E41F3" w:rsidRDefault="00D24FE2">
            <w:pPr>
              <w:pStyle w:val="CRCoverPage"/>
              <w:spacing w:after="0"/>
              <w:ind w:left="100"/>
              <w:rPr>
                <w:noProof/>
              </w:rPr>
            </w:pPr>
            <w:r>
              <w:rPr>
                <w:noProof/>
              </w:rPr>
              <w:t>Ericsson</w:t>
            </w:r>
            <w:r w:rsidR="002B35C9">
              <w:rPr>
                <w:noProof/>
              </w:rPr>
              <w:t>, Deutsche Telekom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829F275" w:rsidR="001E41F3" w:rsidRDefault="0049247C">
            <w:pPr>
              <w:pStyle w:val="CRCoverPage"/>
              <w:spacing w:after="0"/>
              <w:ind w:left="100"/>
              <w:rPr>
                <w:noProof/>
              </w:rPr>
            </w:pPr>
            <w:r>
              <w:rPr>
                <w:noProof/>
              </w:rPr>
              <w:t>TEI1</w:t>
            </w:r>
            <w:r w:rsidR="00285F49">
              <w:rPr>
                <w:noProof/>
              </w:rPr>
              <w:t>8</w:t>
            </w:r>
          </w:p>
        </w:tc>
        <w:tc>
          <w:tcPr>
            <w:tcW w:w="567" w:type="dxa"/>
            <w:gridSpan w:val="2"/>
            <w:tcBorders>
              <w:left w:val="nil"/>
            </w:tcBorders>
          </w:tcPr>
          <w:p w14:paraId="61A86BCF" w14:textId="77777777" w:rsidR="001E41F3" w:rsidRDefault="001E41F3">
            <w:pPr>
              <w:pStyle w:val="CRCoverPage"/>
              <w:spacing w:after="0"/>
              <w:ind w:right="100"/>
              <w:rPr>
                <w:noProof/>
              </w:rPr>
            </w:pPr>
          </w:p>
        </w:tc>
        <w:tc>
          <w:tcPr>
            <w:tcW w:w="1417" w:type="dxa"/>
            <w:gridSpan w:val="2"/>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20A0CF8" w:rsidR="001E41F3" w:rsidRDefault="003408EB">
            <w:pPr>
              <w:pStyle w:val="CRCoverPage"/>
              <w:spacing w:after="0"/>
              <w:ind w:left="100"/>
              <w:rPr>
                <w:noProof/>
              </w:rPr>
            </w:pPr>
            <w:r>
              <w:t>2024-</w:t>
            </w:r>
            <w:r w:rsidR="00EA46FB">
              <w:t>01</w:t>
            </w:r>
            <w:r>
              <w:t>-</w:t>
            </w:r>
            <w:r w:rsidR="00EA46FB">
              <w:t>27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3"/>
          </w:tcPr>
          <w:p w14:paraId="0FBCFC35" w14:textId="77777777" w:rsidR="001E41F3" w:rsidRDefault="001E41F3">
            <w:pPr>
              <w:pStyle w:val="CRCoverPage"/>
              <w:spacing w:after="0"/>
              <w:rPr>
                <w:noProof/>
                <w:sz w:val="8"/>
                <w:szCs w:val="8"/>
              </w:rPr>
            </w:pPr>
          </w:p>
        </w:tc>
        <w:tc>
          <w:tcPr>
            <w:tcW w:w="1417" w:type="dxa"/>
            <w:gridSpan w:val="2"/>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B4AE2" w:rsidR="001E41F3" w:rsidRPr="00CE56A8" w:rsidRDefault="00F55881" w:rsidP="00D24991">
            <w:pPr>
              <w:pStyle w:val="CRCoverPage"/>
              <w:spacing w:after="0"/>
              <w:ind w:left="100" w:right="-609"/>
              <w:rPr>
                <w:b/>
                <w:bCs/>
                <w:noProof/>
              </w:rPr>
            </w:pPr>
            <w:r>
              <w:rPr>
                <w:b/>
              </w:rPr>
              <w:t>A</w:t>
            </w:r>
          </w:p>
        </w:tc>
        <w:tc>
          <w:tcPr>
            <w:tcW w:w="3402" w:type="dxa"/>
            <w:gridSpan w:val="6"/>
            <w:tcBorders>
              <w:left w:val="nil"/>
            </w:tcBorders>
          </w:tcPr>
          <w:p w14:paraId="617AE5C6" w14:textId="77777777" w:rsidR="001E41F3" w:rsidRDefault="001E41F3">
            <w:pPr>
              <w:pStyle w:val="CRCoverPage"/>
              <w:spacing w:after="0"/>
              <w:rPr>
                <w:noProof/>
              </w:rPr>
            </w:pPr>
          </w:p>
        </w:tc>
        <w:tc>
          <w:tcPr>
            <w:tcW w:w="1417" w:type="dxa"/>
            <w:gridSpan w:val="2"/>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FED5791" w:rsidR="001E41F3" w:rsidRDefault="003408EB">
            <w:pPr>
              <w:pStyle w:val="CRCoverPage"/>
              <w:spacing w:after="0"/>
              <w:ind w:left="100"/>
              <w:rPr>
                <w:noProof/>
              </w:rPr>
            </w:pPr>
            <w:r>
              <w:t>Rel-</w:t>
            </w:r>
            <w:r w:rsidR="00582BD6">
              <w:t>1</w:t>
            </w:r>
            <w:r w:rsidR="00F55881">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EC25F8E" w:rsidR="00CA12F0" w:rsidRDefault="0095494A" w:rsidP="008C6642">
            <w:pPr>
              <w:rPr>
                <w:noProof/>
              </w:rPr>
            </w:pPr>
            <w:r>
              <w:rPr>
                <w:noProof/>
              </w:rPr>
              <w:t>In some scenarios</w:t>
            </w:r>
            <w:r w:rsidR="0007705E">
              <w:rPr>
                <w:noProof/>
              </w:rPr>
              <w:t xml:space="preserve"> a 5GC network can be extended to include </w:t>
            </w:r>
            <w:r w:rsidR="0004023C">
              <w:rPr>
                <w:noProof/>
              </w:rPr>
              <w:t>one or more MME’s.</w:t>
            </w:r>
            <w:r w:rsidR="00BB2356">
              <w:rPr>
                <w:noProof/>
              </w:rPr>
              <w:t xml:space="preserve"> Typically the 4G NRM model can be</w:t>
            </w:r>
            <w:r w:rsidR="00335CDB">
              <w:rPr>
                <w:noProof/>
              </w:rPr>
              <w:t xml:space="preserve"> used for the </w:t>
            </w:r>
            <w:r w:rsidR="00D549E0">
              <w:rPr>
                <w:noProof/>
              </w:rPr>
              <w:t xml:space="preserve">MME </w:t>
            </w:r>
            <w:r w:rsidR="00335CDB">
              <w:rPr>
                <w:noProof/>
              </w:rPr>
              <w:t xml:space="preserve">using the definition of </w:t>
            </w:r>
            <w:r w:rsidR="00D549E0">
              <w:rPr>
                <w:noProof/>
              </w:rPr>
              <w:t xml:space="preserve"> </w:t>
            </w:r>
            <w:r w:rsidR="009412F2">
              <w:rPr>
                <w:noProof/>
              </w:rPr>
              <w:t>MMEFunction</w:t>
            </w:r>
            <w:r w:rsidR="00335CDB">
              <w:rPr>
                <w:noProof/>
              </w:rPr>
              <w:t xml:space="preserve"> in TS 28.708.</w:t>
            </w:r>
            <w:r w:rsidR="00D549E0">
              <w:rPr>
                <w:noProof/>
              </w:rPr>
              <w:t xml:space="preserve"> </w:t>
            </w:r>
            <w:r w:rsidR="00181A67">
              <w:rPr>
                <w:noProof/>
              </w:rPr>
              <w:t xml:space="preserve">In such </w:t>
            </w:r>
            <w:r w:rsidR="008C02B6">
              <w:rPr>
                <w:noProof/>
              </w:rPr>
              <w:t xml:space="preserve">5GC </w:t>
            </w:r>
            <w:r w:rsidR="00181A67">
              <w:rPr>
                <w:noProof/>
              </w:rPr>
              <w:t xml:space="preserve">scenarios an </w:t>
            </w:r>
            <w:r w:rsidR="004248C1">
              <w:rPr>
                <w:noProof/>
              </w:rPr>
              <w:t xml:space="preserve">MMEFunction </w:t>
            </w:r>
            <w:r w:rsidR="008C02B6">
              <w:rPr>
                <w:noProof/>
              </w:rPr>
              <w:t xml:space="preserve">should be able to </w:t>
            </w:r>
            <w:r w:rsidR="004248C1">
              <w:rPr>
                <w:noProof/>
              </w:rPr>
              <w:t>contain the EP_N26</w:t>
            </w:r>
            <w:r w:rsidR="00181A67">
              <w:rPr>
                <w:noProof/>
              </w:rPr>
              <w:t xml:space="preserve"> </w:t>
            </w:r>
            <w:r w:rsidR="00CE72BB">
              <w:rPr>
                <w:noProof/>
              </w:rPr>
              <w:t xml:space="preserve">for </w:t>
            </w:r>
            <w:r w:rsidR="00873AC5">
              <w:rPr>
                <w:noProof/>
              </w:rPr>
              <w:t>referenc</w:t>
            </w:r>
            <w:r w:rsidR="00CE72BB">
              <w:rPr>
                <w:noProof/>
              </w:rPr>
              <w:t>ing</w:t>
            </w:r>
            <w:r w:rsidR="00873AC5">
              <w:rPr>
                <w:noProof/>
              </w:rPr>
              <w:t xml:space="preserve"> the other end point </w:t>
            </w:r>
            <w:r w:rsidR="00CE72BB">
              <w:rPr>
                <w:noProof/>
              </w:rPr>
              <w:t xml:space="preserve">which is </w:t>
            </w:r>
            <w:r w:rsidR="00873AC5">
              <w:rPr>
                <w:noProof/>
              </w:rPr>
              <w:t>an AMF</w:t>
            </w:r>
            <w:r w:rsidR="008B2AEA">
              <w:rPr>
                <w:noProof/>
              </w:rPr>
              <w:t xml:space="preserve">Function. This scenario is currently not modelled </w:t>
            </w:r>
            <w:r w:rsidR="00693C11">
              <w:rPr>
                <w:noProof/>
              </w:rPr>
              <w:t>in</w:t>
            </w:r>
            <w:r w:rsidR="008B2AEA">
              <w:rPr>
                <w:noProof/>
              </w:rPr>
              <w:t xml:space="preserve"> TS 28.541 </w:t>
            </w:r>
            <w:r w:rsidR="00CE72BB">
              <w:rPr>
                <w:noProof/>
              </w:rPr>
              <w:t>(5GC NRM)</w:t>
            </w:r>
            <w:r w:rsidR="006168A8">
              <w:rPr>
                <w:noProof/>
              </w:rPr>
              <w:t xml:space="preserve"> </w:t>
            </w:r>
            <w:r w:rsidR="006168A8" w:rsidRPr="006168A8">
              <w:rPr>
                <w:noProof/>
                <w:lang w:val="en-US"/>
              </w:rPr>
              <w:t>even though it is an important relationship in a 5G network</w:t>
            </w:r>
            <w:r w:rsidR="008B2AEA">
              <w:rPr>
                <w:noProof/>
              </w:rPr>
              <w:t>.</w:t>
            </w:r>
            <w:r w:rsidR="00CE72BB">
              <w:rPr>
                <w:noProof/>
              </w:rPr>
              <w:t xml:space="preserve"> </w:t>
            </w:r>
            <w:r w:rsidR="009D2297">
              <w:rPr>
                <w:noProof/>
              </w:rPr>
              <w:t xml:space="preserve">It is proposed to add this scenario to the 5GC </w:t>
            </w:r>
            <w:r w:rsidR="00C91576">
              <w:rPr>
                <w:noProof/>
              </w:rPr>
              <w:t>model in clause 5 of TS 28.541.</w:t>
            </w:r>
            <w:r w:rsidR="008B2AEA">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1DCD095" w14:textId="60FF5299" w:rsidR="00924125" w:rsidRDefault="00924125" w:rsidP="00127D6D">
            <w:pPr>
              <w:pStyle w:val="CRCoverPage"/>
              <w:numPr>
                <w:ilvl w:val="0"/>
                <w:numId w:val="1"/>
              </w:numPr>
              <w:spacing w:after="0"/>
              <w:rPr>
                <w:noProof/>
              </w:rPr>
            </w:pPr>
            <w:r>
              <w:rPr>
                <w:noProof/>
              </w:rPr>
              <w:t>Import MMEFunction into TS 28.541 as part of 5GC</w:t>
            </w:r>
            <w:r w:rsidR="000A719E">
              <w:rPr>
                <w:noProof/>
              </w:rPr>
              <w:t xml:space="preserve"> in clause 5</w:t>
            </w:r>
          </w:p>
          <w:p w14:paraId="0619852E" w14:textId="155E736F" w:rsidR="00BA7EBB" w:rsidRDefault="00A44849" w:rsidP="00127D6D">
            <w:pPr>
              <w:pStyle w:val="CRCoverPage"/>
              <w:numPr>
                <w:ilvl w:val="0"/>
                <w:numId w:val="1"/>
              </w:numPr>
              <w:spacing w:after="0"/>
              <w:rPr>
                <w:noProof/>
              </w:rPr>
            </w:pPr>
            <w:r>
              <w:rPr>
                <w:noProof/>
              </w:rPr>
              <w:t xml:space="preserve">Add transport view </w:t>
            </w:r>
            <w:r w:rsidR="00924125">
              <w:rPr>
                <w:noProof/>
              </w:rPr>
              <w:t xml:space="preserve">between </w:t>
            </w:r>
            <w:r>
              <w:rPr>
                <w:noProof/>
              </w:rPr>
              <w:t xml:space="preserve">MME </w:t>
            </w:r>
            <w:r w:rsidR="00924125">
              <w:rPr>
                <w:noProof/>
              </w:rPr>
              <w:t>and</w:t>
            </w:r>
            <w:r>
              <w:rPr>
                <w:noProof/>
              </w:rPr>
              <w:t xml:space="preserve"> AMF</w:t>
            </w:r>
            <w:r w:rsidR="000A719E">
              <w:rPr>
                <w:noProof/>
              </w:rPr>
              <w:t xml:space="preserve"> in clause 5</w:t>
            </w:r>
            <w:r>
              <w:rPr>
                <w:noProof/>
              </w:rPr>
              <w:t xml:space="preserve">. </w:t>
            </w:r>
          </w:p>
          <w:p w14:paraId="31C656EC" w14:textId="7B36DDEF" w:rsidR="00A44849" w:rsidRDefault="00924125" w:rsidP="00127D6D">
            <w:pPr>
              <w:pStyle w:val="CRCoverPage"/>
              <w:numPr>
                <w:ilvl w:val="0"/>
                <w:numId w:val="1"/>
              </w:numPr>
              <w:spacing w:after="0"/>
              <w:rPr>
                <w:noProof/>
              </w:rPr>
            </w:pPr>
            <w:r>
              <w:rPr>
                <w:noProof/>
              </w:rPr>
              <w:t>Add UML code to Annex Q</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86F7DAC" w:rsidR="001E41F3" w:rsidRDefault="00E047F4">
            <w:pPr>
              <w:pStyle w:val="CRCoverPage"/>
              <w:spacing w:after="0"/>
              <w:ind w:left="100"/>
              <w:rPr>
                <w:noProof/>
              </w:rPr>
            </w:pPr>
            <w:r>
              <w:rPr>
                <w:noProof/>
              </w:rPr>
              <w:t>Inflexible management models</w:t>
            </w:r>
            <w:r w:rsidR="00740E9E">
              <w:rPr>
                <w:noProof/>
              </w:rPr>
              <w:t xml:space="preserve"> that limit deployment scenarios</w:t>
            </w:r>
            <w:r>
              <w:rPr>
                <w:noProof/>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634AAFD" w:rsidR="001E41F3" w:rsidRDefault="000A719E">
            <w:pPr>
              <w:pStyle w:val="CRCoverPage"/>
              <w:spacing w:after="0"/>
              <w:ind w:left="100"/>
              <w:rPr>
                <w:noProof/>
              </w:rPr>
            </w:pPr>
            <w:r>
              <w:rPr>
                <w:noProof/>
              </w:rPr>
              <w:t xml:space="preserve">5.1, </w:t>
            </w:r>
            <w:r w:rsidR="005D527A">
              <w:rPr>
                <w:noProof/>
              </w:rPr>
              <w:t xml:space="preserve">5.2.1.1.X (new), </w:t>
            </w:r>
            <w:r w:rsidR="006B71CD">
              <w:rPr>
                <w:noProof/>
              </w:rPr>
              <w:t>Q.1.X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FC4BD5">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508" w:type="dxa"/>
            <w:gridSpan w:val="3"/>
          </w:tcPr>
          <w:p w14:paraId="304CCBCB" w14:textId="77777777" w:rsidR="001E41F3" w:rsidRDefault="001E41F3">
            <w:pPr>
              <w:pStyle w:val="CRCoverPage"/>
              <w:tabs>
                <w:tab w:val="right" w:pos="2893"/>
              </w:tabs>
              <w:spacing w:after="0"/>
              <w:rPr>
                <w:noProof/>
              </w:rPr>
            </w:pPr>
          </w:p>
        </w:tc>
        <w:tc>
          <w:tcPr>
            <w:tcW w:w="3870" w:type="dxa"/>
            <w:gridSpan w:val="4"/>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FC4BD5">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F076F61" w:rsidR="001E41F3" w:rsidRDefault="006B6DBF">
            <w:pPr>
              <w:pStyle w:val="CRCoverPage"/>
              <w:spacing w:after="0"/>
              <w:jc w:val="center"/>
              <w:rPr>
                <w:b/>
                <w:caps/>
                <w:noProof/>
              </w:rPr>
            </w:pPr>
            <w:r>
              <w:rPr>
                <w:b/>
                <w:caps/>
                <w:noProof/>
              </w:rPr>
              <w:t>X</w:t>
            </w:r>
          </w:p>
        </w:tc>
        <w:tc>
          <w:tcPr>
            <w:tcW w:w="2508" w:type="dxa"/>
            <w:gridSpan w:val="3"/>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870" w:type="dxa"/>
            <w:gridSpan w:val="4"/>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FC4BD5">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B48CD9B" w:rsidR="001E41F3" w:rsidRDefault="006B6DBF">
            <w:pPr>
              <w:pStyle w:val="CRCoverPage"/>
              <w:spacing w:after="0"/>
              <w:jc w:val="center"/>
              <w:rPr>
                <w:b/>
                <w:caps/>
                <w:noProof/>
              </w:rPr>
            </w:pPr>
            <w:r>
              <w:rPr>
                <w:b/>
                <w:caps/>
                <w:noProof/>
              </w:rPr>
              <w:t>X</w:t>
            </w:r>
          </w:p>
        </w:tc>
        <w:tc>
          <w:tcPr>
            <w:tcW w:w="2508" w:type="dxa"/>
            <w:gridSpan w:val="3"/>
          </w:tcPr>
          <w:p w14:paraId="1A4306D9" w14:textId="77777777" w:rsidR="001E41F3" w:rsidRDefault="001E41F3">
            <w:pPr>
              <w:pStyle w:val="CRCoverPage"/>
              <w:spacing w:after="0"/>
              <w:rPr>
                <w:noProof/>
              </w:rPr>
            </w:pPr>
            <w:r>
              <w:rPr>
                <w:noProof/>
              </w:rPr>
              <w:t xml:space="preserve"> Test specifications</w:t>
            </w:r>
          </w:p>
        </w:tc>
        <w:tc>
          <w:tcPr>
            <w:tcW w:w="3870" w:type="dxa"/>
            <w:gridSpan w:val="4"/>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FC4BD5">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2A6DE1CA" w:rsidR="001E41F3" w:rsidRDefault="00C9157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47BCEF5" w:rsidR="001E41F3" w:rsidRDefault="001E41F3">
            <w:pPr>
              <w:pStyle w:val="CRCoverPage"/>
              <w:spacing w:after="0"/>
              <w:jc w:val="center"/>
              <w:rPr>
                <w:b/>
                <w:caps/>
                <w:noProof/>
              </w:rPr>
            </w:pPr>
          </w:p>
        </w:tc>
        <w:tc>
          <w:tcPr>
            <w:tcW w:w="2508" w:type="dxa"/>
            <w:gridSpan w:val="3"/>
          </w:tcPr>
          <w:p w14:paraId="1B4FF921" w14:textId="77777777" w:rsidR="001E41F3" w:rsidRDefault="001E41F3">
            <w:pPr>
              <w:pStyle w:val="CRCoverPage"/>
              <w:spacing w:after="0"/>
              <w:rPr>
                <w:noProof/>
              </w:rPr>
            </w:pPr>
            <w:r>
              <w:rPr>
                <w:noProof/>
              </w:rPr>
              <w:t xml:space="preserve"> O&amp;M Specifications</w:t>
            </w:r>
          </w:p>
        </w:tc>
        <w:tc>
          <w:tcPr>
            <w:tcW w:w="3870" w:type="dxa"/>
            <w:gridSpan w:val="4"/>
            <w:tcBorders>
              <w:right w:val="single" w:sz="4" w:space="0" w:color="auto"/>
            </w:tcBorders>
            <w:shd w:val="pct30" w:color="FFFF00" w:fill="auto"/>
          </w:tcPr>
          <w:p w14:paraId="66152F5E" w14:textId="72BE7456" w:rsidR="001E41F3" w:rsidRDefault="00145D43">
            <w:pPr>
              <w:pStyle w:val="CRCoverPage"/>
              <w:spacing w:after="0"/>
              <w:ind w:left="99"/>
              <w:rPr>
                <w:noProof/>
              </w:rPr>
            </w:pPr>
            <w:r>
              <w:rPr>
                <w:noProof/>
              </w:rPr>
              <w:t>TS</w:t>
            </w:r>
            <w:r w:rsidR="00FC4BD5">
              <w:rPr>
                <w:noProof/>
              </w:rPr>
              <w:t xml:space="preserve"> 28.708</w:t>
            </w:r>
            <w:r w:rsidR="000A6394">
              <w:rPr>
                <w:noProof/>
              </w:rPr>
              <w:t xml:space="preserve">.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6D50C9E" w14:textId="69A6423F" w:rsidR="00D464D9" w:rsidRDefault="00D464D9">
            <w:pPr>
              <w:pStyle w:val="CRCoverPage"/>
              <w:spacing w:after="0"/>
              <w:ind w:left="100"/>
              <w:rPr>
                <w:noProof/>
              </w:rPr>
            </w:pPr>
            <w:r>
              <w:rPr>
                <w:noProof/>
              </w:rPr>
              <w:t>OpenAPI</w:t>
            </w:r>
          </w:p>
          <w:p w14:paraId="3A22C244" w14:textId="31FA8C20" w:rsidR="001E41F3" w:rsidRDefault="00000000">
            <w:pPr>
              <w:pStyle w:val="CRCoverPage"/>
              <w:spacing w:after="0"/>
              <w:ind w:left="100"/>
              <w:rPr>
                <w:noProof/>
              </w:rPr>
            </w:pPr>
            <w:hyperlink r:id="rId14" w:history="1">
              <w:r w:rsidR="00D464D9" w:rsidRPr="0070065C">
                <w:rPr>
                  <w:rStyle w:val="Hyperlink"/>
                  <w:noProof/>
                </w:rPr>
                <w:t>https://forge.3gpp.org/rep/sa5/MnS/-/merge_requests/1615</w:t>
              </w:r>
            </w:hyperlink>
          </w:p>
          <w:p w14:paraId="32533BCD" w14:textId="77777777" w:rsidR="009E3581" w:rsidRDefault="00105A8F">
            <w:pPr>
              <w:pStyle w:val="CRCoverPage"/>
              <w:spacing w:after="0"/>
              <w:ind w:left="100"/>
              <w:rPr>
                <w:noProof/>
              </w:rPr>
            </w:pPr>
            <w:r w:rsidRPr="00105A8F">
              <w:rPr>
                <w:noProof/>
              </w:rPr>
              <w:t>14072419</w:t>
            </w:r>
          </w:p>
          <w:p w14:paraId="6D58C208" w14:textId="77777777" w:rsidR="00D464D9" w:rsidRDefault="00D464D9">
            <w:pPr>
              <w:pStyle w:val="CRCoverPage"/>
              <w:spacing w:after="0"/>
              <w:ind w:left="100"/>
              <w:rPr>
                <w:noProof/>
              </w:rPr>
            </w:pPr>
          </w:p>
          <w:p w14:paraId="00D3B8F7" w14:textId="60E76CFE" w:rsidR="00D464D9" w:rsidRDefault="00D464D9">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0047B13" w14:textId="77777777" w:rsidR="001E41F3" w:rsidRDefault="001E41F3">
      <w:pPr>
        <w:rPr>
          <w:noProof/>
        </w:rPr>
      </w:pPr>
    </w:p>
    <w:p w14:paraId="2769C750" w14:textId="77777777" w:rsidR="007F01A4" w:rsidRPr="00A46257" w:rsidRDefault="007F01A4" w:rsidP="007F01A4">
      <w:pPr>
        <w:rPr>
          <w:iCs/>
        </w:rPr>
      </w:pPr>
    </w:p>
    <w:p w14:paraId="20101D8F" w14:textId="77777777" w:rsidR="007F01A4" w:rsidRPr="00F131A6" w:rsidRDefault="007F01A4" w:rsidP="007F01A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First</w:t>
      </w:r>
      <w:r w:rsidRPr="00F131A6">
        <w:rPr>
          <w:b/>
          <w:i/>
        </w:rPr>
        <w:t xml:space="preserve"> change</w:t>
      </w:r>
    </w:p>
    <w:p w14:paraId="2E345A0C" w14:textId="77777777" w:rsidR="00A36186" w:rsidRDefault="00A36186" w:rsidP="00A36186">
      <w:pPr>
        <w:spacing w:after="0"/>
        <w:textAlignment w:val="baseline"/>
        <w:rPr>
          <w:rFonts w:ascii="Segoe UI" w:hAnsi="Segoe UI" w:cs="Segoe UI"/>
          <w:sz w:val="18"/>
          <w:szCs w:val="18"/>
          <w:lang w:val="en-US" w:eastAsia="zh-CN"/>
        </w:rPr>
      </w:pPr>
    </w:p>
    <w:p w14:paraId="0F25696F" w14:textId="77777777" w:rsidR="002A1F45" w:rsidRPr="00F17312" w:rsidRDefault="002A1F45" w:rsidP="002A1F45">
      <w:pPr>
        <w:pStyle w:val="Heading1"/>
      </w:pPr>
      <w:bookmarkStart w:id="1" w:name="_Toc59182735"/>
      <w:bookmarkStart w:id="2" w:name="_Toc59184201"/>
      <w:bookmarkStart w:id="3" w:name="_Toc59195136"/>
      <w:bookmarkStart w:id="4" w:name="_Toc59439563"/>
      <w:bookmarkStart w:id="5" w:name="_Toc67989986"/>
      <w:r>
        <w:t>5</w:t>
      </w:r>
      <w:r>
        <w:tab/>
      </w:r>
      <w:r>
        <w:rPr>
          <w:lang w:eastAsia="zh-CN"/>
        </w:rPr>
        <w:t>Information Model definitions for 5GC NRM</w:t>
      </w:r>
      <w:bookmarkEnd w:id="1"/>
      <w:bookmarkEnd w:id="2"/>
      <w:bookmarkEnd w:id="3"/>
      <w:bookmarkEnd w:id="4"/>
      <w:bookmarkEnd w:id="5"/>
    </w:p>
    <w:p w14:paraId="294A8956" w14:textId="77777777" w:rsidR="002A1F45" w:rsidRDefault="002A1F45" w:rsidP="002A1F45">
      <w:pPr>
        <w:pStyle w:val="Heading2"/>
      </w:pPr>
      <w:bookmarkStart w:id="6" w:name="_Toc59182736"/>
      <w:bookmarkStart w:id="7" w:name="_Toc59184202"/>
      <w:bookmarkStart w:id="8" w:name="_Toc59195137"/>
      <w:bookmarkStart w:id="9" w:name="_Toc59439564"/>
      <w:bookmarkStart w:id="10" w:name="_Toc67989987"/>
      <w:r>
        <w:t>5.1</w:t>
      </w:r>
      <w:r>
        <w:tab/>
        <w:t>Imported information entities and local labels</w:t>
      </w:r>
      <w:bookmarkEnd w:id="6"/>
      <w:bookmarkEnd w:id="7"/>
      <w:bookmarkEnd w:id="8"/>
      <w:bookmarkEnd w:id="9"/>
      <w:bookmarkEnd w:id="10"/>
    </w:p>
    <w:p w14:paraId="2B83830F" w14:textId="77777777" w:rsidR="002A1F45" w:rsidRPr="00F17312" w:rsidRDefault="002A1F45" w:rsidP="002A1F45">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2A1F45" w14:paraId="4B8E40CC"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6F478F9E" w14:textId="77777777" w:rsidR="002A1F45" w:rsidRDefault="002A1F45" w:rsidP="00BC7C97">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275D90F1" w14:textId="77777777" w:rsidR="002A1F45" w:rsidRDefault="002A1F45" w:rsidP="00BC7C97">
            <w:pPr>
              <w:pStyle w:val="TAH"/>
            </w:pPr>
            <w:r>
              <w:t xml:space="preserve">Local label </w:t>
            </w:r>
          </w:p>
        </w:tc>
      </w:tr>
      <w:tr w:rsidR="002A1F45" w14:paraId="5CEB2EB5"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B58A462" w14:textId="77777777" w:rsidR="002A1F45" w:rsidRDefault="002A1F45" w:rsidP="00BC7C97">
            <w:pPr>
              <w:pStyle w:val="TAL"/>
            </w:pPr>
            <w:r>
              <w:t xml:space="preserve">TS 28.622 [30], IOC, </w:t>
            </w:r>
            <w:proofErr w:type="spellStart"/>
            <w:r>
              <w:rPr>
                <w:rFonts w:ascii="Courier New" w:hAnsi="Courier New" w:cs="Courier New"/>
                <w:lang w:eastAsia="zh-CN"/>
              </w:rPr>
              <w:t>SubNetwork</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2A70804"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lang w:eastAsia="zh-CN"/>
              </w:rPr>
              <w:t>SubNetwork</w:t>
            </w:r>
            <w:proofErr w:type="spellEnd"/>
          </w:p>
        </w:tc>
      </w:tr>
      <w:tr w:rsidR="002A1F45" w14:paraId="21FDABB8"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56BCADF" w14:textId="77777777" w:rsidR="002A1F45" w:rsidRDefault="002A1F45" w:rsidP="00BC7C97">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535293D1"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2A1F45" w14:paraId="0C9A8CF4"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BB16FD0" w14:textId="77777777" w:rsidR="002A1F45" w:rsidRDefault="002A1F45" w:rsidP="00BC7C97">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011B3A5C" w14:textId="77777777" w:rsidR="002A1F45" w:rsidRDefault="002A1F45" w:rsidP="00BC7C97">
            <w:pPr>
              <w:pStyle w:val="TAL"/>
              <w:rPr>
                <w:rFonts w:ascii="Courier New" w:hAnsi="Courier New" w:cs="Courier New"/>
                <w:lang w:eastAsia="zh-CN"/>
              </w:rPr>
            </w:pPr>
            <w:r>
              <w:rPr>
                <w:rFonts w:ascii="Courier New" w:hAnsi="Courier New" w:cs="Courier New"/>
                <w:lang w:eastAsia="zh-CN"/>
              </w:rPr>
              <w:t>ManagedFunction</w:t>
            </w:r>
          </w:p>
        </w:tc>
      </w:tr>
      <w:tr w:rsidR="002A1F45" w14:paraId="1060CCF9"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1E2298" w14:textId="77777777" w:rsidR="002A1F45" w:rsidRDefault="002A1F45" w:rsidP="00BC7C97">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3F21D7CE" w14:textId="77777777" w:rsidR="002A1F45" w:rsidRDefault="002A1F45" w:rsidP="00BC7C97">
            <w:pPr>
              <w:pStyle w:val="TAL"/>
              <w:rPr>
                <w:rFonts w:ascii="Courier New" w:hAnsi="Courier New" w:cs="Courier New"/>
                <w:lang w:eastAsia="zh-CN"/>
              </w:rPr>
            </w:pPr>
            <w:r>
              <w:rPr>
                <w:rFonts w:ascii="Courier New" w:hAnsi="Courier New" w:cs="Courier New"/>
                <w:lang w:eastAsia="zh-CN"/>
              </w:rPr>
              <w:t>EP_RP</w:t>
            </w:r>
          </w:p>
        </w:tc>
      </w:tr>
      <w:tr w:rsidR="002A1F45" w14:paraId="42B646F6"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CA4210E" w14:textId="77777777" w:rsidR="002A1F45" w:rsidRDefault="002A1F45" w:rsidP="00BC7C97">
            <w:pPr>
              <w:pStyle w:val="TAL"/>
            </w:pPr>
            <w:r>
              <w:t xml:space="preserve">TS 28.708 [21], IOC, </w:t>
            </w:r>
            <w:proofErr w:type="spellStart"/>
            <w:r>
              <w:rPr>
                <w:rFonts w:ascii="Courier New" w:hAnsi="Courier New" w:cs="Courier New"/>
                <w:lang w:eastAsia="zh-CN"/>
              </w:rPr>
              <w:t>ServingGWFunction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6F95038E"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lang w:eastAsia="zh-CN"/>
              </w:rPr>
              <w:t>ServingGWFunction</w:t>
            </w:r>
            <w:proofErr w:type="spellEnd"/>
          </w:p>
        </w:tc>
      </w:tr>
      <w:tr w:rsidR="002A1F45" w14:paraId="0BC3AEF6"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5CD2641" w14:textId="77777777" w:rsidR="002A1F45" w:rsidRDefault="002A1F45" w:rsidP="00BC7C97">
            <w:pPr>
              <w:pStyle w:val="TAL"/>
            </w:pPr>
            <w:r>
              <w:t xml:space="preserve">TS 28.702 [20], IOC, </w:t>
            </w:r>
            <w:proofErr w:type="spellStart"/>
            <w:r>
              <w:rPr>
                <w:rFonts w:ascii="Courier New" w:hAnsi="Courier New" w:cs="Courier New"/>
              </w:rPr>
              <w:t>SmsIwmscFunction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A41721E"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rPr>
              <w:t>SmsIwmscFunction</w:t>
            </w:r>
            <w:proofErr w:type="spellEnd"/>
          </w:p>
        </w:tc>
      </w:tr>
      <w:tr w:rsidR="002A1F45" w14:paraId="7837FBD5"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D1BC079" w14:textId="77777777" w:rsidR="002A1F45" w:rsidRDefault="002A1F45" w:rsidP="00BC7C97">
            <w:pPr>
              <w:pStyle w:val="TAL"/>
            </w:pPr>
            <w:r>
              <w:t>TS 28.702 [</w:t>
            </w:r>
            <w:r>
              <w:rPr>
                <w:lang w:eastAsia="zh-CN"/>
              </w:rPr>
              <w:t>20</w:t>
            </w:r>
            <w:r>
              <w:t xml:space="preserve">], IOC, </w:t>
            </w:r>
            <w:proofErr w:type="spellStart"/>
            <w:r>
              <w:rPr>
                <w:rFonts w:ascii="Courier New" w:hAnsi="Courier New" w:cs="Courier New"/>
              </w:rPr>
              <w:t>SmsGmscFunction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5CB3C922" w14:textId="77777777" w:rsidR="002A1F45" w:rsidRDefault="002A1F45" w:rsidP="00BC7C97">
            <w:pPr>
              <w:pStyle w:val="TAL"/>
              <w:rPr>
                <w:rFonts w:ascii="Courier New" w:hAnsi="Courier New" w:cs="Courier New"/>
              </w:rPr>
            </w:pPr>
            <w:proofErr w:type="spellStart"/>
            <w:r>
              <w:rPr>
                <w:rFonts w:ascii="Courier New" w:hAnsi="Courier New" w:cs="Courier New"/>
              </w:rPr>
              <w:t>SmsGmscFunction</w:t>
            </w:r>
            <w:proofErr w:type="spellEnd"/>
          </w:p>
        </w:tc>
      </w:tr>
      <w:tr w:rsidR="002A1F45" w14:paraId="3E41C421"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6C51C75" w14:textId="77777777" w:rsidR="002A1F45" w:rsidRDefault="002A1F45" w:rsidP="00BC7C97">
            <w:pPr>
              <w:pStyle w:val="TAL"/>
            </w:pPr>
            <w:r>
              <w:rPr>
                <w:rStyle w:val="TALChar"/>
                <w:rFonts w:eastAsia="SimSun"/>
              </w:rPr>
              <w:t xml:space="preserve">TS 28.658 [19], dataType, </w:t>
            </w:r>
            <w:r>
              <w:rPr>
                <w:rStyle w:val="TALChar"/>
                <w:rFonts w:ascii="Courier New" w:eastAsia="SimSun"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2E17492" w14:textId="77777777" w:rsidR="002A1F45" w:rsidRDefault="002A1F45" w:rsidP="00BC7C97">
            <w:pPr>
              <w:pStyle w:val="TAL"/>
              <w:rPr>
                <w:rFonts w:ascii="Courier New" w:hAnsi="Courier New" w:cs="Courier New"/>
              </w:rPr>
            </w:pPr>
            <w:r>
              <w:rPr>
                <w:rFonts w:ascii="Courier New" w:hAnsi="Courier New"/>
                <w:lang w:eastAsia="zh-CN"/>
              </w:rPr>
              <w:t>PLMNId</w:t>
            </w:r>
          </w:p>
        </w:tc>
      </w:tr>
      <w:tr w:rsidR="002A1F45" w14:paraId="299D859C"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7C0DFD93" w14:textId="77777777" w:rsidR="002A1F45" w:rsidRDefault="002A1F45" w:rsidP="00BC7C97">
            <w:pPr>
              <w:pStyle w:val="TAL"/>
              <w:rPr>
                <w:rStyle w:val="TALChar"/>
                <w:rFonts w:eastAsia="SimSun"/>
              </w:rPr>
            </w:pPr>
            <w:r w:rsidRPr="00DA0904">
              <w:rPr>
                <w:rStyle w:val="TALChar"/>
                <w:rFonts w:eastAsia="SimSun"/>
              </w:rPr>
              <w:t>TS 25.538</w:t>
            </w:r>
            <w:r>
              <w:rPr>
                <w:rStyle w:val="TALChar"/>
                <w:rFonts w:eastAsia="SimSun"/>
              </w:rPr>
              <w:t xml:space="preserve"> [79], IOC, </w:t>
            </w:r>
            <w:proofErr w:type="spellStart"/>
            <w:r>
              <w:rPr>
                <w:rStyle w:val="TALChar"/>
                <w:rFonts w:eastAsia="SimSun"/>
              </w:rPr>
              <w:t>EASFunction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3FC5FD91" w14:textId="77777777" w:rsidR="002A1F45" w:rsidRDefault="002A1F45" w:rsidP="00BC7C97">
            <w:pPr>
              <w:pStyle w:val="TAL"/>
              <w:rPr>
                <w:rFonts w:ascii="Courier New" w:hAnsi="Courier New"/>
                <w:lang w:eastAsia="zh-CN"/>
              </w:rPr>
            </w:pPr>
            <w:proofErr w:type="spellStart"/>
            <w:r>
              <w:rPr>
                <w:rStyle w:val="TALChar"/>
                <w:rFonts w:eastAsia="SimSun"/>
              </w:rPr>
              <w:t>EASFunction</w:t>
            </w:r>
            <w:proofErr w:type="spellEnd"/>
          </w:p>
        </w:tc>
      </w:tr>
      <w:tr w:rsidR="002A1F45" w14:paraId="384DA514"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1B1B74A9" w14:textId="77777777" w:rsidR="002A1F45" w:rsidRDefault="002A1F45" w:rsidP="00BC7C97">
            <w:pPr>
              <w:pStyle w:val="TAL"/>
              <w:rPr>
                <w:rStyle w:val="TALChar"/>
                <w:rFonts w:eastAsia="SimSun"/>
              </w:rPr>
            </w:pPr>
            <w:r w:rsidRPr="00DA0904">
              <w:rPr>
                <w:rStyle w:val="TALChar"/>
                <w:rFonts w:eastAsia="SimSun"/>
              </w:rPr>
              <w:t>TS 25.538</w:t>
            </w:r>
            <w:r>
              <w:rPr>
                <w:rStyle w:val="TALChar"/>
                <w:rFonts w:eastAsia="SimSun"/>
              </w:rPr>
              <w:t xml:space="preserve"> [79], IOC, </w:t>
            </w:r>
            <w:proofErr w:type="spellStart"/>
            <w:r>
              <w:rPr>
                <w:rStyle w:val="TALChar"/>
                <w:rFonts w:eastAsia="SimSun"/>
              </w:rPr>
              <w:t>EESFunction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075739B6" w14:textId="77777777" w:rsidR="002A1F45" w:rsidRDefault="002A1F45" w:rsidP="00BC7C97">
            <w:pPr>
              <w:pStyle w:val="TAL"/>
              <w:rPr>
                <w:rFonts w:ascii="Courier New" w:hAnsi="Courier New"/>
                <w:lang w:eastAsia="zh-CN"/>
              </w:rPr>
            </w:pPr>
            <w:proofErr w:type="spellStart"/>
            <w:r>
              <w:rPr>
                <w:rStyle w:val="TALChar"/>
                <w:rFonts w:eastAsia="SimSun"/>
              </w:rPr>
              <w:t>EESFunction</w:t>
            </w:r>
            <w:proofErr w:type="spellEnd"/>
          </w:p>
        </w:tc>
      </w:tr>
      <w:tr w:rsidR="002A1F45" w14:paraId="04849AD2"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15C2BF51" w14:textId="77777777" w:rsidR="002A1F45" w:rsidRDefault="002A1F45" w:rsidP="00BC7C97">
            <w:pPr>
              <w:pStyle w:val="TAL"/>
              <w:rPr>
                <w:rStyle w:val="TALChar"/>
                <w:rFonts w:eastAsia="SimSun"/>
              </w:rPr>
            </w:pPr>
            <w:r w:rsidRPr="00DA0904">
              <w:rPr>
                <w:rStyle w:val="TALChar"/>
                <w:rFonts w:eastAsia="SimSun"/>
              </w:rPr>
              <w:t>TS 25.538</w:t>
            </w:r>
            <w:r>
              <w:rPr>
                <w:rStyle w:val="TALChar"/>
                <w:rFonts w:eastAsia="SimSun"/>
              </w:rPr>
              <w:t xml:space="preserve"> [79], IOC, </w:t>
            </w:r>
            <w:proofErr w:type="spellStart"/>
            <w:r>
              <w:rPr>
                <w:rStyle w:val="TALChar"/>
                <w:rFonts w:eastAsia="SimSun"/>
              </w:rPr>
              <w:t>ECSFunction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6B32521A" w14:textId="77777777" w:rsidR="002A1F45" w:rsidRDefault="002A1F45" w:rsidP="00BC7C97">
            <w:pPr>
              <w:pStyle w:val="TAL"/>
              <w:rPr>
                <w:rFonts w:ascii="Courier New" w:hAnsi="Courier New"/>
                <w:lang w:eastAsia="zh-CN"/>
              </w:rPr>
            </w:pPr>
            <w:proofErr w:type="spellStart"/>
            <w:r>
              <w:rPr>
                <w:rStyle w:val="TALChar"/>
                <w:rFonts w:eastAsia="SimSun"/>
              </w:rPr>
              <w:t>ECSFunction</w:t>
            </w:r>
            <w:proofErr w:type="spellEnd"/>
          </w:p>
        </w:tc>
      </w:tr>
      <w:tr w:rsidR="002A1F45" w14:paraId="7D37AB5C"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6E342900" w14:textId="77777777" w:rsidR="002A1F45" w:rsidRPr="00DA0904" w:rsidRDefault="002A1F45" w:rsidP="00BC7C97">
            <w:pPr>
              <w:pStyle w:val="TAL"/>
              <w:rPr>
                <w:rStyle w:val="TALChar"/>
                <w:rFonts w:eastAsia="SimSun"/>
              </w:rPr>
            </w:pPr>
            <w:r>
              <w:rPr>
                <w:rStyle w:val="TALChar"/>
                <w:rFonts w:eastAsia="SimSun"/>
              </w:rPr>
              <w:t xml:space="preserve">TS 28.538 [79], </w:t>
            </w:r>
            <w:r>
              <w:rPr>
                <w:rFonts w:ascii="Courier New" w:hAnsi="Courier New" w:cs="Courier New"/>
              </w:rPr>
              <w:t>datatype</w:t>
            </w:r>
            <w:r>
              <w:rPr>
                <w:rStyle w:val="TALChar"/>
                <w:rFonts w:eastAsia="SimSun"/>
              </w:rPr>
              <w:t xml:space="preserve">, </w:t>
            </w:r>
            <w:proofErr w:type="spellStart"/>
            <w:r w:rsidRPr="006002BF">
              <w:rPr>
                <w:rFonts w:ascii="Courier New" w:hAnsi="Courier New" w:cs="Courier New"/>
                <w:lang w:eastAsia="zh-CN"/>
              </w:rPr>
              <w:t>ServingLocation</w:t>
            </w:r>
            <w:proofErr w:type="spellEnd"/>
          </w:p>
        </w:tc>
        <w:tc>
          <w:tcPr>
            <w:tcW w:w="2855" w:type="dxa"/>
            <w:tcBorders>
              <w:top w:val="single" w:sz="4" w:space="0" w:color="auto"/>
              <w:left w:val="single" w:sz="4" w:space="0" w:color="auto"/>
              <w:bottom w:val="single" w:sz="4" w:space="0" w:color="auto"/>
              <w:right w:val="single" w:sz="4" w:space="0" w:color="auto"/>
            </w:tcBorders>
          </w:tcPr>
          <w:p w14:paraId="6215E679" w14:textId="77777777" w:rsidR="002A1F45" w:rsidRDefault="002A1F45" w:rsidP="00BC7C97">
            <w:pPr>
              <w:pStyle w:val="TAL"/>
              <w:rPr>
                <w:rStyle w:val="TALChar"/>
                <w:rFonts w:eastAsia="SimSun"/>
              </w:rPr>
            </w:pPr>
            <w:proofErr w:type="spellStart"/>
            <w:r w:rsidRPr="006002BF">
              <w:rPr>
                <w:rFonts w:ascii="Courier New" w:hAnsi="Courier New" w:cs="Courier New"/>
                <w:lang w:eastAsia="zh-CN"/>
              </w:rPr>
              <w:t>ServingLocation</w:t>
            </w:r>
            <w:proofErr w:type="spellEnd"/>
          </w:p>
        </w:tc>
      </w:tr>
      <w:tr w:rsidR="002A1F45" w14:paraId="14A0672B"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5BB5EED8" w14:textId="77777777" w:rsidR="002A1F45" w:rsidRDefault="002A1F45" w:rsidP="00BC7C97">
            <w:pPr>
              <w:pStyle w:val="TAL"/>
              <w:rPr>
                <w:rStyle w:val="TALChar"/>
                <w:rFonts w:eastAsia="SimSun"/>
              </w:rPr>
            </w:pPr>
            <w:r>
              <w:t xml:space="preserve">TS 28.622 [30], </w:t>
            </w:r>
            <w:r w:rsidRPr="003F216A">
              <w:t>datatype</w:t>
            </w:r>
            <w:r>
              <w:rPr>
                <w:rStyle w:val="TALChar"/>
                <w:rFonts w:eastAsia="SimSun"/>
              </w:rPr>
              <w:t xml:space="preserve">, </w:t>
            </w:r>
            <w:proofErr w:type="spellStart"/>
            <w:r w:rsidRPr="004F67FF">
              <w:rPr>
                <w:rFonts w:ascii="Courier New" w:hAnsi="Courier New" w:cs="Courier New"/>
              </w:rPr>
              <w:t>TimeWindow</w:t>
            </w:r>
            <w:proofErr w:type="spellEnd"/>
          </w:p>
        </w:tc>
        <w:tc>
          <w:tcPr>
            <w:tcW w:w="2855" w:type="dxa"/>
            <w:tcBorders>
              <w:top w:val="single" w:sz="4" w:space="0" w:color="auto"/>
              <w:left w:val="single" w:sz="4" w:space="0" w:color="auto"/>
              <w:bottom w:val="single" w:sz="4" w:space="0" w:color="auto"/>
              <w:right w:val="single" w:sz="4" w:space="0" w:color="auto"/>
            </w:tcBorders>
          </w:tcPr>
          <w:p w14:paraId="6D98A936" w14:textId="77777777" w:rsidR="002A1F45" w:rsidRPr="006002BF" w:rsidRDefault="002A1F45" w:rsidP="00BC7C97">
            <w:pPr>
              <w:pStyle w:val="TAL"/>
              <w:rPr>
                <w:rFonts w:ascii="Courier New" w:hAnsi="Courier New" w:cs="Courier New"/>
                <w:lang w:eastAsia="zh-CN"/>
              </w:rPr>
            </w:pPr>
            <w:proofErr w:type="spellStart"/>
            <w:r>
              <w:rPr>
                <w:rFonts w:ascii="Courier New" w:hAnsi="Courier New" w:cs="Courier New"/>
                <w:lang w:eastAsia="zh-CN"/>
              </w:rPr>
              <w:t>TimeWindow</w:t>
            </w:r>
            <w:proofErr w:type="spellEnd"/>
          </w:p>
        </w:tc>
      </w:tr>
      <w:tr w:rsidR="00DF12B2" w14:paraId="20AB184D"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6E3D83CB" w14:textId="77777777" w:rsidR="00DF12B2" w:rsidRDefault="00DF12B2" w:rsidP="003B5549">
            <w:pPr>
              <w:pStyle w:val="TAL"/>
            </w:pPr>
            <w:r>
              <w:t xml:space="preserve">TS 28.622 [30], </w:t>
            </w:r>
            <w:r>
              <w:rPr>
                <w:rFonts w:hint="eastAsia"/>
                <w:lang w:eastAsia="zh-CN"/>
              </w:rPr>
              <w:t>choice</w:t>
            </w:r>
            <w:r>
              <w:rPr>
                <w:rStyle w:val="TALChar"/>
                <w:rFonts w:eastAsia="SimSun"/>
              </w:rPr>
              <w:t xml:space="preserve">, </w:t>
            </w:r>
            <w:r w:rsidRPr="00290338">
              <w:rPr>
                <w:rFonts w:ascii="Courier New" w:hAnsi="Courier New" w:cs="Courier New" w:hint="eastAsia"/>
                <w:lang w:eastAsia="zh-CN"/>
              </w:rPr>
              <w:t>Host</w:t>
            </w:r>
          </w:p>
        </w:tc>
        <w:tc>
          <w:tcPr>
            <w:tcW w:w="2855" w:type="dxa"/>
            <w:tcBorders>
              <w:top w:val="single" w:sz="4" w:space="0" w:color="auto"/>
              <w:left w:val="single" w:sz="4" w:space="0" w:color="auto"/>
              <w:bottom w:val="single" w:sz="4" w:space="0" w:color="auto"/>
              <w:right w:val="single" w:sz="4" w:space="0" w:color="auto"/>
            </w:tcBorders>
          </w:tcPr>
          <w:p w14:paraId="48F601AD" w14:textId="77777777" w:rsidR="00DF12B2" w:rsidRDefault="00DF12B2" w:rsidP="003B5549">
            <w:pPr>
              <w:pStyle w:val="TAL"/>
              <w:rPr>
                <w:rFonts w:ascii="Courier New" w:hAnsi="Courier New" w:cs="Courier New"/>
                <w:lang w:eastAsia="zh-CN"/>
              </w:rPr>
            </w:pPr>
            <w:r>
              <w:rPr>
                <w:rFonts w:ascii="Courier New" w:hAnsi="Courier New" w:cs="Courier New" w:hint="eastAsia"/>
                <w:lang w:eastAsia="zh-CN"/>
              </w:rPr>
              <w:t>Host</w:t>
            </w:r>
          </w:p>
        </w:tc>
      </w:tr>
      <w:tr w:rsidR="00DF12B2" w14:paraId="6226CF37" w14:textId="77777777" w:rsidTr="00DF12B2">
        <w:trPr>
          <w:cantSplit/>
          <w:jc w:val="center"/>
        </w:trPr>
        <w:tc>
          <w:tcPr>
            <w:tcW w:w="6776" w:type="dxa"/>
            <w:tcBorders>
              <w:top w:val="single" w:sz="4" w:space="0" w:color="auto"/>
              <w:left w:val="single" w:sz="4" w:space="0" w:color="auto"/>
              <w:bottom w:val="single" w:sz="4" w:space="0" w:color="auto"/>
              <w:right w:val="single" w:sz="4" w:space="0" w:color="auto"/>
            </w:tcBorders>
          </w:tcPr>
          <w:p w14:paraId="5ECFFC44" w14:textId="77777777" w:rsidR="00DF12B2" w:rsidRDefault="00DF12B2" w:rsidP="003B5549">
            <w:pPr>
              <w:pStyle w:val="TAL"/>
            </w:pPr>
            <w:r>
              <w:t xml:space="preserve">TS 28.622 [30], </w:t>
            </w:r>
            <w:r>
              <w:rPr>
                <w:rFonts w:hint="eastAsia"/>
                <w:lang w:eastAsia="zh-CN"/>
              </w:rPr>
              <w:t>choice</w:t>
            </w:r>
            <w:r>
              <w:rPr>
                <w:rStyle w:val="TALChar"/>
                <w:rFonts w:eastAsia="SimSun"/>
              </w:rPr>
              <w:t xml:space="preserve">, </w:t>
            </w:r>
            <w:proofErr w:type="spellStart"/>
            <w:r>
              <w:rPr>
                <w:rFonts w:ascii="Courier New" w:hAnsi="Courier New" w:cs="Courier New" w:hint="eastAsia"/>
                <w:lang w:eastAsia="zh-CN"/>
              </w:rPr>
              <w:t>IpAddr</w:t>
            </w:r>
            <w:proofErr w:type="spellEnd"/>
          </w:p>
        </w:tc>
        <w:tc>
          <w:tcPr>
            <w:tcW w:w="2855" w:type="dxa"/>
            <w:tcBorders>
              <w:top w:val="single" w:sz="4" w:space="0" w:color="auto"/>
              <w:left w:val="single" w:sz="4" w:space="0" w:color="auto"/>
              <w:bottom w:val="single" w:sz="4" w:space="0" w:color="auto"/>
              <w:right w:val="single" w:sz="4" w:space="0" w:color="auto"/>
            </w:tcBorders>
          </w:tcPr>
          <w:p w14:paraId="6C0DA2AE" w14:textId="77777777" w:rsidR="00DF12B2" w:rsidRDefault="00DF12B2" w:rsidP="003B5549">
            <w:pPr>
              <w:pStyle w:val="TAL"/>
              <w:rPr>
                <w:rFonts w:ascii="Courier New" w:hAnsi="Courier New" w:cs="Courier New"/>
                <w:lang w:eastAsia="zh-CN"/>
              </w:rPr>
            </w:pPr>
            <w:proofErr w:type="spellStart"/>
            <w:r>
              <w:rPr>
                <w:rFonts w:ascii="Courier New" w:hAnsi="Courier New" w:cs="Courier New" w:hint="eastAsia"/>
                <w:lang w:eastAsia="zh-CN"/>
              </w:rPr>
              <w:t>IpAddr</w:t>
            </w:r>
            <w:proofErr w:type="spellEnd"/>
          </w:p>
        </w:tc>
      </w:tr>
      <w:tr w:rsidR="002A1F45" w14:paraId="42C74F9B" w14:textId="77777777" w:rsidTr="00DF12B2">
        <w:trPr>
          <w:cantSplit/>
          <w:jc w:val="center"/>
          <w:ins w:id="11" w:author="Ericsson user 1" w:date="2025-01-20T10:33:00Z"/>
        </w:trPr>
        <w:tc>
          <w:tcPr>
            <w:tcW w:w="6776" w:type="dxa"/>
            <w:tcBorders>
              <w:top w:val="single" w:sz="4" w:space="0" w:color="auto"/>
              <w:left w:val="single" w:sz="4" w:space="0" w:color="auto"/>
              <w:bottom w:val="single" w:sz="4" w:space="0" w:color="auto"/>
              <w:right w:val="single" w:sz="4" w:space="0" w:color="auto"/>
            </w:tcBorders>
          </w:tcPr>
          <w:p w14:paraId="5023D9A1" w14:textId="6A7001C0" w:rsidR="002A1F45" w:rsidRDefault="002A1F45" w:rsidP="00BC7C97">
            <w:pPr>
              <w:pStyle w:val="TAL"/>
              <w:rPr>
                <w:ins w:id="12" w:author="Ericsson user 1" w:date="2025-01-20T10:33:00Z"/>
              </w:rPr>
            </w:pPr>
            <w:ins w:id="13" w:author="Ericsson user 1" w:date="2025-01-20T10:33:00Z">
              <w:r>
                <w:t xml:space="preserve">TS 28.708 </w:t>
              </w:r>
              <w:r w:rsidR="003701C8">
                <w:t>[</w:t>
              </w:r>
            </w:ins>
            <w:ins w:id="14" w:author="Ericsson user 1" w:date="2025-01-20T11:21:00Z">
              <w:r w:rsidR="00C02377">
                <w:t>2</w:t>
              </w:r>
              <w:r w:rsidR="006C2459">
                <w:t>1</w:t>
              </w:r>
            </w:ins>
            <w:ins w:id="15" w:author="Ericsson user 1" w:date="2025-01-20T10:33:00Z">
              <w:r w:rsidR="003701C8">
                <w:t xml:space="preserve">], </w:t>
              </w:r>
            </w:ins>
            <w:ins w:id="16" w:author="Ericsson user 1" w:date="2025-01-20T10:34:00Z">
              <w:r w:rsidR="003701C8">
                <w:t>IOC</w:t>
              </w:r>
              <w:r w:rsidR="00735C73">
                <w:t xml:space="preserve">, </w:t>
              </w:r>
              <w:proofErr w:type="spellStart"/>
              <w:r w:rsidR="00735C73" w:rsidRPr="00735C73">
                <w:rPr>
                  <w:rFonts w:ascii="Courier New" w:hAnsi="Courier New" w:cs="Courier New"/>
                </w:rPr>
                <w:t>MMEFunction</w:t>
              </w:r>
              <w:proofErr w:type="spellEnd"/>
              <w:r w:rsidR="003701C8">
                <w:t xml:space="preserve"> </w:t>
              </w:r>
            </w:ins>
          </w:p>
        </w:tc>
        <w:tc>
          <w:tcPr>
            <w:tcW w:w="2855" w:type="dxa"/>
            <w:tcBorders>
              <w:top w:val="single" w:sz="4" w:space="0" w:color="auto"/>
              <w:left w:val="single" w:sz="4" w:space="0" w:color="auto"/>
              <w:bottom w:val="single" w:sz="4" w:space="0" w:color="auto"/>
              <w:right w:val="single" w:sz="4" w:space="0" w:color="auto"/>
            </w:tcBorders>
          </w:tcPr>
          <w:p w14:paraId="0A60E895" w14:textId="5672B2C7" w:rsidR="002A1F45" w:rsidRDefault="00735C73" w:rsidP="00BC7C97">
            <w:pPr>
              <w:pStyle w:val="TAL"/>
              <w:rPr>
                <w:ins w:id="17" w:author="Ericsson user 1" w:date="2025-01-20T10:33:00Z"/>
                <w:rFonts w:ascii="Courier New" w:hAnsi="Courier New" w:cs="Courier New"/>
                <w:lang w:eastAsia="zh-CN"/>
              </w:rPr>
            </w:pPr>
            <w:proofErr w:type="spellStart"/>
            <w:ins w:id="18" w:author="Ericsson user 1" w:date="2025-01-20T10:35:00Z">
              <w:r>
                <w:rPr>
                  <w:rFonts w:ascii="Courier New" w:hAnsi="Courier New" w:cs="Courier New"/>
                  <w:lang w:eastAsia="zh-CN"/>
                </w:rPr>
                <w:t>MMEFunction</w:t>
              </w:r>
            </w:ins>
            <w:proofErr w:type="spellEnd"/>
          </w:p>
        </w:tc>
      </w:tr>
    </w:tbl>
    <w:p w14:paraId="68A29B7C" w14:textId="77777777" w:rsidR="002A1F45" w:rsidRDefault="002A1F45" w:rsidP="002A1F45">
      <w:bookmarkStart w:id="19" w:name="_Toc59182737"/>
      <w:bookmarkStart w:id="20" w:name="_Toc59184203"/>
      <w:bookmarkStart w:id="21" w:name="_Toc59195138"/>
      <w:bookmarkStart w:id="22" w:name="_Toc59439565"/>
      <w:bookmarkStart w:id="23" w:name="_Toc67989988"/>
    </w:p>
    <w:bookmarkEnd w:id="19"/>
    <w:bookmarkEnd w:id="20"/>
    <w:bookmarkEnd w:id="21"/>
    <w:bookmarkEnd w:id="22"/>
    <w:bookmarkEnd w:id="23"/>
    <w:p w14:paraId="600DF3B6" w14:textId="77777777" w:rsidR="002A1F45" w:rsidRPr="002A1F45" w:rsidRDefault="002A1F45" w:rsidP="002A1F45"/>
    <w:p w14:paraId="53366DB8" w14:textId="53904CEB" w:rsidR="002D7E1E" w:rsidRPr="00F131A6" w:rsidRDefault="002D7E1E" w:rsidP="002D7E1E">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Second</w:t>
      </w:r>
      <w:r w:rsidRPr="00F131A6">
        <w:rPr>
          <w:b/>
          <w:i/>
        </w:rPr>
        <w:t xml:space="preserve"> change</w:t>
      </w:r>
    </w:p>
    <w:p w14:paraId="40F6B8FF" w14:textId="77777777" w:rsidR="00AC50ED" w:rsidRDefault="00AC50ED" w:rsidP="00AC50ED">
      <w:pPr>
        <w:pStyle w:val="Heading2"/>
      </w:pPr>
      <w:r>
        <w:t>5.2</w:t>
      </w:r>
      <w:r>
        <w:tab/>
        <w:t>Class diagram</w:t>
      </w:r>
    </w:p>
    <w:p w14:paraId="5423F2D1" w14:textId="77777777" w:rsidR="00AC50ED" w:rsidRDefault="00AC50ED" w:rsidP="00AC50ED">
      <w:pPr>
        <w:pStyle w:val="Heading3"/>
      </w:pPr>
      <w:bookmarkStart w:id="24" w:name="_Toc59182738"/>
      <w:bookmarkStart w:id="25" w:name="_Toc59184204"/>
      <w:bookmarkStart w:id="26" w:name="_Toc59195139"/>
      <w:bookmarkStart w:id="27" w:name="_Toc59439566"/>
      <w:bookmarkStart w:id="28" w:name="_Toc67989989"/>
      <w:r>
        <w:t>5.2.1</w:t>
      </w:r>
      <w:r>
        <w:tab/>
        <w:t>Class diagram of 5GC NFs</w:t>
      </w:r>
      <w:bookmarkEnd w:id="24"/>
      <w:bookmarkEnd w:id="25"/>
      <w:bookmarkEnd w:id="26"/>
      <w:bookmarkEnd w:id="27"/>
      <w:bookmarkEnd w:id="28"/>
    </w:p>
    <w:p w14:paraId="02271026" w14:textId="77777777" w:rsidR="00AC50ED" w:rsidRDefault="00AC50ED" w:rsidP="00AC50ED">
      <w:pPr>
        <w:pStyle w:val="Heading4"/>
        <w:rPr>
          <w:lang w:eastAsia="zh-CN"/>
        </w:rPr>
      </w:pPr>
      <w:bookmarkStart w:id="29" w:name="_Toc59182739"/>
      <w:bookmarkStart w:id="30" w:name="_Toc59184205"/>
      <w:bookmarkStart w:id="31" w:name="_Toc59195140"/>
      <w:bookmarkStart w:id="32" w:name="_Toc59439567"/>
      <w:bookmarkStart w:id="33" w:name="_Toc67989990"/>
      <w:r>
        <w:rPr>
          <w:lang w:eastAsia="zh-CN"/>
        </w:rPr>
        <w:t>5.2.1.1</w:t>
      </w:r>
      <w:r>
        <w:rPr>
          <w:lang w:eastAsia="zh-CN"/>
        </w:rPr>
        <w:tab/>
        <w:t>Relationships</w:t>
      </w:r>
      <w:bookmarkEnd w:id="29"/>
      <w:bookmarkEnd w:id="30"/>
      <w:bookmarkEnd w:id="31"/>
      <w:bookmarkEnd w:id="32"/>
      <w:bookmarkEnd w:id="33"/>
    </w:p>
    <w:p w14:paraId="2FA33B93" w14:textId="77777777" w:rsidR="00AC50ED" w:rsidRDefault="00AC50ED" w:rsidP="00AC50ED">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43151F8" w14:textId="77777777" w:rsidR="00AC50ED" w:rsidRDefault="00AC50ED" w:rsidP="00AC50ED">
      <w:pPr>
        <w:rPr>
          <w:color w:val="000000"/>
          <w:lang w:eastAsia="zh-CN"/>
        </w:rPr>
      </w:pPr>
      <w:r>
        <w:rPr>
          <w:color w:val="000000"/>
        </w:rPr>
        <w:t>The Figure 5.2.1.1-1 shows the 5GC NF NRM containment</w:t>
      </w:r>
      <w:r>
        <w:rPr>
          <w:color w:val="000000"/>
          <w:lang w:eastAsia="zh-CN"/>
        </w:rPr>
        <w:t>/naming relationship.</w:t>
      </w:r>
    </w:p>
    <w:p w14:paraId="1322603A" w14:textId="77777777" w:rsidR="00AC50ED" w:rsidRDefault="00AC50ED" w:rsidP="00AC50ED">
      <w:pPr>
        <w:pStyle w:val="TH"/>
      </w:pPr>
      <w:r>
        <w:rPr>
          <w:rFonts w:eastAsia="DengXian"/>
        </w:rPr>
        <w:object w:dxaOrig="9030" w:dyaOrig="11311" w14:anchorId="4AE2A8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pt;height:563.85pt" o:ole="">
            <v:imagedata r:id="rId15" o:title=""/>
          </v:shape>
          <o:OLEObject Type="Embed" ProgID="Word.Document.12" ShapeID="_x0000_i1025" DrawAspect="Content" ObjectID="_1800455743" r:id="rId16">
            <o:FieldCodes>\s</o:FieldCodes>
          </o:OLEObject>
        </w:object>
      </w:r>
    </w:p>
    <w:p w14:paraId="28D24F56" w14:textId="77777777" w:rsidR="00AC50ED" w:rsidRDefault="00AC50ED" w:rsidP="00AC50ED">
      <w:pPr>
        <w:pStyle w:val="TF"/>
      </w:pPr>
      <w:r>
        <w:t>Figure 5.2.1.1-1: 5GC NRM containment/naming relationship</w:t>
      </w:r>
    </w:p>
    <w:p w14:paraId="273A6DE9" w14:textId="77777777" w:rsidR="00AC50ED" w:rsidRDefault="00AC50ED" w:rsidP="00AC50ED">
      <w:pPr>
        <w:pStyle w:val="TH"/>
      </w:pPr>
    </w:p>
    <w:p w14:paraId="07974B0E" w14:textId="77777777" w:rsidR="00AC50ED" w:rsidRDefault="00AC50ED" w:rsidP="00AC50ED">
      <w:pPr>
        <w:pStyle w:val="TH"/>
      </w:pPr>
    </w:p>
    <w:p w14:paraId="52270F88" w14:textId="77777777" w:rsidR="00AC50ED" w:rsidRDefault="00AC50ED" w:rsidP="00AC50ED">
      <w:pPr>
        <w:pStyle w:val="TH"/>
      </w:pPr>
      <w:r>
        <w:rPr>
          <w:noProof/>
          <w:lang w:val="en-US" w:eastAsia="zh-CN"/>
        </w:rPr>
        <w:drawing>
          <wp:inline distT="0" distB="0" distL="0" distR="0" wp14:anchorId="6F380C5C" wp14:editId="543F1F8E">
            <wp:extent cx="5485427" cy="5732980"/>
            <wp:effectExtent l="0" t="0" r="1270" b="1270"/>
            <wp:docPr id="17670635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17">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p>
    <w:p w14:paraId="3F8BBE21" w14:textId="77777777" w:rsidR="00AC50ED" w:rsidRDefault="00AC50ED" w:rsidP="00AC50ED">
      <w:pPr>
        <w:pStyle w:val="TF"/>
      </w:pPr>
      <w:r>
        <w:t>Figure 5.2.1.1-2: Transport view of AMF NRM</w:t>
      </w:r>
    </w:p>
    <w:p w14:paraId="6F09DD24" w14:textId="77777777" w:rsidR="00AC50ED" w:rsidRDefault="00AC50ED" w:rsidP="00AC50ED">
      <w:pPr>
        <w:rPr>
          <w:color w:val="000000"/>
        </w:rPr>
      </w:pPr>
      <w:r>
        <w:rPr>
          <w:color w:val="000000"/>
        </w:rPr>
        <w:t>The Figure 5.2.1.1-3 shows the transport view of SMF NRM.</w:t>
      </w:r>
    </w:p>
    <w:p w14:paraId="68759028" w14:textId="77777777" w:rsidR="00AC50ED" w:rsidRDefault="00AC50ED" w:rsidP="00AC50ED">
      <w:pPr>
        <w:pStyle w:val="TH"/>
      </w:pPr>
      <w:r>
        <w:object w:dxaOrig="9030" w:dyaOrig="5464" w14:anchorId="746A082F">
          <v:shape id="_x0000_i1026" type="#_x0000_t75" style="width:451.65pt;height:273.05pt" o:ole="">
            <v:imagedata r:id="rId18" o:title=""/>
          </v:shape>
          <o:OLEObject Type="Embed" ProgID="Word.Document.12" ShapeID="_x0000_i1026" DrawAspect="Content" ObjectID="_1800455744" r:id="rId19">
            <o:FieldCodes>\s</o:FieldCodes>
          </o:OLEObject>
        </w:object>
      </w:r>
    </w:p>
    <w:p w14:paraId="012845E5" w14:textId="77777777" w:rsidR="00AC50ED" w:rsidRDefault="00AC50ED" w:rsidP="00AC50ED">
      <w:pPr>
        <w:pStyle w:val="TF"/>
      </w:pPr>
      <w:r>
        <w:t>Figure 5.2.1.1-3: Transport view of SMF NRM</w:t>
      </w:r>
    </w:p>
    <w:p w14:paraId="010E233C" w14:textId="77777777" w:rsidR="00AC50ED" w:rsidRDefault="00AC50ED" w:rsidP="00AC50ED">
      <w:pPr>
        <w:rPr>
          <w:color w:val="000000"/>
        </w:rPr>
      </w:pPr>
      <w:r>
        <w:rPr>
          <w:color w:val="000000"/>
        </w:rPr>
        <w:t>The Figure 5.2.1.1-4 shows the transport view of UPF NRM.</w:t>
      </w:r>
    </w:p>
    <w:p w14:paraId="166A5B64" w14:textId="77777777" w:rsidR="00AC50ED" w:rsidRDefault="00AC50ED" w:rsidP="00AC50ED">
      <w:pPr>
        <w:pStyle w:val="TH"/>
      </w:pPr>
      <w:r>
        <w:object w:dxaOrig="9030" w:dyaOrig="5791" w14:anchorId="22C8EBC9">
          <v:shape id="_x0000_i1027" type="#_x0000_t75" style="width:451.65pt;height:292.2pt" o:ole="">
            <v:imagedata r:id="rId20" o:title=""/>
          </v:shape>
          <o:OLEObject Type="Embed" ProgID="Word.Document.12" ShapeID="_x0000_i1027" DrawAspect="Content" ObjectID="_1800455745" r:id="rId21">
            <o:FieldCodes>\s</o:FieldCodes>
          </o:OLEObject>
        </w:object>
      </w:r>
    </w:p>
    <w:p w14:paraId="0940B8D9" w14:textId="77777777" w:rsidR="00AC50ED" w:rsidRDefault="00AC50ED" w:rsidP="00AC50ED">
      <w:pPr>
        <w:pStyle w:val="TF"/>
      </w:pPr>
      <w:r>
        <w:t>Figure 5.2.1.1-4: Transport view of UPF NRM</w:t>
      </w:r>
    </w:p>
    <w:p w14:paraId="130019CA" w14:textId="77777777" w:rsidR="00AC50ED" w:rsidRDefault="00AC50ED" w:rsidP="00AC50ED">
      <w:pPr>
        <w:rPr>
          <w:color w:val="000000"/>
        </w:rPr>
      </w:pPr>
      <w:r>
        <w:rPr>
          <w:color w:val="000000"/>
        </w:rPr>
        <w:t>The Figure 5.2.1.1-5 shows the transport view of N3IWF NRM.</w:t>
      </w:r>
    </w:p>
    <w:p w14:paraId="05EA1804" w14:textId="77777777" w:rsidR="00AC50ED" w:rsidRDefault="00AC50ED" w:rsidP="00AC50ED">
      <w:pPr>
        <w:jc w:val="center"/>
      </w:pPr>
      <w:r>
        <w:object w:dxaOrig="9225" w:dyaOrig="1440" w14:anchorId="110A497A">
          <v:shape id="_x0000_i1028" type="#_x0000_t75" style="width:460.5pt;height:1in" o:ole="">
            <v:imagedata r:id="rId22" o:title=""/>
          </v:shape>
          <o:OLEObject Type="Embed" ProgID="Visio.Drawing.11" ShapeID="_x0000_i1028" DrawAspect="Content" ObjectID="_1800455746" r:id="rId23"/>
        </w:object>
      </w:r>
    </w:p>
    <w:p w14:paraId="00A80113" w14:textId="77777777" w:rsidR="00AC50ED" w:rsidRDefault="00AC50ED" w:rsidP="00AC50ED">
      <w:pPr>
        <w:pStyle w:val="TF"/>
      </w:pPr>
      <w:r>
        <w:t>Figure 5.2.1.1-5: Transport view of N3IWF NRM</w:t>
      </w:r>
    </w:p>
    <w:p w14:paraId="483DE6CB" w14:textId="77777777" w:rsidR="00AC50ED" w:rsidRDefault="00AC50ED" w:rsidP="00AC50ED">
      <w:pPr>
        <w:rPr>
          <w:color w:val="000000"/>
        </w:rPr>
      </w:pPr>
      <w:r>
        <w:rPr>
          <w:color w:val="000000"/>
        </w:rPr>
        <w:t>The Figure 5.2.1.1-6 shows the transport view of PCF NRM.</w:t>
      </w:r>
    </w:p>
    <w:p w14:paraId="09CBD460" w14:textId="77777777" w:rsidR="00AC50ED" w:rsidRDefault="00AC50ED" w:rsidP="00AC50ED">
      <w:pPr>
        <w:pStyle w:val="TH"/>
      </w:pPr>
      <w:r>
        <w:rPr>
          <w:rFonts w:eastAsia="DengXian"/>
          <w:noProof/>
        </w:rPr>
        <w:drawing>
          <wp:inline distT="0" distB="0" distL="0" distR="0" wp14:anchorId="14AA676D" wp14:editId="684E7618">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760720" cy="3343910"/>
                    </a:xfrm>
                    <a:prstGeom prst="rect">
                      <a:avLst/>
                    </a:prstGeom>
                  </pic:spPr>
                </pic:pic>
              </a:graphicData>
            </a:graphic>
          </wp:inline>
        </w:drawing>
      </w:r>
    </w:p>
    <w:p w14:paraId="6B9F2D4E" w14:textId="77777777" w:rsidR="00AC50ED" w:rsidRDefault="00AC50ED" w:rsidP="00AC50ED">
      <w:pPr>
        <w:pStyle w:val="TF"/>
      </w:pPr>
      <w:r>
        <w:t>Figure 5.2.1.1-6: Transport view of PCF NRM</w:t>
      </w:r>
    </w:p>
    <w:p w14:paraId="5499FFA6" w14:textId="77777777" w:rsidR="00AC50ED" w:rsidRDefault="00AC50ED" w:rsidP="00AC50ED">
      <w:pPr>
        <w:rPr>
          <w:color w:val="000000"/>
        </w:rPr>
      </w:pPr>
      <w:r>
        <w:rPr>
          <w:color w:val="000000"/>
        </w:rPr>
        <w:t>The Figure 5.2.1.1-7 shows the transport view of AUSF NRM.</w:t>
      </w:r>
    </w:p>
    <w:p w14:paraId="32F155F4" w14:textId="77777777" w:rsidR="00AC50ED" w:rsidRDefault="00AC50ED" w:rsidP="00AC50ED">
      <w:pPr>
        <w:pStyle w:val="TH"/>
      </w:pPr>
      <w:r>
        <w:rPr>
          <w:noProof/>
        </w:rPr>
        <w:drawing>
          <wp:inline distT="0" distB="0" distL="0" distR="0" wp14:anchorId="25156B16" wp14:editId="41B9E1D7">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5760720" cy="1412875"/>
                    </a:xfrm>
                    <a:prstGeom prst="rect">
                      <a:avLst/>
                    </a:prstGeom>
                  </pic:spPr>
                </pic:pic>
              </a:graphicData>
            </a:graphic>
          </wp:inline>
        </w:drawing>
      </w:r>
    </w:p>
    <w:p w14:paraId="6F7B3287" w14:textId="77777777" w:rsidR="00AC50ED" w:rsidRDefault="00AC50ED" w:rsidP="00AC50ED">
      <w:pPr>
        <w:pStyle w:val="TF"/>
      </w:pPr>
      <w:r>
        <w:t>Figure 5.2.1.1-7: Transport view of AUSF NRM</w:t>
      </w:r>
    </w:p>
    <w:p w14:paraId="644E4A6B" w14:textId="77777777" w:rsidR="00AC50ED" w:rsidRDefault="00AC50ED" w:rsidP="00AC50ED">
      <w:pPr>
        <w:rPr>
          <w:color w:val="000000"/>
        </w:rPr>
      </w:pPr>
      <w:r>
        <w:rPr>
          <w:color w:val="000000"/>
        </w:rPr>
        <w:t>The Figure 5.2.1.1-8 shows the transport view of UDM NRM.</w:t>
      </w:r>
    </w:p>
    <w:p w14:paraId="2A89E1EF" w14:textId="77777777" w:rsidR="00AC50ED" w:rsidRDefault="00AC50ED" w:rsidP="00AC50ED">
      <w:pPr>
        <w:pStyle w:val="TH"/>
      </w:pPr>
      <w:r>
        <w:rPr>
          <w:noProof/>
        </w:rPr>
        <w:drawing>
          <wp:inline distT="0" distB="0" distL="0" distR="0" wp14:anchorId="1319CD73" wp14:editId="5FEB6E2C">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5760720" cy="2403475"/>
                    </a:xfrm>
                    <a:prstGeom prst="rect">
                      <a:avLst/>
                    </a:prstGeom>
                  </pic:spPr>
                </pic:pic>
              </a:graphicData>
            </a:graphic>
          </wp:inline>
        </w:drawing>
      </w:r>
    </w:p>
    <w:p w14:paraId="06AD595B" w14:textId="77777777" w:rsidR="00AC50ED" w:rsidRDefault="00AC50ED" w:rsidP="00AC50ED">
      <w:pPr>
        <w:pStyle w:val="TF"/>
      </w:pPr>
      <w:r>
        <w:t>Figure 5.2.1.1-8: Transport view of UDM NRM</w:t>
      </w:r>
    </w:p>
    <w:p w14:paraId="4349AF22" w14:textId="77777777" w:rsidR="00AC50ED" w:rsidRDefault="00AC50ED" w:rsidP="00AC50ED">
      <w:pPr>
        <w:rPr>
          <w:color w:val="000000"/>
        </w:rPr>
      </w:pPr>
      <w:r>
        <w:rPr>
          <w:color w:val="000000"/>
        </w:rPr>
        <w:t>The Figure 5.2.1.1-9 shows the transport view of NRF NRM.</w:t>
      </w:r>
    </w:p>
    <w:p w14:paraId="7CD0723B" w14:textId="77777777" w:rsidR="00AC50ED" w:rsidRDefault="00AC50ED" w:rsidP="00AC50ED">
      <w:pPr>
        <w:pStyle w:val="TH"/>
      </w:pPr>
      <w:r>
        <w:object w:dxaOrig="9026" w:dyaOrig="2491" w14:anchorId="52B17D6C">
          <v:shape id="_x0000_i1029" type="#_x0000_t75" style="width:452.1pt;height:126.25pt" o:ole="">
            <v:imagedata r:id="rId30" o:title=""/>
          </v:shape>
          <o:OLEObject Type="Embed" ProgID="Word.Document.12" ShapeID="_x0000_i1029" DrawAspect="Content" ObjectID="_1800455747" r:id="rId31">
            <o:FieldCodes>\s</o:FieldCodes>
          </o:OLEObject>
        </w:object>
      </w:r>
    </w:p>
    <w:p w14:paraId="63BB3B31" w14:textId="77777777" w:rsidR="00AC50ED" w:rsidRDefault="00AC50ED" w:rsidP="00AC50ED">
      <w:pPr>
        <w:pStyle w:val="TF"/>
      </w:pPr>
      <w:r>
        <w:t>Figure 5.2.1.1-9: Transport view of NRF NRM</w:t>
      </w:r>
    </w:p>
    <w:p w14:paraId="20DAA716" w14:textId="77777777" w:rsidR="00AC50ED" w:rsidRDefault="00AC50ED" w:rsidP="00AC50ED">
      <w:pPr>
        <w:rPr>
          <w:color w:val="000000"/>
        </w:rPr>
      </w:pPr>
      <w:r>
        <w:rPr>
          <w:color w:val="000000"/>
        </w:rPr>
        <w:t>The Figure 5.2.1.1-10 shows the transport view of NSSF NRM.</w:t>
      </w:r>
    </w:p>
    <w:bookmarkStart w:id="34" w:name="_MON_1766495884"/>
    <w:bookmarkEnd w:id="34"/>
    <w:p w14:paraId="7F48BA20" w14:textId="77777777" w:rsidR="00AC50ED" w:rsidRDefault="00AC50ED" w:rsidP="00AC50ED">
      <w:pPr>
        <w:jc w:val="center"/>
      </w:pPr>
      <w:r>
        <w:object w:dxaOrig="9026" w:dyaOrig="2323" w14:anchorId="7E258999">
          <v:shape id="_x0000_i1030" type="#_x0000_t75" style="width:452.1pt;height:116.4pt" o:ole="">
            <v:imagedata r:id="rId32" o:title=""/>
          </v:shape>
          <o:OLEObject Type="Embed" ProgID="Word.Document.12" ShapeID="_x0000_i1030" DrawAspect="Content" ObjectID="_1800455748" r:id="rId33">
            <o:FieldCodes>\s</o:FieldCodes>
          </o:OLEObject>
        </w:object>
      </w:r>
    </w:p>
    <w:p w14:paraId="2419543D" w14:textId="77777777" w:rsidR="00AC50ED" w:rsidRDefault="00AC50ED" w:rsidP="00AC50ED">
      <w:pPr>
        <w:pStyle w:val="TF"/>
      </w:pPr>
      <w:r>
        <w:t>Figure 5.2.1.1-10: Transport view of NSSF NRM</w:t>
      </w:r>
    </w:p>
    <w:p w14:paraId="7AC17050" w14:textId="77777777" w:rsidR="00AC50ED" w:rsidRDefault="00AC50ED" w:rsidP="00AC50ED">
      <w:pPr>
        <w:rPr>
          <w:color w:val="000000"/>
        </w:rPr>
      </w:pPr>
      <w:r>
        <w:rPr>
          <w:color w:val="000000"/>
        </w:rPr>
        <w:t>The Figure 5.2.1.1-11 shows the transport view of SMSF NRM.</w:t>
      </w:r>
    </w:p>
    <w:p w14:paraId="69FEAA31" w14:textId="77777777" w:rsidR="00AC50ED" w:rsidRDefault="00AC50ED" w:rsidP="00AC50ED">
      <w:pPr>
        <w:rPr>
          <w:color w:val="000000"/>
        </w:rPr>
      </w:pPr>
      <w:r>
        <w:object w:dxaOrig="9645" w:dyaOrig="2160" w14:anchorId="011CABF8">
          <v:shape id="_x0000_i1031" type="#_x0000_t75" style="width:483.45pt;height:109.4pt" o:ole="">
            <v:imagedata r:id="rId34" o:title=""/>
          </v:shape>
          <o:OLEObject Type="Embed" ProgID="Visio.Drawing.11" ShapeID="_x0000_i1031" DrawAspect="Content" ObjectID="_1800455749" r:id="rId35"/>
        </w:object>
      </w:r>
    </w:p>
    <w:p w14:paraId="69D400D3" w14:textId="77777777" w:rsidR="00AC50ED" w:rsidRDefault="00AC50ED" w:rsidP="00AC50ED">
      <w:pPr>
        <w:pStyle w:val="TF"/>
      </w:pPr>
      <w:r>
        <w:t>Figure 5.2.1.1-11: Transport view of SMSF NRM</w:t>
      </w:r>
    </w:p>
    <w:p w14:paraId="0530957E" w14:textId="77777777" w:rsidR="00AC50ED" w:rsidRDefault="00AC50ED" w:rsidP="00AC50ED">
      <w:pPr>
        <w:rPr>
          <w:color w:val="000000"/>
        </w:rPr>
      </w:pPr>
      <w:r>
        <w:rPr>
          <w:color w:val="000000"/>
        </w:rPr>
        <w:t xml:space="preserve">The Figure 5.2.1.1-12 shows the transport view of 5G </w:t>
      </w:r>
      <w:r>
        <w:t>location service related</w:t>
      </w:r>
      <w:r>
        <w:rPr>
          <w:color w:val="000000"/>
        </w:rPr>
        <w:t xml:space="preserve"> NRM.</w:t>
      </w:r>
    </w:p>
    <w:p w14:paraId="33E3B966" w14:textId="77777777" w:rsidR="00AC50ED" w:rsidRDefault="00AC50ED" w:rsidP="00AC50ED">
      <w:pPr>
        <w:rPr>
          <w:color w:val="000000"/>
        </w:rPr>
      </w:pPr>
      <w:r>
        <w:object w:dxaOrig="9252" w:dyaOrig="1020" w14:anchorId="43FE0676">
          <v:shape id="_x0000_i1032" type="#_x0000_t75" style="width:461.9pt;height:52.35pt" o:ole="">
            <v:imagedata r:id="rId36" o:title=""/>
          </v:shape>
          <o:OLEObject Type="Embed" ProgID="Visio.Drawing.11" ShapeID="_x0000_i1032" DrawAspect="Content" ObjectID="_1800455750" r:id="rId37"/>
        </w:object>
      </w:r>
    </w:p>
    <w:p w14:paraId="424C417E" w14:textId="77777777" w:rsidR="00AC50ED" w:rsidRDefault="00AC50ED" w:rsidP="00AC50ED">
      <w:pPr>
        <w:rPr>
          <w:color w:val="000000"/>
        </w:rPr>
      </w:pPr>
    </w:p>
    <w:p w14:paraId="02794489" w14:textId="77777777" w:rsidR="00AC50ED" w:rsidRDefault="00AC50ED" w:rsidP="00AC50ED">
      <w:pPr>
        <w:pStyle w:val="TF"/>
      </w:pPr>
      <w:r>
        <w:t>Figure 5.2.1.1-12: Transport view of LMF NRM</w:t>
      </w:r>
    </w:p>
    <w:p w14:paraId="0146F35F" w14:textId="77777777" w:rsidR="00AC50ED" w:rsidRDefault="00AC50ED" w:rsidP="00AC50ED">
      <w:pPr>
        <w:rPr>
          <w:color w:val="000000"/>
        </w:rPr>
      </w:pPr>
      <w:r>
        <w:rPr>
          <w:color w:val="000000"/>
        </w:rPr>
        <w:t>The Figure 5.2.1.1-13 shows the transport view of 5G-EIR NRM.</w:t>
      </w:r>
    </w:p>
    <w:p w14:paraId="19F32E73" w14:textId="77777777" w:rsidR="00AC50ED" w:rsidRDefault="00AC50ED" w:rsidP="00AC50ED">
      <w:pPr>
        <w:jc w:val="center"/>
      </w:pPr>
      <w:r>
        <w:object w:dxaOrig="9210" w:dyaOrig="1005" w14:anchorId="034AADA5">
          <v:shape id="_x0000_i1033" type="#_x0000_t75" style="width:459.6pt;height:52.35pt" o:ole="">
            <v:imagedata r:id="rId38" o:title=""/>
          </v:shape>
          <o:OLEObject Type="Embed" ProgID="Visio.Drawing.11" ShapeID="_x0000_i1033" DrawAspect="Content" ObjectID="_1800455751" r:id="rId39"/>
        </w:object>
      </w:r>
    </w:p>
    <w:p w14:paraId="2149BF53" w14:textId="77777777" w:rsidR="00AC50ED" w:rsidRDefault="00AC50ED" w:rsidP="00AC50ED">
      <w:pPr>
        <w:pStyle w:val="TF"/>
      </w:pPr>
      <w:r>
        <w:t>Figure 5.2.1.1-13: Transport view of 5G-EIR NRM</w:t>
      </w:r>
    </w:p>
    <w:p w14:paraId="253D99CB" w14:textId="77777777" w:rsidR="00AC50ED" w:rsidRDefault="00AC50ED" w:rsidP="00AC50ED">
      <w:pPr>
        <w:rPr>
          <w:color w:val="000000"/>
        </w:rPr>
      </w:pPr>
      <w:r>
        <w:rPr>
          <w:color w:val="000000"/>
        </w:rPr>
        <w:t>The Figure 5.2.1.1-14 shows the transport view of SEPP NRM.</w:t>
      </w:r>
    </w:p>
    <w:p w14:paraId="4741C71B" w14:textId="77777777" w:rsidR="00AC50ED" w:rsidRDefault="00AC50ED" w:rsidP="00AC50ED">
      <w:pPr>
        <w:pStyle w:val="TH"/>
      </w:pPr>
      <w:r>
        <w:object w:dxaOrig="8494" w:dyaOrig="1159" w14:anchorId="62F44A89">
          <v:shape id="_x0000_i1034" type="#_x0000_t75" style="width:425pt;height:60.3pt" o:ole="">
            <v:imagedata r:id="rId40" o:title=""/>
          </v:shape>
          <o:OLEObject Type="Embed" ProgID="Word.Picture.8" ShapeID="_x0000_i1034" DrawAspect="Content" ObjectID="_1800455752" r:id="rId41"/>
        </w:object>
      </w:r>
    </w:p>
    <w:p w14:paraId="41801FCA" w14:textId="77777777" w:rsidR="00AC50ED" w:rsidRDefault="00AC50ED" w:rsidP="00AC50ED">
      <w:pPr>
        <w:pStyle w:val="TF"/>
      </w:pPr>
      <w:r>
        <w:t>Figure 5.2.1.1-14: Transport view of SEPP NRM</w:t>
      </w:r>
    </w:p>
    <w:p w14:paraId="6B505F13" w14:textId="77777777" w:rsidR="00AC50ED" w:rsidRDefault="00AC50ED" w:rsidP="00AC50ED">
      <w:pPr>
        <w:rPr>
          <w:color w:val="000000"/>
        </w:rPr>
      </w:pPr>
      <w:r>
        <w:rPr>
          <w:color w:val="000000"/>
        </w:rPr>
        <w:t>The Figure 5.2.1.1-15 shows the NRM fragment for control of QoS monitoring per QoS flow per UE.</w:t>
      </w:r>
    </w:p>
    <w:p w14:paraId="055C3BD1" w14:textId="77777777" w:rsidR="00AC50ED" w:rsidRDefault="00AC50ED" w:rsidP="00AC50ED">
      <w:pPr>
        <w:pStyle w:val="TH"/>
      </w:pPr>
      <w:r>
        <w:object w:dxaOrig="8385" w:dyaOrig="900" w14:anchorId="50DC616F">
          <v:shape id="_x0000_i1035" type="#_x0000_t75" style="width:424.05pt;height:44.9pt" o:ole="">
            <v:imagedata r:id="rId42" o:title=""/>
          </v:shape>
          <o:OLEObject Type="Embed" ProgID="Visio.Drawing.11" ShapeID="_x0000_i1035" DrawAspect="Content" ObjectID="_1800455753" r:id="rId43"/>
        </w:object>
      </w:r>
    </w:p>
    <w:p w14:paraId="3E6F6138" w14:textId="77777777" w:rsidR="00AC50ED" w:rsidRDefault="00AC50ED" w:rsidP="00AC50ED">
      <w:pPr>
        <w:pStyle w:val="TF"/>
      </w:pPr>
      <w:r>
        <w:t xml:space="preserve">Figure 5.2.1.1-15: </w:t>
      </w:r>
      <w:r w:rsidRPr="00F17312">
        <w:t>NRM fragment for control of QoS monitoring per QoS flow per UE</w:t>
      </w:r>
    </w:p>
    <w:p w14:paraId="51F18632" w14:textId="77777777" w:rsidR="00AC50ED" w:rsidRDefault="00AC50ED" w:rsidP="00AC50ED">
      <w:pPr>
        <w:rPr>
          <w:color w:val="000000"/>
        </w:rPr>
      </w:pPr>
      <w:r>
        <w:rPr>
          <w:color w:val="000000"/>
        </w:rPr>
        <w:t>The Figure 5.2.1.1-16 shows the NRM fragment for control of GTP-U path QoS monitoring.</w:t>
      </w:r>
    </w:p>
    <w:p w14:paraId="39B618BC" w14:textId="77777777" w:rsidR="00AC50ED" w:rsidRDefault="00AC50ED" w:rsidP="00AC50ED">
      <w:pPr>
        <w:pStyle w:val="TH"/>
      </w:pPr>
      <w:r>
        <w:object w:dxaOrig="8385" w:dyaOrig="900" w14:anchorId="3192ACE0">
          <v:shape id="_x0000_i1036" type="#_x0000_t75" style="width:424.05pt;height:44.9pt" o:ole="">
            <v:imagedata r:id="rId44" o:title=""/>
          </v:shape>
          <o:OLEObject Type="Embed" ProgID="Visio.Drawing.11" ShapeID="_x0000_i1036" DrawAspect="Content" ObjectID="_1800455754" r:id="rId45"/>
        </w:object>
      </w:r>
    </w:p>
    <w:p w14:paraId="19DFC5B5" w14:textId="77777777" w:rsidR="00AC50ED" w:rsidRDefault="00AC50ED" w:rsidP="00AC50ED">
      <w:pPr>
        <w:pStyle w:val="TF"/>
      </w:pPr>
      <w:r>
        <w:t>Figure 5.2.1.1-16: NRM fragment for control of GTP-U path QoS monitoring</w:t>
      </w:r>
    </w:p>
    <w:p w14:paraId="38B06953" w14:textId="77777777" w:rsidR="00AC50ED" w:rsidRDefault="00AC50ED" w:rsidP="00AC50ED">
      <w:pPr>
        <w:rPr>
          <w:color w:val="000000"/>
        </w:rPr>
      </w:pPr>
      <w:r>
        <w:rPr>
          <w:color w:val="000000"/>
        </w:rPr>
        <w:t>The Figure 5.2.1.1-17 shows the NRM fragment for pre-configured 5QIs in 5GC.</w:t>
      </w:r>
    </w:p>
    <w:bookmarkStart w:id="35" w:name="_MON_1685366034"/>
    <w:bookmarkEnd w:id="35"/>
    <w:p w14:paraId="62C5744F" w14:textId="77777777" w:rsidR="00AC50ED" w:rsidRDefault="00AC50ED" w:rsidP="00AC50ED">
      <w:pPr>
        <w:pStyle w:val="TH"/>
      </w:pPr>
      <w:r>
        <w:object w:dxaOrig="9026" w:dyaOrig="3901" w14:anchorId="62FEE723">
          <v:shape id="_x0000_i1037" type="#_x0000_t75" style="width:450.7pt;height:196.35pt" o:ole="">
            <v:imagedata r:id="rId46" o:title=""/>
          </v:shape>
          <o:OLEObject Type="Embed" ProgID="Word.Document.12" ShapeID="_x0000_i1037" DrawAspect="Content" ObjectID="_1800455755" r:id="rId47">
            <o:FieldCodes>\s</o:FieldCodes>
          </o:OLEObject>
        </w:object>
      </w:r>
    </w:p>
    <w:p w14:paraId="4C0BEEC3" w14:textId="77777777" w:rsidR="00AC50ED" w:rsidRDefault="00AC50ED" w:rsidP="00AC50ED">
      <w:pPr>
        <w:pStyle w:val="TF"/>
      </w:pPr>
      <w:r>
        <w:t>Figure 5.2.1.1-17: NRM fragment for pre-configured 5QIs in 5GC</w:t>
      </w:r>
    </w:p>
    <w:p w14:paraId="00D3968B" w14:textId="77777777" w:rsidR="00AC50ED" w:rsidRDefault="00AC50ED" w:rsidP="00AC50ED">
      <w:r>
        <w:rPr>
          <w:color w:val="000000"/>
        </w:rPr>
        <w:t>The Figure 5.2.1.1-18 shows the NRM fragment for 5QI and DSCP mapping.</w:t>
      </w:r>
    </w:p>
    <w:p w14:paraId="504314F5" w14:textId="77777777" w:rsidR="00AC50ED" w:rsidRDefault="00AC50ED" w:rsidP="00AC50ED">
      <w:pPr>
        <w:pStyle w:val="TH"/>
      </w:pPr>
      <w:r>
        <w:object w:dxaOrig="7605" w:dyaOrig="1290" w14:anchorId="67F61AC8">
          <v:shape id="_x0000_i1038" type="#_x0000_t75" style="width:383.85pt;height:64.5pt" o:ole="">
            <v:imagedata r:id="rId48" o:title=""/>
          </v:shape>
          <o:OLEObject Type="Embed" ProgID="Visio.Drawing.15" ShapeID="_x0000_i1038" DrawAspect="Content" ObjectID="_1800455756" r:id="rId49"/>
        </w:object>
      </w:r>
    </w:p>
    <w:p w14:paraId="3887D944" w14:textId="77777777" w:rsidR="00AC50ED" w:rsidRDefault="00AC50ED" w:rsidP="00AC50ED">
      <w:pPr>
        <w:pStyle w:val="TF"/>
      </w:pPr>
      <w:r>
        <w:t>Figure 5.2.1.1-18: NRM fragment for 5QI and DSCP mapping.</w:t>
      </w:r>
    </w:p>
    <w:p w14:paraId="4EA6D7F9" w14:textId="77777777" w:rsidR="00AC50ED" w:rsidRDefault="00AC50ED" w:rsidP="00AC50ED">
      <w:r>
        <w:rPr>
          <w:color w:val="000000"/>
        </w:rPr>
        <w:t>The Figure 5.2.1.1-19 shows the NRM fragment for predefined PCC rule.</w:t>
      </w:r>
    </w:p>
    <w:p w14:paraId="71B8563A" w14:textId="77777777" w:rsidR="00AC50ED" w:rsidRDefault="00AC50ED" w:rsidP="00AC50ED">
      <w:pPr>
        <w:pStyle w:val="TH"/>
      </w:pPr>
    </w:p>
    <w:p w14:paraId="47D0E90E" w14:textId="77777777" w:rsidR="00AC50ED" w:rsidRDefault="00AC50ED" w:rsidP="00AC50ED">
      <w:pPr>
        <w:pStyle w:val="TH"/>
      </w:pPr>
      <w:r w:rsidRPr="00EF21D2">
        <w:object w:dxaOrig="6732" w:dyaOrig="3108" w14:anchorId="676E482A">
          <v:shape id="_x0000_i1039" type="#_x0000_t75" style="width:336.15pt;height:156.15pt" o:ole="">
            <v:imagedata r:id="rId50" o:title=""/>
          </v:shape>
          <o:OLEObject Type="Embed" ProgID="Visio.Drawing.15" ShapeID="_x0000_i1039" DrawAspect="Content" ObjectID="_1800455757" r:id="rId51"/>
        </w:object>
      </w:r>
    </w:p>
    <w:p w14:paraId="34898CD6" w14:textId="77777777" w:rsidR="00AC50ED" w:rsidRDefault="00AC50ED" w:rsidP="00AC50ED">
      <w:pPr>
        <w:pStyle w:val="TF"/>
      </w:pPr>
      <w:r>
        <w:t>Figure 5.2.1.1-19: NRM fragment for predefined PCC rule</w:t>
      </w:r>
    </w:p>
    <w:p w14:paraId="1BECC3EA" w14:textId="77777777" w:rsidR="00AC50ED" w:rsidRDefault="00AC50ED" w:rsidP="00AC50ED">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6" w:name="_MON_1685365415"/>
    <w:bookmarkEnd w:id="36"/>
    <w:p w14:paraId="65249723" w14:textId="77777777" w:rsidR="00AC50ED" w:rsidRDefault="00AC50ED" w:rsidP="00AC50ED">
      <w:pPr>
        <w:pStyle w:val="TH"/>
      </w:pPr>
      <w:r>
        <w:object w:dxaOrig="9026" w:dyaOrig="3571" w14:anchorId="0CD3677A">
          <v:shape id="_x0000_i1040" type="#_x0000_t75" style="width:450.7pt;height:179.05pt" o:ole="">
            <v:imagedata r:id="rId52" o:title=""/>
          </v:shape>
          <o:OLEObject Type="Embed" ProgID="Word.Document.12" ShapeID="_x0000_i1040" DrawAspect="Content" ObjectID="_1800455758" r:id="rId53">
            <o:FieldCodes>\s</o:FieldCodes>
          </o:OLEObject>
        </w:object>
      </w:r>
    </w:p>
    <w:p w14:paraId="47C6FD38" w14:textId="77777777" w:rsidR="00AC50ED" w:rsidRDefault="00AC50ED" w:rsidP="00AC50ED">
      <w:pPr>
        <w:pStyle w:val="TF"/>
      </w:pPr>
      <w:r>
        <w:t>Figure 5.2.1.1-20: NRM fragment for dynamically assigned 5QIs in 5GC</w:t>
      </w:r>
    </w:p>
    <w:p w14:paraId="37ED2F93" w14:textId="77777777" w:rsidR="00AC50ED" w:rsidRDefault="00AC50ED" w:rsidP="00AC50ED">
      <w:pPr>
        <w:pStyle w:val="TF"/>
      </w:pPr>
    </w:p>
    <w:p w14:paraId="2146F944" w14:textId="77777777" w:rsidR="00AC50ED" w:rsidRDefault="00AC50ED" w:rsidP="00AC50ED">
      <w:pPr>
        <w:rPr>
          <w:color w:val="000000"/>
        </w:rPr>
      </w:pPr>
      <w:r>
        <w:rPr>
          <w:color w:val="000000"/>
        </w:rPr>
        <w:t>The Figure 5.2.1.1-21 shows the transport view of NSACF NRM.</w:t>
      </w:r>
    </w:p>
    <w:p w14:paraId="3AD55788" w14:textId="77777777" w:rsidR="00AC50ED" w:rsidRDefault="00AC50ED" w:rsidP="00AC50ED">
      <w:pPr>
        <w:pStyle w:val="TH"/>
      </w:pPr>
      <w:r>
        <w:object w:dxaOrig="9240" w:dyaOrig="1020" w14:anchorId="25355C3C">
          <v:shape id="_x0000_i1041" type="#_x0000_t75" style="width:460.5pt;height:52.35pt" o:ole="">
            <v:imagedata r:id="rId54" o:title=""/>
          </v:shape>
          <o:OLEObject Type="Embed" ProgID="Visio.Drawing.11" ShapeID="_x0000_i1041" DrawAspect="Content" ObjectID="_1800455759" r:id="rId55"/>
        </w:object>
      </w:r>
    </w:p>
    <w:p w14:paraId="258BCE3B" w14:textId="77777777" w:rsidR="00AC50ED" w:rsidRDefault="00AC50ED" w:rsidP="00AC50ED">
      <w:pPr>
        <w:pStyle w:val="TF"/>
      </w:pPr>
      <w:r>
        <w:t>Figure 5.2.1.1-21: Transport view of NSACF NRM</w:t>
      </w:r>
    </w:p>
    <w:p w14:paraId="7F736E65" w14:textId="77777777" w:rsidR="00AC50ED" w:rsidRPr="00CD4D69" w:rsidRDefault="00AC50ED" w:rsidP="00AC50ED">
      <w:pPr>
        <w:pStyle w:val="TH"/>
        <w:rPr>
          <w:rFonts w:eastAsia="DengXian"/>
        </w:rPr>
      </w:pPr>
      <w:r>
        <w:rPr>
          <w:rFonts w:eastAsia="DengXian"/>
          <w:noProof/>
        </w:rPr>
        <w:drawing>
          <wp:inline distT="0" distB="0" distL="0" distR="0" wp14:anchorId="65EE6D11" wp14:editId="06DB1246">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6120765" cy="2496820"/>
                    </a:xfrm>
                    <a:prstGeom prst="rect">
                      <a:avLst/>
                    </a:prstGeom>
                  </pic:spPr>
                </pic:pic>
              </a:graphicData>
            </a:graphic>
          </wp:inline>
        </w:drawing>
      </w:r>
    </w:p>
    <w:p w14:paraId="0A5F050B" w14:textId="77777777" w:rsidR="00AC50ED" w:rsidRPr="00CD4D69" w:rsidRDefault="00AC50ED" w:rsidP="00AC50ED">
      <w:pPr>
        <w:pStyle w:val="TH"/>
        <w:rPr>
          <w:rFonts w:eastAsia="DengXian"/>
        </w:rPr>
      </w:pPr>
    </w:p>
    <w:p w14:paraId="7A511D48" w14:textId="77777777" w:rsidR="00AC50ED" w:rsidRDefault="00AC50ED" w:rsidP="00AC50ED">
      <w:pPr>
        <w:pStyle w:val="TF"/>
      </w:pPr>
      <w:r w:rsidRPr="00901D21">
        <w:t>F</w:t>
      </w:r>
      <w:r w:rsidRPr="00DA6ED6">
        <w:t>igure 5.2.1.1-</w:t>
      </w:r>
      <w:r>
        <w:t>22</w:t>
      </w:r>
      <w:r w:rsidRPr="00901D21">
        <w:t>: Transport view of N</w:t>
      </w:r>
      <w:r>
        <w:t>EF</w:t>
      </w:r>
      <w:r w:rsidRPr="00901D21">
        <w:t xml:space="preserve"> NRM</w:t>
      </w:r>
    </w:p>
    <w:p w14:paraId="14DD4C65" w14:textId="77777777" w:rsidR="00AC50ED" w:rsidRDefault="00AC50ED" w:rsidP="00AC50ED">
      <w:pPr>
        <w:rPr>
          <w:color w:val="000000"/>
        </w:rPr>
      </w:pPr>
      <w:r>
        <w:rPr>
          <w:color w:val="000000"/>
        </w:rPr>
        <w:t>The Figure 5.2.1.1-</w:t>
      </w:r>
      <w:r>
        <w:rPr>
          <w:color w:val="000000"/>
          <w:lang w:eastAsia="zh-CN"/>
        </w:rPr>
        <w:t>23</w:t>
      </w:r>
      <w:r>
        <w:rPr>
          <w:color w:val="000000"/>
        </w:rPr>
        <w:t xml:space="preserve"> shows the transport view of 5G DDNMF NRM.</w:t>
      </w:r>
    </w:p>
    <w:p w14:paraId="08C86E46" w14:textId="77777777" w:rsidR="00AC50ED" w:rsidRDefault="00AC50ED" w:rsidP="00AC50ED">
      <w:pPr>
        <w:pStyle w:val="TH"/>
      </w:pPr>
      <w:r>
        <w:object w:dxaOrig="9331" w:dyaOrig="4426" w14:anchorId="0B202405">
          <v:shape id="_x0000_i1042" type="#_x0000_t75" style="width:465.65pt;height:225.8pt" o:ole="">
            <v:imagedata r:id="rId58" o:title=""/>
          </v:shape>
          <o:OLEObject Type="Embed" ProgID="Visio.Drawing.11" ShapeID="_x0000_i1042" DrawAspect="Content" ObjectID="_1800455760" r:id="rId59"/>
        </w:object>
      </w:r>
    </w:p>
    <w:p w14:paraId="0C3B3405" w14:textId="77777777" w:rsidR="00AC50ED" w:rsidRDefault="00AC50ED" w:rsidP="00AC50ED">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6476D52" w14:textId="77777777" w:rsidR="00AC50ED" w:rsidRPr="00344A2F" w:rsidRDefault="00AC50ED" w:rsidP="00AC50ED">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0D39C3E6" w14:textId="77777777" w:rsidR="00AC50ED" w:rsidRPr="00344A2F" w:rsidRDefault="00AC50ED" w:rsidP="00AC50ED">
      <w:pPr>
        <w:pStyle w:val="TH"/>
        <w:rPr>
          <w:rFonts w:eastAsia="DengXian"/>
        </w:rPr>
      </w:pPr>
      <w:r w:rsidRPr="00A04921">
        <w:rPr>
          <w:rFonts w:eastAsia="DengXian"/>
        </w:rPr>
        <w:object w:dxaOrig="9240" w:dyaOrig="2724" w14:anchorId="6B128C76">
          <v:shape id="_x0000_i1043" type="#_x0000_t75" style="width:460.5pt;height:137pt" o:ole="">
            <v:imagedata r:id="rId60" o:title=""/>
          </v:shape>
          <o:OLEObject Type="Embed" ProgID="Visio.Drawing.11" ShapeID="_x0000_i1043" DrawAspect="Content" ObjectID="_1800455761" r:id="rId61"/>
        </w:object>
      </w:r>
    </w:p>
    <w:p w14:paraId="7C1D119D" w14:textId="77777777" w:rsidR="00AC50ED" w:rsidRDefault="00AC50ED" w:rsidP="00AC50ED">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0239A3AF" w14:textId="77777777" w:rsidR="00AC50ED" w:rsidRDefault="00AC50ED" w:rsidP="00AC50ED">
      <w:pPr>
        <w:pStyle w:val="TH"/>
        <w:rPr>
          <w:rFonts w:eastAsia="DengXian"/>
        </w:rPr>
      </w:pPr>
      <w:r>
        <w:rPr>
          <w:b w:val="0"/>
          <w:noProof/>
        </w:rPr>
        <w:drawing>
          <wp:inline distT="0" distB="0" distL="0" distR="0" wp14:anchorId="1D58CCE4" wp14:editId="72B908EA">
            <wp:extent cx="6120765" cy="1280160"/>
            <wp:effectExtent l="0" t="0" r="0" b="0"/>
            <wp:docPr id="193462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2169" name="图片 193462169"/>
                    <pic:cNvPicPr/>
                  </pic:nvPicPr>
                  <pic:blipFill>
                    <a:blip r:embed="rId62">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7849168F" w14:textId="77777777" w:rsidR="00AC50ED" w:rsidRDefault="00AC50ED" w:rsidP="00AC50ED">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proofErr w:type="spellStart"/>
      <w:r>
        <w:rPr>
          <w:rFonts w:eastAsia="DengXian"/>
        </w:rPr>
        <w:t>EcmConnectionInfo</w:t>
      </w:r>
      <w:proofErr w:type="spellEnd"/>
      <w:r w:rsidRPr="00344A2F">
        <w:rPr>
          <w:rFonts w:eastAsia="DengXian"/>
        </w:rPr>
        <w:t xml:space="preserve"> NRM</w:t>
      </w:r>
    </w:p>
    <w:p w14:paraId="26F36FAD" w14:textId="77777777" w:rsidR="00AC50ED" w:rsidRDefault="00AC50ED" w:rsidP="00AC50ED">
      <w:pPr>
        <w:pStyle w:val="TH"/>
      </w:pPr>
      <w:r>
        <w:rPr>
          <w:noProof/>
        </w:rPr>
        <w:drawing>
          <wp:inline distT="0" distB="0" distL="0" distR="0" wp14:anchorId="3F97DACA" wp14:editId="3FB152DF">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5981700" cy="1524000"/>
                    </a:xfrm>
                    <a:prstGeom prst="rect">
                      <a:avLst/>
                    </a:prstGeom>
                  </pic:spPr>
                </pic:pic>
              </a:graphicData>
            </a:graphic>
          </wp:inline>
        </w:drawing>
      </w:r>
    </w:p>
    <w:p w14:paraId="641016D6" w14:textId="77777777" w:rsidR="00AC50ED" w:rsidRDefault="00AC50ED" w:rsidP="00AC50ED">
      <w:pPr>
        <w:pStyle w:val="TH"/>
      </w:pPr>
    </w:p>
    <w:p w14:paraId="58490B86" w14:textId="77777777" w:rsidR="00AC50ED" w:rsidRDefault="00AC50ED" w:rsidP="00AC50ED">
      <w:pPr>
        <w:pStyle w:val="TF"/>
      </w:pPr>
      <w:r>
        <w:t xml:space="preserve">Figure 5.2.1.1-26: </w:t>
      </w:r>
      <w:r w:rsidRPr="00C768A6">
        <w:rPr>
          <w:rFonts w:hint="eastAsia"/>
        </w:rPr>
        <w:t>AFFunction</w:t>
      </w:r>
      <w:r>
        <w:t xml:space="preserve"> NRM</w:t>
      </w:r>
    </w:p>
    <w:bookmarkStart w:id="37" w:name="_MON_1741093173"/>
    <w:bookmarkEnd w:id="37"/>
    <w:p w14:paraId="054BF038" w14:textId="77777777" w:rsidR="00AC50ED" w:rsidRDefault="00AC50ED" w:rsidP="00AC50ED">
      <w:pPr>
        <w:pStyle w:val="TH"/>
      </w:pPr>
      <w:r>
        <w:object w:dxaOrig="9030" w:dyaOrig="2167" w14:anchorId="41A370FF">
          <v:shape id="_x0000_i1044" type="#_x0000_t75" style="width:452.1pt;height:108.95pt" o:ole="">
            <v:imagedata r:id="rId65" o:title=""/>
          </v:shape>
          <o:OLEObject Type="Embed" ProgID="Word.Document.12" ShapeID="_x0000_i1044" DrawAspect="Content" ObjectID="_1800455762" r:id="rId66">
            <o:FieldCodes>\s</o:FieldCodes>
          </o:OLEObject>
        </w:object>
      </w:r>
    </w:p>
    <w:p w14:paraId="4D4B5455" w14:textId="77777777" w:rsidR="00AC50ED" w:rsidRDefault="00AC50ED" w:rsidP="00AC50ED">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5DEF1F5D" w14:textId="77777777" w:rsidR="00AC50ED" w:rsidRDefault="00AC50ED" w:rsidP="00AC50ED">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38" w:name="_MON_1749038669"/>
    <w:bookmarkEnd w:id="38"/>
    <w:p w14:paraId="39930E80" w14:textId="77777777" w:rsidR="00AC50ED" w:rsidRDefault="00AC50ED" w:rsidP="00AC50ED">
      <w:pPr>
        <w:pStyle w:val="TH"/>
      </w:pPr>
      <w:r>
        <w:object w:dxaOrig="9026" w:dyaOrig="2731" w14:anchorId="3632B04B">
          <v:shape id="_x0000_i1045" type="#_x0000_t75" style="width:450.7pt;height:136.5pt" o:ole="">
            <v:imagedata r:id="rId67" o:title=""/>
          </v:shape>
          <o:OLEObject Type="Embed" ProgID="Word.Document.12" ShapeID="_x0000_i1045" DrawAspect="Content" ObjectID="_1800455763" r:id="rId68">
            <o:FieldCodes>\s</o:FieldCodes>
          </o:OLEObject>
        </w:object>
      </w:r>
    </w:p>
    <w:p w14:paraId="59A00490" w14:textId="77777777" w:rsidR="00AC50ED" w:rsidRDefault="00AC50ED" w:rsidP="00AC50ED">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6ADBEDC3" w14:textId="77777777" w:rsidR="00AC50ED" w:rsidRDefault="00AC50ED" w:rsidP="00AC50ED">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123D4FCC" w14:textId="77777777" w:rsidR="00AC50ED" w:rsidRDefault="00AC50ED" w:rsidP="00AC50ED">
      <w:pPr>
        <w:pStyle w:val="TH"/>
      </w:pPr>
      <w:r>
        <w:rPr>
          <w:noProof/>
        </w:rPr>
        <w:drawing>
          <wp:inline distT="0" distB="0" distL="0" distR="0" wp14:anchorId="10C50689" wp14:editId="71988138">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5760720" cy="1467485"/>
                    </a:xfrm>
                    <a:prstGeom prst="rect">
                      <a:avLst/>
                    </a:prstGeom>
                  </pic:spPr>
                </pic:pic>
              </a:graphicData>
            </a:graphic>
          </wp:inline>
        </w:drawing>
      </w:r>
    </w:p>
    <w:p w14:paraId="552B059F" w14:textId="77777777" w:rsidR="00AC50ED" w:rsidRDefault="00AC50ED" w:rsidP="00AC50ED">
      <w:pPr>
        <w:pStyle w:val="TF"/>
        <w:rPr>
          <w:rFonts w:eastAsia="DengXian"/>
        </w:rPr>
      </w:pPr>
      <w:r w:rsidRPr="00344A2F">
        <w:rPr>
          <w:rFonts w:eastAsia="DengXian"/>
        </w:rPr>
        <w:t>Figure 5.2.1.1-</w:t>
      </w:r>
      <w:r>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E838DA9" w14:textId="77777777" w:rsidR="00AC50ED" w:rsidRPr="000A464C" w:rsidRDefault="00AC50ED" w:rsidP="00AC50ED">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47DE719F" w14:textId="77777777" w:rsidR="00AC50ED" w:rsidRDefault="00AC50ED" w:rsidP="00AC50ED">
      <w:pPr>
        <w:pStyle w:val="TH"/>
      </w:pPr>
      <w:r>
        <w:rPr>
          <w:noProof/>
        </w:rPr>
        <w:drawing>
          <wp:inline distT="0" distB="0" distL="0" distR="0" wp14:anchorId="02A23E2E" wp14:editId="25380F81">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5760720" cy="2244090"/>
                    </a:xfrm>
                    <a:prstGeom prst="rect">
                      <a:avLst/>
                    </a:prstGeom>
                  </pic:spPr>
                </pic:pic>
              </a:graphicData>
            </a:graphic>
          </wp:inline>
        </w:drawing>
      </w:r>
    </w:p>
    <w:p w14:paraId="3BB9C9E3" w14:textId="77777777" w:rsidR="00AC50ED" w:rsidRDefault="00AC50ED" w:rsidP="00AC50ED">
      <w:pPr>
        <w:pStyle w:val="TF"/>
        <w:rPr>
          <w:rFonts w:eastAsia="DengXian"/>
        </w:rPr>
      </w:pPr>
      <w:r w:rsidRPr="00344A2F">
        <w:rPr>
          <w:rFonts w:eastAsia="DengXian"/>
        </w:rPr>
        <w:t>Figure 5.2.1.1-</w:t>
      </w:r>
      <w:r>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6182DD3C" w14:textId="77777777" w:rsidR="00AC50ED" w:rsidRPr="001F474C" w:rsidRDefault="00AC50ED" w:rsidP="00AC50ED">
      <w:r w:rsidRPr="00344A2F">
        <w:rPr>
          <w:rFonts w:eastAsia="DengXian"/>
        </w:rPr>
        <w:t>The Figure 5.2.1.1-</w:t>
      </w:r>
      <w:r>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39" w:name="_MON_1766495967"/>
    <w:bookmarkEnd w:id="39"/>
    <w:p w14:paraId="746E237B" w14:textId="77777777" w:rsidR="00AC50ED" w:rsidRDefault="00AC50ED" w:rsidP="00AC50ED">
      <w:pPr>
        <w:pStyle w:val="TH"/>
      </w:pPr>
      <w:r>
        <w:object w:dxaOrig="9026" w:dyaOrig="1747" w14:anchorId="51A1F5ED">
          <v:shape id="_x0000_i1046" type="#_x0000_t75" style="width:452.1pt;height:88.85pt" o:ole="">
            <v:imagedata r:id="rId73" o:title=""/>
          </v:shape>
          <o:OLEObject Type="Embed" ProgID="Word.Document.12" ShapeID="_x0000_i1046" DrawAspect="Content" ObjectID="_1800455764" r:id="rId74">
            <o:FieldCodes>\s</o:FieldCodes>
          </o:OLEObject>
        </w:object>
      </w:r>
    </w:p>
    <w:p w14:paraId="405419F9" w14:textId="77777777" w:rsidR="00AC50ED" w:rsidRPr="0058081E" w:rsidRDefault="00AC50ED" w:rsidP="00AC50ED">
      <w:pPr>
        <w:pStyle w:val="TF"/>
        <w:rPr>
          <w:rFonts w:eastAsia="DengXian"/>
        </w:rPr>
      </w:pPr>
      <w:r w:rsidRPr="00344A2F">
        <w:rPr>
          <w:rFonts w:eastAsia="DengXian"/>
        </w:rPr>
        <w:t>Figure 5.2.1.1-</w:t>
      </w:r>
      <w:r>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75753BB2" w14:textId="77777777" w:rsidR="00AC50ED" w:rsidRPr="001F474C" w:rsidRDefault="00AC50ED" w:rsidP="00AC50ED">
      <w:r w:rsidRPr="00344A2F">
        <w:rPr>
          <w:rFonts w:eastAsia="DengXian"/>
        </w:rPr>
        <w:t>The Figure 5.2.1.1-</w:t>
      </w:r>
      <w:r>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2D801E7E" w14:textId="77777777" w:rsidR="00AC50ED" w:rsidRDefault="00AC50ED" w:rsidP="00AC50ED">
      <w:pPr>
        <w:pStyle w:val="TH"/>
      </w:pPr>
      <w:r>
        <w:rPr>
          <w:noProof/>
        </w:rPr>
        <w:drawing>
          <wp:inline distT="0" distB="0" distL="0" distR="0" wp14:anchorId="72B78275" wp14:editId="0514B500">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5760720" cy="2677160"/>
                    </a:xfrm>
                    <a:prstGeom prst="rect">
                      <a:avLst/>
                    </a:prstGeom>
                  </pic:spPr>
                </pic:pic>
              </a:graphicData>
            </a:graphic>
          </wp:inline>
        </w:drawing>
      </w:r>
    </w:p>
    <w:p w14:paraId="271E80F2" w14:textId="77777777" w:rsidR="00AC50ED" w:rsidRDefault="00AC50ED" w:rsidP="00AC50ED">
      <w:pPr>
        <w:pStyle w:val="TF"/>
        <w:rPr>
          <w:rFonts w:eastAsia="DengXian"/>
        </w:rPr>
      </w:pPr>
      <w:r w:rsidRPr="00344A2F">
        <w:rPr>
          <w:rFonts w:eastAsia="DengXian"/>
        </w:rPr>
        <w:t>Figure 5.2.1.1-</w:t>
      </w:r>
      <w:r>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58458E18" w14:textId="77777777" w:rsidR="00AC50ED" w:rsidRDefault="00AC50ED" w:rsidP="00AC50ED">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proofErr w:type="spellStart"/>
      <w:r>
        <w:rPr>
          <w:rFonts w:eastAsia="DengXian"/>
        </w:rPr>
        <w:t>MBSMFFunction</w:t>
      </w:r>
      <w:proofErr w:type="spellEnd"/>
      <w:r>
        <w:rPr>
          <w:rFonts w:eastAsia="DengXian"/>
        </w:rPr>
        <w:t xml:space="preserve"> </w:t>
      </w:r>
      <w:r w:rsidRPr="00344A2F">
        <w:rPr>
          <w:rFonts w:eastAsia="DengXian"/>
        </w:rPr>
        <w:t>NRM</w:t>
      </w:r>
      <w:r>
        <w:rPr>
          <w:rFonts w:eastAsia="DengXian"/>
        </w:rPr>
        <w:t>:</w:t>
      </w:r>
    </w:p>
    <w:p w14:paraId="7F6901D0" w14:textId="77777777" w:rsidR="00AC50ED" w:rsidRDefault="00AC50ED" w:rsidP="00AC50ED">
      <w:pPr>
        <w:pStyle w:val="TH"/>
      </w:pPr>
      <w:r>
        <w:object w:dxaOrig="9026" w:dyaOrig="3721" w14:anchorId="4D646647">
          <v:shape id="_x0000_i1047" type="#_x0000_t75" style="width:452.1pt;height:185.6pt" o:ole="">
            <v:imagedata r:id="rId77" o:title=""/>
          </v:shape>
          <o:OLEObject Type="Embed" ProgID="Word.Document.12" ShapeID="_x0000_i1047" DrawAspect="Content" ObjectID="_1800455765" r:id="rId78">
            <o:FieldCodes>\s</o:FieldCodes>
          </o:OLEObject>
        </w:object>
      </w:r>
    </w:p>
    <w:p w14:paraId="7A777342" w14:textId="77777777" w:rsidR="00AC50ED" w:rsidRDefault="00AC50ED" w:rsidP="00AC50E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538D9DFE" w14:textId="77777777" w:rsidR="00AC50ED" w:rsidRPr="001F474C" w:rsidRDefault="00AC50ED" w:rsidP="00AC50ED">
      <w:r w:rsidRPr="00344A2F">
        <w:rPr>
          <w:rFonts w:eastAsia="DengXian"/>
        </w:rPr>
        <w:t>The Figure 5.2.1.1-</w:t>
      </w:r>
      <w:r>
        <w:rPr>
          <w:rFonts w:eastAsia="DengXian"/>
        </w:rPr>
        <w:t>34</w:t>
      </w:r>
      <w:r w:rsidRPr="00344A2F">
        <w:rPr>
          <w:rFonts w:eastAsia="DengXian"/>
        </w:rPr>
        <w:t xml:space="preserve"> shows the transport view of </w:t>
      </w:r>
      <w:proofErr w:type="spellStart"/>
      <w:r>
        <w:rPr>
          <w:rFonts w:eastAsia="DengXian"/>
        </w:rPr>
        <w:t>MBUPFFunction</w:t>
      </w:r>
      <w:proofErr w:type="spellEnd"/>
      <w:r>
        <w:rPr>
          <w:rFonts w:eastAsia="DengXian"/>
        </w:rPr>
        <w:t xml:space="preserve"> </w:t>
      </w:r>
      <w:r w:rsidRPr="00344A2F">
        <w:rPr>
          <w:rFonts w:eastAsia="DengXian"/>
        </w:rPr>
        <w:t>NRM</w:t>
      </w:r>
      <w:r>
        <w:rPr>
          <w:rFonts w:eastAsia="DengXian"/>
        </w:rPr>
        <w:t>:</w:t>
      </w:r>
    </w:p>
    <w:bookmarkStart w:id="40" w:name="_MON_1766483706"/>
    <w:bookmarkEnd w:id="40"/>
    <w:p w14:paraId="7AF2EC37" w14:textId="77777777" w:rsidR="00AC50ED" w:rsidRDefault="00AC50ED" w:rsidP="00AC50ED">
      <w:pPr>
        <w:pStyle w:val="TH"/>
      </w:pPr>
      <w:r>
        <w:object w:dxaOrig="9030" w:dyaOrig="3788" w14:anchorId="1FB4A230">
          <v:shape id="_x0000_i1048" type="#_x0000_t75" style="width:452.1pt;height:191.2pt" o:ole="">
            <v:imagedata r:id="rId79" o:title=""/>
          </v:shape>
          <o:OLEObject Type="Embed" ProgID="Word.Document.12" ShapeID="_x0000_i1048" DrawAspect="Content" ObjectID="_1800455766" r:id="rId80">
            <o:FieldCodes>\s</o:FieldCodes>
          </o:OLEObject>
        </w:object>
      </w:r>
    </w:p>
    <w:p w14:paraId="545CFD1B" w14:textId="77777777" w:rsidR="00AC50ED" w:rsidRDefault="00AC50ED" w:rsidP="00AC50ED">
      <w:pPr>
        <w:pStyle w:val="TF"/>
        <w:rPr>
          <w:rFonts w:eastAsia="DengXian"/>
        </w:rPr>
      </w:pPr>
      <w:r w:rsidRPr="00344A2F">
        <w:rPr>
          <w:rFonts w:eastAsia="DengXian"/>
        </w:rPr>
        <w:t>Figure 5.2.1.1-</w:t>
      </w:r>
      <w:r>
        <w:rPr>
          <w:rFonts w:eastAsia="DengXian"/>
        </w:rPr>
        <w:t>34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0E66C9DB" w14:textId="77777777" w:rsidR="00AC50ED" w:rsidRDefault="00AC50ED" w:rsidP="00AC50ED">
      <w:pPr>
        <w:rPr>
          <w:rFonts w:eastAsia="DengXian"/>
        </w:rPr>
      </w:pPr>
      <w:r w:rsidRPr="00344A2F">
        <w:rPr>
          <w:rFonts w:eastAsia="DengXian"/>
        </w:rPr>
        <w:t>The Figure 5.2.1.1-</w:t>
      </w:r>
      <w:r>
        <w:rPr>
          <w:rFonts w:eastAsia="DengXian"/>
        </w:rPr>
        <w:t>35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41" w:name="_MON_1766483845"/>
    <w:bookmarkEnd w:id="41"/>
    <w:p w14:paraId="185A9042" w14:textId="77777777" w:rsidR="00AC50ED" w:rsidRDefault="00AC50ED" w:rsidP="00AC50ED">
      <w:pPr>
        <w:pStyle w:val="TH"/>
      </w:pPr>
      <w:r>
        <w:object w:dxaOrig="9026" w:dyaOrig="931" w14:anchorId="6FBED098">
          <v:shape id="_x0000_i1049" type="#_x0000_t75" style="width:452.1pt;height:47.2pt" o:ole="">
            <v:imagedata r:id="rId81" o:title=""/>
          </v:shape>
          <o:OLEObject Type="Embed" ProgID="Word.Document.12" ShapeID="_x0000_i1049" DrawAspect="Content" ObjectID="_1800455767" r:id="rId82">
            <o:FieldCodes>\s</o:FieldCodes>
          </o:OLEObject>
        </w:object>
      </w:r>
    </w:p>
    <w:p w14:paraId="655CE235" w14:textId="77777777" w:rsidR="00AC50ED" w:rsidRDefault="00AC50ED" w:rsidP="00AC50ED">
      <w:pPr>
        <w:pStyle w:val="TF"/>
        <w:rPr>
          <w:rFonts w:eastAsia="DengXian"/>
        </w:rPr>
      </w:pPr>
      <w:r w:rsidRPr="00344A2F">
        <w:rPr>
          <w:rFonts w:eastAsia="DengXian"/>
        </w:rPr>
        <w:t>Figure 5.2.1.1-</w:t>
      </w:r>
      <w:r>
        <w:rPr>
          <w:rFonts w:eastAsia="DengXian"/>
        </w:rPr>
        <w:t>35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42" w:name="_MON_1766566460"/>
    <w:bookmarkEnd w:id="42"/>
    <w:p w14:paraId="375EE7DE" w14:textId="77777777" w:rsidR="00AC50ED" w:rsidRDefault="00AC50ED" w:rsidP="00AC50ED">
      <w:pPr>
        <w:pStyle w:val="TH"/>
      </w:pPr>
      <w:r>
        <w:object w:dxaOrig="9026" w:dyaOrig="2731" w14:anchorId="06554A2A">
          <v:shape id="_x0000_i1050" type="#_x0000_t75" style="width:452.1pt;height:136.5pt" o:ole="">
            <v:imagedata r:id="rId83" o:title=""/>
          </v:shape>
          <o:OLEObject Type="Embed" ProgID="Word.Document.12" ShapeID="_x0000_i1050" DrawAspect="Content" ObjectID="_1800455768" r:id="rId84">
            <o:FieldCodes>\s</o:FieldCodes>
          </o:OLEObject>
        </w:object>
      </w:r>
    </w:p>
    <w:p w14:paraId="4EF1F69B" w14:textId="77777777" w:rsidR="00AC50ED" w:rsidRDefault="00AC50ED" w:rsidP="00AC50ED">
      <w:pPr>
        <w:pStyle w:val="TF"/>
      </w:pPr>
      <w:r>
        <w:t>Figure 5.2.1.1-36: Functional view of NWDAF NRM fragment</w:t>
      </w:r>
    </w:p>
    <w:p w14:paraId="522ABC2B" w14:textId="77777777" w:rsidR="008F239A" w:rsidRDefault="008F239A" w:rsidP="008F239A">
      <w:pPr>
        <w:pStyle w:val="TH"/>
      </w:pPr>
      <w:r>
        <w:rPr>
          <w:noProof/>
        </w:rPr>
        <w:drawing>
          <wp:inline distT="0" distB="0" distL="0" distR="0" wp14:anchorId="21FE42A7" wp14:editId="324FD689">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5"/>
                    <a:stretch>
                      <a:fillRect/>
                    </a:stretch>
                  </pic:blipFill>
                  <pic:spPr>
                    <a:xfrm>
                      <a:off x="0" y="0"/>
                      <a:ext cx="1903447" cy="1658777"/>
                    </a:xfrm>
                    <a:prstGeom prst="rect">
                      <a:avLst/>
                    </a:prstGeom>
                  </pic:spPr>
                </pic:pic>
              </a:graphicData>
            </a:graphic>
          </wp:inline>
        </w:drawing>
      </w:r>
    </w:p>
    <w:p w14:paraId="4C819357" w14:textId="77777777" w:rsidR="008F239A" w:rsidRDefault="008F239A" w:rsidP="008F239A">
      <w:pPr>
        <w:pStyle w:val="TF"/>
      </w:pPr>
      <w:bookmarkStart w:id="43" w:name="_CRFigure5_2_1_137"/>
      <w:r>
        <w:t xml:space="preserve">Figure </w:t>
      </w:r>
      <w:bookmarkEnd w:id="43"/>
      <w:r>
        <w:t>5.2.1.1-37: NRM fragment for Managed</w:t>
      </w:r>
      <w:r>
        <w:rPr>
          <w:rFonts w:hint="eastAsia"/>
          <w:lang w:eastAsia="zh-CN"/>
        </w:rPr>
        <w:t>Function</w:t>
      </w:r>
      <w:r>
        <w:rPr>
          <w:lang w:eastAsia="zh-CN"/>
        </w:rPr>
        <w:t xml:space="preserve"> (representing 5GC NF)</w:t>
      </w:r>
      <w:r>
        <w:t xml:space="preserve"> and </w:t>
      </w:r>
      <w:proofErr w:type="spellStart"/>
      <w:r>
        <w:rPr>
          <w:rFonts w:hint="eastAsia"/>
          <w:lang w:eastAsia="zh-CN"/>
        </w:rPr>
        <w:t>M</w:t>
      </w:r>
      <w:r>
        <w:t>anagedNFService</w:t>
      </w:r>
      <w:proofErr w:type="spellEnd"/>
    </w:p>
    <w:p w14:paraId="1EA8F0CD" w14:textId="77777777" w:rsidR="008F239A" w:rsidRDefault="008F239A" w:rsidP="00AC50ED">
      <w:pPr>
        <w:pStyle w:val="TF"/>
        <w:rPr>
          <w:ins w:id="44" w:author="Ericsson user 1" w:date="2025-01-20T10:49:00Z"/>
        </w:rPr>
      </w:pPr>
    </w:p>
    <w:p w14:paraId="224DBAB4" w14:textId="77777777" w:rsidR="00B92A3A" w:rsidRDefault="00B92A3A" w:rsidP="00B92A3A">
      <w:pPr>
        <w:pStyle w:val="EX"/>
        <w:rPr>
          <w:ins w:id="45" w:author="Ericsson user 1" w:date="2025-01-20T10:49:00Z"/>
        </w:rPr>
      </w:pPr>
    </w:p>
    <w:p w14:paraId="1B004B15" w14:textId="77777777" w:rsidR="00B92A3A" w:rsidRDefault="00B92A3A" w:rsidP="00B92A3A">
      <w:pPr>
        <w:pStyle w:val="EX"/>
        <w:rPr>
          <w:ins w:id="46" w:author="Ericsson user 1" w:date="2025-01-20T10:49:00Z"/>
        </w:rPr>
      </w:pPr>
      <w:ins w:id="47" w:author="Ericsson user 1" w:date="2025-01-20T10:49:00Z">
        <w:r>
          <w:rPr>
            <w:noProof/>
          </w:rPr>
          <w:drawing>
            <wp:inline distT="0" distB="0" distL="0" distR="0" wp14:anchorId="2BE73B5C" wp14:editId="60DCF6FC">
              <wp:extent cx="5838825" cy="495300"/>
              <wp:effectExtent l="0" t="0" r="9525" b="0"/>
              <wp:docPr id="874474704"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38825" cy="495300"/>
                      </a:xfrm>
                      <a:prstGeom prst="rect">
                        <a:avLst/>
                      </a:prstGeom>
                      <a:noFill/>
                      <a:ln>
                        <a:noFill/>
                      </a:ln>
                    </pic:spPr>
                  </pic:pic>
                </a:graphicData>
              </a:graphic>
            </wp:inline>
          </w:drawing>
        </w:r>
      </w:ins>
    </w:p>
    <w:p w14:paraId="754D273D" w14:textId="4146BA6C" w:rsidR="00B92A3A" w:rsidRDefault="00B92A3A" w:rsidP="00B92A3A">
      <w:pPr>
        <w:pStyle w:val="TF"/>
        <w:rPr>
          <w:ins w:id="48" w:author="Ericsson user 1" w:date="2025-01-20T10:49:00Z"/>
        </w:rPr>
      </w:pPr>
      <w:ins w:id="49" w:author="Ericsson user 1" w:date="2025-01-20T10:49:00Z">
        <w:r>
          <w:t xml:space="preserve">Figure 5.2.1.1-X: Transport view of MME NRM </w:t>
        </w:r>
      </w:ins>
    </w:p>
    <w:p w14:paraId="39A6F8A3" w14:textId="77777777" w:rsidR="00B92A3A" w:rsidRDefault="00B92A3A" w:rsidP="00AC50ED">
      <w:pPr>
        <w:pStyle w:val="TF"/>
      </w:pPr>
    </w:p>
    <w:p w14:paraId="338E72AC" w14:textId="77777777" w:rsidR="00AC50ED" w:rsidRDefault="00AC50ED" w:rsidP="00AC50ED">
      <w:pPr>
        <w:pStyle w:val="Heading4"/>
        <w:rPr>
          <w:rFonts w:cs="Arial"/>
          <w:lang w:eastAsia="zh-CN"/>
        </w:rPr>
      </w:pPr>
      <w:bookmarkStart w:id="50" w:name="_Toc59182740"/>
      <w:bookmarkStart w:id="51" w:name="_Toc59184206"/>
      <w:bookmarkStart w:id="52" w:name="_Toc59195141"/>
      <w:bookmarkStart w:id="53" w:name="_Toc59439568"/>
      <w:bookmarkStart w:id="54" w:name="_Toc67989991"/>
      <w:r>
        <w:rPr>
          <w:rFonts w:cs="Arial"/>
          <w:lang w:eastAsia="zh-CN"/>
        </w:rPr>
        <w:t>5.2.1.2</w:t>
      </w:r>
      <w:r>
        <w:rPr>
          <w:rFonts w:cs="Arial"/>
          <w:lang w:eastAsia="zh-CN"/>
        </w:rPr>
        <w:tab/>
        <w:t>Inheritance</w:t>
      </w:r>
      <w:bookmarkEnd w:id="50"/>
      <w:bookmarkEnd w:id="51"/>
      <w:bookmarkEnd w:id="52"/>
      <w:bookmarkEnd w:id="53"/>
      <w:bookmarkEnd w:id="54"/>
    </w:p>
    <w:p w14:paraId="7AD20C91" w14:textId="77777777" w:rsidR="00AC50ED" w:rsidRDefault="00AC50ED" w:rsidP="00AC50ED">
      <w:pPr>
        <w:keepNext/>
      </w:pPr>
      <w:r>
        <w:t>This clause depicts the inheritance relationships that exist between IOCs.</w:t>
      </w:r>
    </w:p>
    <w:p w14:paraId="158B57C4" w14:textId="23C41448" w:rsidR="00AC50ED" w:rsidRDefault="00AC50ED" w:rsidP="004B37FE">
      <w:r>
        <w:t xml:space="preserve">Figure 5.2.1.2-1 shows the inheritance hierarchy from IOC ManagedFunction related to the 5GC NF NRM. </w:t>
      </w:r>
    </w:p>
    <w:p w14:paraId="0495F1B9" w14:textId="44C06F58" w:rsidR="00353A6C" w:rsidRPr="00F131A6" w:rsidRDefault="00353A6C" w:rsidP="00353A6C">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Third</w:t>
      </w:r>
      <w:r w:rsidRPr="00F131A6">
        <w:rPr>
          <w:b/>
          <w:i/>
        </w:rPr>
        <w:t xml:space="preserve"> change</w:t>
      </w:r>
    </w:p>
    <w:p w14:paraId="25FA8B74" w14:textId="77777777" w:rsidR="00A15BE8" w:rsidRDefault="00A15BE8" w:rsidP="00A15BE8">
      <w:pPr>
        <w:pStyle w:val="Heading8"/>
        <w:rPr>
          <w:lang w:val="fr-FR"/>
        </w:rPr>
      </w:pPr>
      <w:bookmarkStart w:id="55" w:name="_Toc106192984"/>
      <w:bookmarkStart w:id="56" w:name="_Toc138065997"/>
      <w:r>
        <w:rPr>
          <w:lang w:val="fr-FR"/>
        </w:rPr>
        <w:t>Annex Q (informative):</w:t>
      </w:r>
      <w:r>
        <w:rPr>
          <w:lang w:val="fr-FR"/>
        </w:rPr>
        <w:br/>
        <w:t>PlantUML source code</w:t>
      </w:r>
      <w:bookmarkEnd w:id="55"/>
      <w:bookmarkEnd w:id="56"/>
    </w:p>
    <w:p w14:paraId="17C4AE19" w14:textId="77777777" w:rsidR="00A15BE8" w:rsidRDefault="00A15BE8" w:rsidP="00A15BE8">
      <w:pPr>
        <w:pStyle w:val="Heading1"/>
        <w:overflowPunct w:val="0"/>
        <w:autoSpaceDE w:val="0"/>
        <w:autoSpaceDN w:val="0"/>
        <w:adjustRightInd w:val="0"/>
        <w:textAlignment w:val="baseline"/>
        <w:rPr>
          <w:rFonts w:eastAsia="SimSun"/>
        </w:rPr>
      </w:pPr>
      <w:bookmarkStart w:id="57" w:name="_Toc106192985"/>
      <w:bookmarkStart w:id="58" w:name="_Toc138065998"/>
      <w:r>
        <w:rPr>
          <w:rFonts w:eastAsia="SimSun"/>
        </w:rPr>
        <w:t>Q.1</w:t>
      </w:r>
      <w:r>
        <w:rPr>
          <w:rFonts w:eastAsia="SimSun"/>
        </w:rPr>
        <w:tab/>
      </w:r>
      <w:bookmarkEnd w:id="57"/>
      <w:bookmarkEnd w:id="58"/>
      <w:r>
        <w:rPr>
          <w:rFonts w:eastAsia="SimSun"/>
        </w:rPr>
        <w:t>5GC NRM relationship diagram</w:t>
      </w:r>
    </w:p>
    <w:p w14:paraId="6F57AE1A" w14:textId="52128B7C" w:rsidR="00A15BE8" w:rsidRDefault="00A15BE8" w:rsidP="00A15BE8">
      <w:pPr>
        <w:pStyle w:val="Heading2"/>
        <w:overflowPunct w:val="0"/>
        <w:autoSpaceDE w:val="0"/>
        <w:autoSpaceDN w:val="0"/>
        <w:adjustRightInd w:val="0"/>
        <w:textAlignment w:val="baseline"/>
        <w:rPr>
          <w:ins w:id="59" w:author="Ericsson user 1" w:date="2025-01-20T10:47:00Z"/>
          <w:rFonts w:eastAsia="SimSun"/>
        </w:rPr>
      </w:pPr>
      <w:ins w:id="60" w:author="Ericsson user 1" w:date="2025-01-20T10:46:00Z">
        <w:r>
          <w:rPr>
            <w:rFonts w:eastAsia="SimSun"/>
          </w:rPr>
          <w:t>Q</w:t>
        </w:r>
        <w:r w:rsidR="00A9279D">
          <w:rPr>
            <w:rFonts w:eastAsia="SimSun"/>
          </w:rPr>
          <w:t>.1.X</w:t>
        </w:r>
      </w:ins>
      <w:ins w:id="61" w:author="Ericsson user 1" w:date="2025-01-27T17:47:00Z">
        <w:r w:rsidR="00EF7449">
          <w:rPr>
            <w:rFonts w:eastAsia="SimSun"/>
          </w:rPr>
          <w:tab/>
        </w:r>
      </w:ins>
      <w:ins w:id="62" w:author="Ericsson user 1" w:date="2025-01-27T17:40:00Z">
        <w:r w:rsidR="00D232BF">
          <w:rPr>
            <w:color w:val="000000"/>
          </w:rPr>
          <w:t>Figure 5.2.1.1-</w:t>
        </w:r>
        <w:r w:rsidR="00D64B94">
          <w:rPr>
            <w:color w:val="000000"/>
          </w:rPr>
          <w:t>Y</w:t>
        </w:r>
        <w:r w:rsidR="00D232BF">
          <w:rPr>
            <w:color w:val="000000"/>
          </w:rPr>
          <w:t xml:space="preserve"> </w:t>
        </w:r>
      </w:ins>
      <w:ins w:id="63" w:author="Ericsson user 1" w:date="2025-01-20T10:46:00Z">
        <w:r w:rsidR="00A9279D">
          <w:rPr>
            <w:rFonts w:eastAsia="SimSun"/>
          </w:rPr>
          <w:t xml:space="preserve">Transport view of MME </w:t>
        </w:r>
      </w:ins>
      <w:ins w:id="64" w:author="Ericsson user 1" w:date="2025-01-20T10:47:00Z">
        <w:r w:rsidR="00A9279D">
          <w:rPr>
            <w:rFonts w:eastAsia="SimSun"/>
          </w:rPr>
          <w:t>NRM</w:t>
        </w:r>
      </w:ins>
    </w:p>
    <w:p w14:paraId="519E2586" w14:textId="77777777" w:rsidR="000748BD" w:rsidRPr="000748BD" w:rsidRDefault="000748BD" w:rsidP="000748BD">
      <w:pPr>
        <w:pStyle w:val="code"/>
        <w:rPr>
          <w:ins w:id="65" w:author="Ericsson user 1" w:date="2025-01-20T10:47:00Z"/>
          <w:color w:val="000000"/>
          <w:lang w:val="en-IE"/>
        </w:rPr>
      </w:pPr>
      <w:ins w:id="66" w:author="Ericsson user 1" w:date="2025-01-20T10:47:00Z">
        <w:r w:rsidRPr="000748BD">
          <w:rPr>
            <w:lang w:val="en-IE"/>
          </w:rPr>
          <w:t>@startuml</w:t>
        </w:r>
      </w:ins>
    </w:p>
    <w:p w14:paraId="3B125EEB" w14:textId="77777777" w:rsidR="000748BD" w:rsidRPr="000748BD" w:rsidRDefault="000748BD" w:rsidP="000748BD">
      <w:pPr>
        <w:pStyle w:val="code"/>
        <w:rPr>
          <w:ins w:id="67" w:author="Ericsson user 1" w:date="2025-01-20T10:47:00Z"/>
          <w:color w:val="000000"/>
          <w:lang w:val="en-IE"/>
        </w:rPr>
      </w:pPr>
      <w:ins w:id="68" w:author="Ericsson user 1" w:date="2025-01-20T10:47:00Z">
        <w:r w:rsidRPr="000748BD">
          <w:rPr>
            <w:color w:val="A31515"/>
            <w:lang w:val="en-IE"/>
          </w:rPr>
          <w:t>'UML diagram from 3GPP TS 28.541 relationship between AMF and MME</w:t>
        </w:r>
      </w:ins>
    </w:p>
    <w:p w14:paraId="4AD04406" w14:textId="77777777" w:rsidR="000748BD" w:rsidRPr="000748BD" w:rsidRDefault="000748BD" w:rsidP="000748BD">
      <w:pPr>
        <w:pStyle w:val="code"/>
        <w:rPr>
          <w:ins w:id="69" w:author="Ericsson user 1" w:date="2025-01-20T10:47:00Z"/>
          <w:color w:val="000000"/>
          <w:lang w:val="en-IE"/>
        </w:rPr>
      </w:pPr>
      <w:proofErr w:type="spellStart"/>
      <w:ins w:id="70" w:author="Ericsson user 1" w:date="2025-01-20T10:47:00Z">
        <w:r w:rsidRPr="000748BD">
          <w:rPr>
            <w:color w:val="000000"/>
            <w:lang w:val="en-IE"/>
          </w:rPr>
          <w:t>skinparam</w:t>
        </w:r>
        <w:proofErr w:type="spellEnd"/>
        <w:r w:rsidRPr="000748BD">
          <w:rPr>
            <w:color w:val="000000"/>
            <w:lang w:val="en-IE"/>
          </w:rPr>
          <w:t xml:space="preserve"> </w:t>
        </w:r>
        <w:proofErr w:type="spellStart"/>
        <w:r w:rsidRPr="000748BD">
          <w:rPr>
            <w:color w:val="008080"/>
            <w:lang w:val="en-IE"/>
          </w:rPr>
          <w:t>ClassStereotypeFontStyle</w:t>
        </w:r>
        <w:proofErr w:type="spellEnd"/>
        <w:r w:rsidRPr="000748BD">
          <w:rPr>
            <w:color w:val="000000"/>
            <w:lang w:val="en-IE"/>
          </w:rPr>
          <w:t xml:space="preserve"> normal</w:t>
        </w:r>
      </w:ins>
    </w:p>
    <w:p w14:paraId="32CE6E2D" w14:textId="77777777" w:rsidR="000748BD" w:rsidRPr="000748BD" w:rsidRDefault="000748BD" w:rsidP="000748BD">
      <w:pPr>
        <w:pStyle w:val="code"/>
        <w:rPr>
          <w:ins w:id="71" w:author="Ericsson user 1" w:date="2025-01-20T10:47:00Z"/>
          <w:color w:val="000000"/>
          <w:lang w:val="en-IE"/>
        </w:rPr>
      </w:pPr>
      <w:proofErr w:type="spellStart"/>
      <w:ins w:id="72" w:author="Ericsson user 1" w:date="2025-01-20T10:47:00Z">
        <w:r w:rsidRPr="000748BD">
          <w:rPr>
            <w:color w:val="000000"/>
            <w:lang w:val="en-IE"/>
          </w:rPr>
          <w:t>skinparam</w:t>
        </w:r>
        <w:proofErr w:type="spellEnd"/>
        <w:r w:rsidRPr="000748BD">
          <w:rPr>
            <w:color w:val="000000"/>
            <w:lang w:val="en-IE"/>
          </w:rPr>
          <w:t xml:space="preserve"> </w:t>
        </w:r>
        <w:proofErr w:type="spellStart"/>
        <w:r w:rsidRPr="000748BD">
          <w:rPr>
            <w:color w:val="008080"/>
            <w:lang w:val="en-IE"/>
          </w:rPr>
          <w:t>ClassBackgroundColor</w:t>
        </w:r>
        <w:proofErr w:type="spellEnd"/>
        <w:r w:rsidRPr="000748BD">
          <w:rPr>
            <w:color w:val="000000"/>
            <w:lang w:val="en-IE"/>
          </w:rPr>
          <w:t xml:space="preserve"> </w:t>
        </w:r>
        <w:r w:rsidRPr="000748BD">
          <w:rPr>
            <w:color w:val="008080"/>
            <w:lang w:val="en-IE"/>
          </w:rPr>
          <w:t>White</w:t>
        </w:r>
      </w:ins>
    </w:p>
    <w:p w14:paraId="34657F94" w14:textId="77777777" w:rsidR="000748BD" w:rsidRPr="000748BD" w:rsidRDefault="000748BD" w:rsidP="000748BD">
      <w:pPr>
        <w:pStyle w:val="code"/>
        <w:rPr>
          <w:ins w:id="73" w:author="Ericsson user 1" w:date="2025-01-20T10:47:00Z"/>
          <w:color w:val="000000"/>
          <w:lang w:val="en-IE"/>
        </w:rPr>
      </w:pPr>
      <w:proofErr w:type="spellStart"/>
      <w:ins w:id="74" w:author="Ericsson user 1" w:date="2025-01-20T10:47:00Z">
        <w:r w:rsidRPr="000748BD">
          <w:rPr>
            <w:color w:val="000000"/>
            <w:lang w:val="en-IE"/>
          </w:rPr>
          <w:t>skinparam</w:t>
        </w:r>
        <w:proofErr w:type="spellEnd"/>
        <w:r w:rsidRPr="000748BD">
          <w:rPr>
            <w:color w:val="000000"/>
            <w:lang w:val="en-IE"/>
          </w:rPr>
          <w:t xml:space="preserve"> shadowing </w:t>
        </w:r>
        <w:r w:rsidRPr="000748BD">
          <w:rPr>
            <w:color w:val="0000FF"/>
            <w:lang w:val="en-IE"/>
          </w:rPr>
          <w:t>false</w:t>
        </w:r>
      </w:ins>
    </w:p>
    <w:p w14:paraId="34DC1254" w14:textId="77777777" w:rsidR="000748BD" w:rsidRPr="000748BD" w:rsidRDefault="000748BD" w:rsidP="000748BD">
      <w:pPr>
        <w:pStyle w:val="code"/>
        <w:rPr>
          <w:ins w:id="75" w:author="Ericsson user 1" w:date="2025-01-20T10:47:00Z"/>
          <w:color w:val="000000"/>
          <w:lang w:val="en-IE"/>
        </w:rPr>
      </w:pPr>
      <w:proofErr w:type="spellStart"/>
      <w:ins w:id="76" w:author="Ericsson user 1" w:date="2025-01-20T10:47:00Z">
        <w:r w:rsidRPr="000748BD">
          <w:rPr>
            <w:color w:val="000000"/>
            <w:lang w:val="en-IE"/>
          </w:rPr>
          <w:t>skinparam</w:t>
        </w:r>
        <w:proofErr w:type="spellEnd"/>
        <w:r w:rsidRPr="000748BD">
          <w:rPr>
            <w:color w:val="000000"/>
            <w:lang w:val="en-IE"/>
          </w:rPr>
          <w:t xml:space="preserve"> monochrome </w:t>
        </w:r>
        <w:r w:rsidRPr="000748BD">
          <w:rPr>
            <w:color w:val="0000FF"/>
            <w:lang w:val="en-IE"/>
          </w:rPr>
          <w:t>true</w:t>
        </w:r>
      </w:ins>
    </w:p>
    <w:p w14:paraId="79B7F7E1" w14:textId="77777777" w:rsidR="000748BD" w:rsidRPr="000748BD" w:rsidRDefault="000748BD" w:rsidP="000748BD">
      <w:pPr>
        <w:pStyle w:val="code"/>
        <w:rPr>
          <w:ins w:id="77" w:author="Ericsson user 1" w:date="2025-01-20T10:47:00Z"/>
          <w:color w:val="000000"/>
          <w:lang w:val="en-IE"/>
        </w:rPr>
      </w:pPr>
      <w:ins w:id="78" w:author="Ericsson user 1" w:date="2025-01-20T10:47:00Z">
        <w:r w:rsidRPr="000748BD">
          <w:rPr>
            <w:color w:val="000000"/>
            <w:lang w:val="en-IE"/>
          </w:rPr>
          <w:t>hide members</w:t>
        </w:r>
      </w:ins>
    </w:p>
    <w:p w14:paraId="21AD6B00" w14:textId="77777777" w:rsidR="000748BD" w:rsidRPr="000748BD" w:rsidRDefault="000748BD" w:rsidP="000748BD">
      <w:pPr>
        <w:pStyle w:val="code"/>
        <w:rPr>
          <w:ins w:id="79" w:author="Ericsson user 1" w:date="2025-01-20T10:47:00Z"/>
          <w:color w:val="000000"/>
          <w:lang w:val="en-IE"/>
        </w:rPr>
      </w:pPr>
      <w:ins w:id="80" w:author="Ericsson user 1" w:date="2025-01-20T10:47:00Z">
        <w:r w:rsidRPr="000748BD">
          <w:rPr>
            <w:color w:val="000000"/>
            <w:lang w:val="en-IE"/>
          </w:rPr>
          <w:t>hide circle</w:t>
        </w:r>
      </w:ins>
    </w:p>
    <w:p w14:paraId="14EEA702" w14:textId="77777777" w:rsidR="000748BD" w:rsidRPr="000748BD" w:rsidRDefault="000748BD" w:rsidP="000748BD">
      <w:pPr>
        <w:pStyle w:val="code"/>
        <w:rPr>
          <w:ins w:id="81" w:author="Ericsson user 1" w:date="2025-01-20T10:47:00Z"/>
          <w:color w:val="000000"/>
          <w:lang w:val="en-IE"/>
        </w:rPr>
      </w:pPr>
      <w:ins w:id="82" w:author="Ericsson user 1" w:date="2025-01-20T10:47:00Z">
        <w:r w:rsidRPr="000748BD">
          <w:rPr>
            <w:color w:val="0000FF"/>
            <w:lang w:val="en-IE"/>
          </w:rPr>
          <w:t>class</w:t>
        </w:r>
        <w:r w:rsidRPr="000748BD">
          <w:rPr>
            <w:color w:val="000000"/>
            <w:lang w:val="en-IE"/>
          </w:rPr>
          <w:t xml:space="preserve"> </w:t>
        </w:r>
        <w:r w:rsidRPr="000748BD">
          <w:rPr>
            <w:color w:val="008080"/>
            <w:lang w:val="en-IE"/>
          </w:rPr>
          <w:t>AMFFunction</w:t>
        </w:r>
        <w:r w:rsidRPr="000748BD">
          <w:rPr>
            <w:color w:val="000000"/>
            <w:lang w:val="en-IE"/>
          </w:rPr>
          <w:t xml:space="preserve"> &lt;&lt;</w:t>
        </w:r>
        <w:proofErr w:type="spellStart"/>
        <w:r w:rsidRPr="000748BD">
          <w:rPr>
            <w:color w:val="008080"/>
            <w:lang w:val="en-IE"/>
          </w:rPr>
          <w:t>InformationObjectClass</w:t>
        </w:r>
        <w:proofErr w:type="spellEnd"/>
        <w:r w:rsidRPr="000748BD">
          <w:rPr>
            <w:color w:val="000000"/>
            <w:lang w:val="en-IE"/>
          </w:rPr>
          <w:t>&gt;&gt;</w:t>
        </w:r>
      </w:ins>
    </w:p>
    <w:p w14:paraId="2289C08F" w14:textId="77777777" w:rsidR="000748BD" w:rsidRPr="000748BD" w:rsidRDefault="000748BD" w:rsidP="000748BD">
      <w:pPr>
        <w:pStyle w:val="code"/>
        <w:rPr>
          <w:ins w:id="83" w:author="Ericsson user 1" w:date="2025-01-20T10:47:00Z"/>
          <w:color w:val="000000"/>
          <w:lang w:val="en-IE"/>
        </w:rPr>
      </w:pPr>
      <w:ins w:id="84" w:author="Ericsson user 1" w:date="2025-01-20T10:47:00Z">
        <w:r w:rsidRPr="000748BD">
          <w:rPr>
            <w:color w:val="0000FF"/>
            <w:lang w:val="en-IE"/>
          </w:rPr>
          <w:t>class</w:t>
        </w:r>
        <w:r w:rsidRPr="000748BD">
          <w:rPr>
            <w:color w:val="000000"/>
            <w:lang w:val="en-IE"/>
          </w:rPr>
          <w:t xml:space="preserve"> </w:t>
        </w:r>
        <w:proofErr w:type="spellStart"/>
        <w:r w:rsidRPr="000748BD">
          <w:rPr>
            <w:color w:val="008080"/>
            <w:lang w:val="en-IE"/>
          </w:rPr>
          <w:t>MMEFunction</w:t>
        </w:r>
        <w:proofErr w:type="spellEnd"/>
        <w:r w:rsidRPr="000748BD">
          <w:rPr>
            <w:color w:val="000000"/>
            <w:lang w:val="en-IE"/>
          </w:rPr>
          <w:t xml:space="preserve">  &lt;&lt;</w:t>
        </w:r>
        <w:proofErr w:type="spellStart"/>
        <w:r w:rsidRPr="000748BD">
          <w:rPr>
            <w:color w:val="008080"/>
            <w:lang w:val="en-IE"/>
          </w:rPr>
          <w:t>InformationObjectClass</w:t>
        </w:r>
        <w:proofErr w:type="spellEnd"/>
        <w:r w:rsidRPr="000748BD">
          <w:rPr>
            <w:color w:val="000000"/>
            <w:lang w:val="en-IE"/>
          </w:rPr>
          <w:t>&gt;&gt;</w:t>
        </w:r>
      </w:ins>
    </w:p>
    <w:p w14:paraId="19ACF6B5" w14:textId="77777777" w:rsidR="000748BD" w:rsidRPr="000748BD" w:rsidRDefault="000748BD" w:rsidP="000748BD">
      <w:pPr>
        <w:pStyle w:val="code"/>
        <w:rPr>
          <w:ins w:id="85" w:author="Ericsson user 1" w:date="2025-01-20T10:47:00Z"/>
          <w:color w:val="000000"/>
          <w:lang w:val="en-IE"/>
        </w:rPr>
      </w:pPr>
      <w:ins w:id="86" w:author="Ericsson user 1" w:date="2025-01-20T10:47:00Z">
        <w:r w:rsidRPr="000748BD">
          <w:rPr>
            <w:color w:val="0000FF"/>
            <w:lang w:val="en-IE"/>
          </w:rPr>
          <w:t>class</w:t>
        </w:r>
        <w:r w:rsidRPr="000748BD">
          <w:rPr>
            <w:color w:val="000000"/>
            <w:lang w:val="en-IE"/>
          </w:rPr>
          <w:t xml:space="preserve"> </w:t>
        </w:r>
        <w:r w:rsidRPr="000748BD">
          <w:rPr>
            <w:color w:val="008080"/>
            <w:lang w:val="en-IE"/>
          </w:rPr>
          <w:t>EP_N26</w:t>
        </w:r>
        <w:r w:rsidRPr="000748BD">
          <w:rPr>
            <w:color w:val="000000"/>
            <w:lang w:val="en-IE"/>
          </w:rPr>
          <w:t xml:space="preserve">  &lt;&lt;</w:t>
        </w:r>
        <w:proofErr w:type="spellStart"/>
        <w:r w:rsidRPr="000748BD">
          <w:rPr>
            <w:color w:val="008080"/>
            <w:lang w:val="en-IE"/>
          </w:rPr>
          <w:t>InformationObjectClass</w:t>
        </w:r>
        <w:proofErr w:type="spellEnd"/>
        <w:r w:rsidRPr="000748BD">
          <w:rPr>
            <w:color w:val="000000"/>
            <w:lang w:val="en-IE"/>
          </w:rPr>
          <w:t>&gt;&gt;</w:t>
        </w:r>
      </w:ins>
    </w:p>
    <w:p w14:paraId="1B813F8B" w14:textId="77777777" w:rsidR="000748BD" w:rsidRPr="000748BD" w:rsidRDefault="000748BD" w:rsidP="000748BD">
      <w:pPr>
        <w:pStyle w:val="code"/>
        <w:rPr>
          <w:ins w:id="87" w:author="Ericsson user 1" w:date="2025-01-20T10:47:00Z"/>
          <w:color w:val="000000"/>
          <w:lang w:val="en-IE"/>
        </w:rPr>
      </w:pPr>
      <w:ins w:id="88" w:author="Ericsson user 1" w:date="2025-01-20T10:47:00Z">
        <w:r w:rsidRPr="000748BD">
          <w:rPr>
            <w:color w:val="000000"/>
            <w:lang w:val="en-IE"/>
          </w:rPr>
          <w:t>left to right direction</w:t>
        </w:r>
      </w:ins>
    </w:p>
    <w:p w14:paraId="486F7D67" w14:textId="77777777" w:rsidR="000748BD" w:rsidRPr="000748BD" w:rsidRDefault="000748BD" w:rsidP="000748BD">
      <w:pPr>
        <w:pStyle w:val="code"/>
        <w:rPr>
          <w:ins w:id="89" w:author="Ericsson user 1" w:date="2025-01-20T10:47:00Z"/>
          <w:color w:val="000000"/>
          <w:lang w:val="en-IE"/>
        </w:rPr>
      </w:pPr>
      <w:proofErr w:type="spellStart"/>
      <w:ins w:id="90" w:author="Ericsson user 1" w:date="2025-01-20T10:47:00Z">
        <w:r w:rsidRPr="000748BD">
          <w:rPr>
            <w:color w:val="008080"/>
            <w:lang w:val="en-IE"/>
          </w:rPr>
          <w:t>MMEFunction</w:t>
        </w:r>
        <w:proofErr w:type="spellEnd"/>
        <w:r w:rsidRPr="000748BD">
          <w:rPr>
            <w:color w:val="000000"/>
            <w:lang w:val="en-IE"/>
          </w:rPr>
          <w:t xml:space="preserve"> </w:t>
        </w:r>
        <w:r w:rsidRPr="000748BD">
          <w:rPr>
            <w:color w:val="A31515"/>
            <w:lang w:val="en-IE"/>
          </w:rPr>
          <w:t>"1"</w:t>
        </w:r>
        <w:r w:rsidRPr="000748BD">
          <w:rPr>
            <w:color w:val="000000"/>
            <w:lang w:val="en-IE"/>
          </w:rPr>
          <w:t xml:space="preserve"> *-- </w:t>
        </w:r>
        <w:r w:rsidRPr="000748BD">
          <w:rPr>
            <w:color w:val="A31515"/>
            <w:lang w:val="en-IE"/>
          </w:rPr>
          <w:t>"*"</w:t>
        </w:r>
        <w:r w:rsidRPr="000748BD">
          <w:rPr>
            <w:color w:val="008080"/>
            <w:lang w:val="en-IE"/>
          </w:rPr>
          <w:t>EP_N26</w:t>
        </w:r>
      </w:ins>
    </w:p>
    <w:p w14:paraId="782AC450" w14:textId="77777777" w:rsidR="000748BD" w:rsidRPr="000748BD" w:rsidRDefault="000748BD" w:rsidP="000748BD">
      <w:pPr>
        <w:pStyle w:val="code"/>
        <w:rPr>
          <w:ins w:id="91" w:author="Ericsson user 1" w:date="2025-01-20T10:47:00Z"/>
          <w:color w:val="000000"/>
          <w:lang w:val="en-IE"/>
        </w:rPr>
      </w:pPr>
      <w:ins w:id="92" w:author="Ericsson user 1" w:date="2025-01-20T10:47:00Z">
        <w:r w:rsidRPr="000748BD">
          <w:rPr>
            <w:color w:val="008080"/>
            <w:lang w:val="en-IE"/>
          </w:rPr>
          <w:t>EP_N26</w:t>
        </w:r>
        <w:r w:rsidRPr="000748BD">
          <w:rPr>
            <w:color w:val="000000"/>
            <w:lang w:val="en-IE"/>
          </w:rPr>
          <w:t xml:space="preserve"> </w:t>
        </w:r>
        <w:r w:rsidRPr="000748BD">
          <w:rPr>
            <w:color w:val="A31515"/>
            <w:lang w:val="en-IE"/>
          </w:rPr>
          <w:t>"1"</w:t>
        </w:r>
        <w:r w:rsidRPr="000748BD">
          <w:rPr>
            <w:color w:val="000000"/>
            <w:lang w:val="en-IE"/>
          </w:rPr>
          <w:t xml:space="preserve"> --&gt; </w:t>
        </w:r>
        <w:r w:rsidRPr="000748BD">
          <w:rPr>
            <w:color w:val="A31515"/>
            <w:lang w:val="en-IE"/>
          </w:rPr>
          <w:t>"1"</w:t>
        </w:r>
        <w:r w:rsidRPr="000748BD">
          <w:rPr>
            <w:color w:val="000000"/>
            <w:lang w:val="en-IE"/>
          </w:rPr>
          <w:t xml:space="preserve"> </w:t>
        </w:r>
        <w:r w:rsidRPr="000748BD">
          <w:rPr>
            <w:color w:val="008080"/>
            <w:lang w:val="en-IE"/>
          </w:rPr>
          <w:t>AMFFunction</w:t>
        </w:r>
      </w:ins>
    </w:p>
    <w:p w14:paraId="1BBA207C" w14:textId="77777777" w:rsidR="000748BD" w:rsidRDefault="000748BD" w:rsidP="000748BD">
      <w:pPr>
        <w:pStyle w:val="code"/>
        <w:rPr>
          <w:lang w:val="en-IE"/>
        </w:rPr>
      </w:pPr>
      <w:ins w:id="93" w:author="Ericsson user 1" w:date="2025-01-20T10:47:00Z">
        <w:r w:rsidRPr="000748BD">
          <w:rPr>
            <w:lang w:val="en-IE"/>
          </w:rPr>
          <w:t>@enduml</w:t>
        </w:r>
      </w:ins>
    </w:p>
    <w:p w14:paraId="4B0555D2" w14:textId="77777777" w:rsidR="002D7E1E" w:rsidRDefault="002D7E1E" w:rsidP="002D7E1E">
      <w:pPr>
        <w:spacing w:after="0"/>
        <w:textAlignment w:val="baseline"/>
        <w:rPr>
          <w:rFonts w:ascii="Segoe UI" w:hAnsi="Segoe UI" w:cs="Segoe UI"/>
          <w:sz w:val="18"/>
          <w:szCs w:val="18"/>
          <w:lang w:val="en-US" w:eastAsia="zh-CN"/>
        </w:rPr>
      </w:pPr>
    </w:p>
    <w:p w14:paraId="66EFEE95" w14:textId="77777777" w:rsidR="00DE7F29" w:rsidRDefault="00DE7F29" w:rsidP="002D7E1E">
      <w:pPr>
        <w:spacing w:after="0"/>
        <w:textAlignment w:val="baseline"/>
        <w:rPr>
          <w:rFonts w:ascii="Segoe UI" w:hAnsi="Segoe UI" w:cs="Segoe UI"/>
          <w:sz w:val="18"/>
          <w:szCs w:val="18"/>
          <w:lang w:val="en-US" w:eastAsia="zh-CN"/>
        </w:rPr>
      </w:pPr>
    </w:p>
    <w:p w14:paraId="589A6693" w14:textId="77777777" w:rsidR="00DE7F29" w:rsidRPr="002A1F45" w:rsidRDefault="00DE7F29" w:rsidP="00DE7F29"/>
    <w:p w14:paraId="365DF589" w14:textId="4EF2E541" w:rsidR="00DE7F29" w:rsidRPr="00F131A6" w:rsidRDefault="00DE7F29" w:rsidP="00DE7F29">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Fourth</w:t>
      </w:r>
      <w:r w:rsidRPr="00F131A6">
        <w:rPr>
          <w:b/>
          <w:i/>
        </w:rPr>
        <w:t xml:space="preserve"> change</w:t>
      </w:r>
    </w:p>
    <w:p w14:paraId="42D0A017" w14:textId="77777777" w:rsidR="00DE7F29" w:rsidRDefault="00DE7F29" w:rsidP="002D7E1E">
      <w:pPr>
        <w:spacing w:after="0"/>
        <w:textAlignment w:val="baseline"/>
        <w:rPr>
          <w:rFonts w:ascii="Segoe UI" w:hAnsi="Segoe UI" w:cs="Segoe UI"/>
          <w:sz w:val="18"/>
          <w:szCs w:val="18"/>
          <w:lang w:val="en-US" w:eastAsia="zh-CN"/>
        </w:rPr>
      </w:pPr>
    </w:p>
    <w:p w14:paraId="60F8DEFC" w14:textId="77777777" w:rsidR="00961BC4" w:rsidRDefault="00961BC4" w:rsidP="00961BC4">
      <w:pPr>
        <w:jc w:val="center"/>
      </w:pPr>
      <w:r>
        <w:t xml:space="preserve">Forge MR link: </w:t>
      </w:r>
      <w:hyperlink r:id="rId87" w:history="1">
        <w:r>
          <w:rPr>
            <w:rStyle w:val="Hyperlink"/>
            <w:lang w:val="en-US"/>
          </w:rPr>
          <w:t>https://forge.3gpp.org/rep/sa5/MnS/-/merge_requests/1615</w:t>
        </w:r>
      </w:hyperlink>
      <w:r>
        <w:t xml:space="preserve"> at commit 14072419bcde3ba566b4b8c99a631d6e99ebb020</w:t>
      </w:r>
    </w:p>
    <w:p w14:paraId="468F578B" w14:textId="77777777" w:rsidR="00961BC4" w:rsidRPr="00840331" w:rsidRDefault="00961BC4" w:rsidP="00961BC4"/>
    <w:p w14:paraId="041E3BDA" w14:textId="77777777" w:rsidR="00961BC4" w:rsidRDefault="00961BC4" w:rsidP="00961BC4">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16EAD132" w14:textId="77777777" w:rsidR="00961BC4" w:rsidRPr="00A717EB" w:rsidRDefault="00961BC4" w:rsidP="00961BC4">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49682B14" w14:textId="77777777" w:rsidR="00961BC4" w:rsidRPr="008F7C23" w:rsidRDefault="00961BC4" w:rsidP="00961BC4">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3C4975C8" w14:textId="77777777" w:rsidR="00961BC4" w:rsidRDefault="00961BC4" w:rsidP="00961BC4">
      <w:pPr>
        <w:pStyle w:val="PL"/>
      </w:pPr>
      <w:r>
        <w:t>openapi: 3.0.1</w:t>
      </w:r>
    </w:p>
    <w:p w14:paraId="6938597D" w14:textId="77777777" w:rsidR="00961BC4" w:rsidRDefault="00961BC4" w:rsidP="00961BC4">
      <w:pPr>
        <w:pStyle w:val="PL"/>
      </w:pPr>
      <w:r>
        <w:t>info:</w:t>
      </w:r>
    </w:p>
    <w:p w14:paraId="31CDF677" w14:textId="77777777" w:rsidR="00961BC4" w:rsidRDefault="00961BC4" w:rsidP="00961BC4">
      <w:pPr>
        <w:pStyle w:val="PL"/>
      </w:pPr>
      <w:r>
        <w:t xml:space="preserve">  title: 3GPP 5GC NRM</w:t>
      </w:r>
    </w:p>
    <w:p w14:paraId="4574F5D7" w14:textId="77777777" w:rsidR="00961BC4" w:rsidRDefault="00961BC4" w:rsidP="00961BC4">
      <w:pPr>
        <w:pStyle w:val="PL"/>
      </w:pPr>
      <w:r>
        <w:t xml:space="preserve">  version: 19.2.0</w:t>
      </w:r>
    </w:p>
    <w:p w14:paraId="3308254E" w14:textId="77777777" w:rsidR="00961BC4" w:rsidRDefault="00961BC4" w:rsidP="00961BC4">
      <w:pPr>
        <w:pStyle w:val="PL"/>
      </w:pPr>
      <w:r>
        <w:t xml:space="preserve">  description: &gt;-</w:t>
      </w:r>
    </w:p>
    <w:p w14:paraId="5A8BDFE6" w14:textId="77777777" w:rsidR="00961BC4" w:rsidRDefault="00961BC4" w:rsidP="00961BC4">
      <w:pPr>
        <w:pStyle w:val="PL"/>
      </w:pPr>
      <w:r>
        <w:t xml:space="preserve">    OAS 3.0.1 specification of the 5GC NRM</w:t>
      </w:r>
    </w:p>
    <w:p w14:paraId="43196E18" w14:textId="77777777" w:rsidR="00961BC4" w:rsidRDefault="00961BC4" w:rsidP="00961BC4">
      <w:pPr>
        <w:pStyle w:val="PL"/>
      </w:pPr>
      <w:r>
        <w:t xml:space="preserve">    © 2024, 3GPP Organizational Partners (ARIB, ATIS, CCSA, ETSI, TSDSI, TTA, TTC).</w:t>
      </w:r>
    </w:p>
    <w:p w14:paraId="41A16C01" w14:textId="77777777" w:rsidR="00961BC4" w:rsidRDefault="00961BC4" w:rsidP="00961BC4">
      <w:pPr>
        <w:pStyle w:val="PL"/>
      </w:pPr>
      <w:r>
        <w:t xml:space="preserve">    All rights reserved.</w:t>
      </w:r>
    </w:p>
    <w:p w14:paraId="68B941AB" w14:textId="77777777" w:rsidR="00961BC4" w:rsidRDefault="00961BC4" w:rsidP="00961BC4">
      <w:pPr>
        <w:pStyle w:val="PL"/>
      </w:pPr>
      <w:r>
        <w:t>externalDocs:</w:t>
      </w:r>
    </w:p>
    <w:p w14:paraId="26193F20" w14:textId="77777777" w:rsidR="00961BC4" w:rsidRDefault="00961BC4" w:rsidP="00961BC4">
      <w:pPr>
        <w:pStyle w:val="PL"/>
      </w:pPr>
      <w:r>
        <w:t xml:space="preserve">  description: 3GPP TS 28.541; 5G NRM, 5GC NRM</w:t>
      </w:r>
    </w:p>
    <w:p w14:paraId="319767B9" w14:textId="77777777" w:rsidR="00961BC4" w:rsidRDefault="00961BC4" w:rsidP="00961BC4">
      <w:pPr>
        <w:pStyle w:val="PL"/>
      </w:pPr>
      <w:r>
        <w:t xml:space="preserve">  url: http://www.3gpp.org/ftp/Specs/archive/28_series/28.541/</w:t>
      </w:r>
    </w:p>
    <w:p w14:paraId="1872E76C" w14:textId="77777777" w:rsidR="00961BC4" w:rsidRDefault="00961BC4" w:rsidP="00961BC4">
      <w:pPr>
        <w:pStyle w:val="PL"/>
      </w:pPr>
      <w:r>
        <w:t>paths: {}</w:t>
      </w:r>
    </w:p>
    <w:p w14:paraId="0B24CB17" w14:textId="77777777" w:rsidR="00961BC4" w:rsidRDefault="00961BC4" w:rsidP="00961BC4">
      <w:pPr>
        <w:pStyle w:val="PL"/>
      </w:pPr>
      <w:r>
        <w:t>components:</w:t>
      </w:r>
    </w:p>
    <w:p w14:paraId="1D8FF551" w14:textId="77777777" w:rsidR="00961BC4" w:rsidRDefault="00961BC4" w:rsidP="00961BC4">
      <w:pPr>
        <w:pStyle w:val="PL"/>
      </w:pPr>
      <w:r>
        <w:t xml:space="preserve">  schemas:</w:t>
      </w:r>
    </w:p>
    <w:p w14:paraId="36C2F49A" w14:textId="77777777" w:rsidR="00961BC4" w:rsidRDefault="00961BC4" w:rsidP="00961BC4">
      <w:pPr>
        <w:pStyle w:val="PL"/>
      </w:pPr>
    </w:p>
    <w:p w14:paraId="702E790E" w14:textId="77777777" w:rsidR="00961BC4" w:rsidRDefault="00961BC4" w:rsidP="00961BC4">
      <w:pPr>
        <w:pStyle w:val="PL"/>
      </w:pPr>
      <w:r>
        <w:t>#-------- Definition of types-----------------------------------------------------</w:t>
      </w:r>
    </w:p>
    <w:p w14:paraId="41E7085E" w14:textId="77777777" w:rsidR="00961BC4" w:rsidRDefault="00961BC4" w:rsidP="00961BC4">
      <w:pPr>
        <w:pStyle w:val="PL"/>
      </w:pPr>
    </w:p>
    <w:p w14:paraId="5738E8C5" w14:textId="77777777" w:rsidR="00961BC4" w:rsidRDefault="00961BC4" w:rsidP="00961BC4">
      <w:pPr>
        <w:pStyle w:val="PL"/>
      </w:pPr>
      <w:r>
        <w:t xml:space="preserve">    AmfIdentifier:</w:t>
      </w:r>
    </w:p>
    <w:p w14:paraId="3D46B99D" w14:textId="77777777" w:rsidR="00961BC4" w:rsidRDefault="00961BC4" w:rsidP="00961BC4">
      <w:pPr>
        <w:pStyle w:val="PL"/>
      </w:pPr>
      <w:r>
        <w:t xml:space="preserve">      type: object</w:t>
      </w:r>
    </w:p>
    <w:p w14:paraId="5D4B9307" w14:textId="77777777" w:rsidR="00961BC4" w:rsidRDefault="00961BC4" w:rsidP="00961BC4">
      <w:pPr>
        <w:pStyle w:val="PL"/>
      </w:pPr>
      <w:r>
        <w:t xml:space="preserve">      description: 'AmfIdentifier comprise of amfRegionId, amfSetId and amfPointer'</w:t>
      </w:r>
    </w:p>
    <w:p w14:paraId="375448F6" w14:textId="77777777" w:rsidR="00961BC4" w:rsidRDefault="00961BC4" w:rsidP="00961BC4">
      <w:pPr>
        <w:pStyle w:val="PL"/>
      </w:pPr>
      <w:r>
        <w:t xml:space="preserve">      properties:</w:t>
      </w:r>
    </w:p>
    <w:p w14:paraId="377FE1E8" w14:textId="77777777" w:rsidR="00961BC4" w:rsidRDefault="00961BC4" w:rsidP="00961BC4">
      <w:pPr>
        <w:pStyle w:val="PL"/>
      </w:pPr>
      <w:r>
        <w:t xml:space="preserve">        aMFRegionId:</w:t>
      </w:r>
    </w:p>
    <w:p w14:paraId="400A4145" w14:textId="77777777" w:rsidR="00961BC4" w:rsidRDefault="00961BC4" w:rsidP="00961BC4">
      <w:pPr>
        <w:pStyle w:val="PL"/>
      </w:pPr>
      <w:r>
        <w:t xml:space="preserve">          $ref: '#/components/schemas/AmfRegionId'</w:t>
      </w:r>
    </w:p>
    <w:p w14:paraId="6476D28D" w14:textId="77777777" w:rsidR="00961BC4" w:rsidRDefault="00961BC4" w:rsidP="00961BC4">
      <w:pPr>
        <w:pStyle w:val="PL"/>
      </w:pPr>
      <w:r>
        <w:t xml:space="preserve">        aMFSetId:</w:t>
      </w:r>
    </w:p>
    <w:p w14:paraId="3D7846EF" w14:textId="77777777" w:rsidR="00961BC4" w:rsidRDefault="00961BC4" w:rsidP="00961BC4">
      <w:pPr>
        <w:pStyle w:val="PL"/>
      </w:pPr>
      <w:r>
        <w:t xml:space="preserve">          $ref: '#/components/schemas/AmfSetId'</w:t>
      </w:r>
    </w:p>
    <w:p w14:paraId="4A462540" w14:textId="77777777" w:rsidR="00961BC4" w:rsidRDefault="00961BC4" w:rsidP="00961BC4">
      <w:pPr>
        <w:pStyle w:val="PL"/>
      </w:pPr>
      <w:r>
        <w:t xml:space="preserve">        amfPointer:</w:t>
      </w:r>
    </w:p>
    <w:p w14:paraId="000FEDB5" w14:textId="77777777" w:rsidR="00961BC4" w:rsidRDefault="00961BC4" w:rsidP="00961BC4">
      <w:pPr>
        <w:pStyle w:val="PL"/>
      </w:pPr>
      <w:r>
        <w:t xml:space="preserve">          $ref: '#/components/schemas/AmfPointer'</w:t>
      </w:r>
    </w:p>
    <w:p w14:paraId="7E1EE9FA" w14:textId="77777777" w:rsidR="00961BC4" w:rsidRDefault="00961BC4" w:rsidP="00961BC4">
      <w:pPr>
        <w:pStyle w:val="PL"/>
      </w:pPr>
      <w:r>
        <w:t xml:space="preserve">    AmfRegionId:</w:t>
      </w:r>
    </w:p>
    <w:p w14:paraId="030328FE" w14:textId="77777777" w:rsidR="00961BC4" w:rsidRDefault="00961BC4" w:rsidP="00961BC4">
      <w:pPr>
        <w:pStyle w:val="PL"/>
      </w:pPr>
      <w:r>
        <w:t xml:space="preserve">      type: integer</w:t>
      </w:r>
    </w:p>
    <w:p w14:paraId="2B483B44" w14:textId="77777777" w:rsidR="00961BC4" w:rsidRDefault="00961BC4" w:rsidP="00961BC4">
      <w:pPr>
        <w:pStyle w:val="PL"/>
      </w:pPr>
      <w:r>
        <w:t xml:space="preserve">      description: AmfRegionId is defined in TS 23.003</w:t>
      </w:r>
    </w:p>
    <w:p w14:paraId="0D1672E1" w14:textId="77777777" w:rsidR="00961BC4" w:rsidRDefault="00961BC4" w:rsidP="00961BC4">
      <w:pPr>
        <w:pStyle w:val="PL"/>
      </w:pPr>
      <w:r>
        <w:t xml:space="preserve">      maximum: 255</w:t>
      </w:r>
    </w:p>
    <w:p w14:paraId="3141DDAF" w14:textId="77777777" w:rsidR="00961BC4" w:rsidRDefault="00961BC4" w:rsidP="00961BC4">
      <w:pPr>
        <w:pStyle w:val="PL"/>
      </w:pPr>
      <w:r>
        <w:t xml:space="preserve">    AmfSetId:</w:t>
      </w:r>
    </w:p>
    <w:p w14:paraId="46E2420A" w14:textId="77777777" w:rsidR="00961BC4" w:rsidRDefault="00961BC4" w:rsidP="00961BC4">
      <w:pPr>
        <w:pStyle w:val="PL"/>
      </w:pPr>
      <w:r>
        <w:t xml:space="preserve">      type: string</w:t>
      </w:r>
    </w:p>
    <w:p w14:paraId="710C4DB3" w14:textId="77777777" w:rsidR="00961BC4" w:rsidRDefault="00961BC4" w:rsidP="00961BC4">
      <w:pPr>
        <w:pStyle w:val="PL"/>
      </w:pPr>
      <w:r>
        <w:t xml:space="preserve">      description: AmfSetId is defined in TS 23.003</w:t>
      </w:r>
    </w:p>
    <w:p w14:paraId="000DC497" w14:textId="77777777" w:rsidR="00961BC4" w:rsidRDefault="00961BC4" w:rsidP="00961BC4">
      <w:pPr>
        <w:pStyle w:val="PL"/>
      </w:pPr>
      <w:r>
        <w:t xml:space="preserve">      maximum: 1023</w:t>
      </w:r>
    </w:p>
    <w:p w14:paraId="2B3B9260" w14:textId="77777777" w:rsidR="00961BC4" w:rsidRDefault="00961BC4" w:rsidP="00961BC4">
      <w:pPr>
        <w:pStyle w:val="PL"/>
      </w:pPr>
      <w:r>
        <w:t xml:space="preserve">    AmfPointer:</w:t>
      </w:r>
    </w:p>
    <w:p w14:paraId="276B2539" w14:textId="77777777" w:rsidR="00961BC4" w:rsidRDefault="00961BC4" w:rsidP="00961BC4">
      <w:pPr>
        <w:pStyle w:val="PL"/>
      </w:pPr>
      <w:r>
        <w:t xml:space="preserve">      type: integer</w:t>
      </w:r>
    </w:p>
    <w:p w14:paraId="547FD399" w14:textId="77777777" w:rsidR="00961BC4" w:rsidRDefault="00961BC4" w:rsidP="00961BC4">
      <w:pPr>
        <w:pStyle w:val="PL"/>
      </w:pPr>
      <w:r>
        <w:t xml:space="preserve">      description: AmfPointer is defined in TS 23.003</w:t>
      </w:r>
    </w:p>
    <w:p w14:paraId="46E570E5" w14:textId="77777777" w:rsidR="00961BC4" w:rsidRDefault="00961BC4" w:rsidP="00961BC4">
      <w:pPr>
        <w:pStyle w:val="PL"/>
      </w:pPr>
      <w:r>
        <w:t xml:space="preserve">      maximum: 63</w:t>
      </w:r>
    </w:p>
    <w:p w14:paraId="6B28D2A3" w14:textId="77777777" w:rsidR="00961BC4" w:rsidRDefault="00961BC4" w:rsidP="00961BC4">
      <w:pPr>
        <w:pStyle w:val="PL"/>
      </w:pPr>
      <w:r>
        <w:t xml:space="preserve">    IpEndPoint:</w:t>
      </w:r>
    </w:p>
    <w:p w14:paraId="1825A211" w14:textId="77777777" w:rsidR="00961BC4" w:rsidRDefault="00961BC4" w:rsidP="00961BC4">
      <w:pPr>
        <w:pStyle w:val="PL"/>
      </w:pPr>
      <w:r>
        <w:t xml:space="preserve">      type: object</w:t>
      </w:r>
    </w:p>
    <w:p w14:paraId="76C71A8C" w14:textId="77777777" w:rsidR="00961BC4" w:rsidRDefault="00961BC4" w:rsidP="00961BC4">
      <w:pPr>
        <w:pStyle w:val="PL"/>
      </w:pPr>
      <w:r>
        <w:t xml:space="preserve">      properties:</w:t>
      </w:r>
    </w:p>
    <w:p w14:paraId="4F526BCA" w14:textId="77777777" w:rsidR="00961BC4" w:rsidRDefault="00961BC4" w:rsidP="00961BC4">
      <w:pPr>
        <w:pStyle w:val="PL"/>
      </w:pPr>
      <w:r>
        <w:t xml:space="preserve">        ipv4Address:</w:t>
      </w:r>
    </w:p>
    <w:p w14:paraId="27FDF2D6" w14:textId="77777777" w:rsidR="00961BC4" w:rsidRDefault="00961BC4" w:rsidP="00961BC4">
      <w:pPr>
        <w:pStyle w:val="PL"/>
      </w:pPr>
      <w:r>
        <w:t xml:space="preserve">          $ref: 'TS28623_ComDefs.yaml#/components/schemas/Ipv4Addr'</w:t>
      </w:r>
    </w:p>
    <w:p w14:paraId="5459B609" w14:textId="77777777" w:rsidR="00961BC4" w:rsidRDefault="00961BC4" w:rsidP="00961BC4">
      <w:pPr>
        <w:pStyle w:val="PL"/>
      </w:pPr>
      <w:r>
        <w:t xml:space="preserve">        ipv6Address:</w:t>
      </w:r>
    </w:p>
    <w:p w14:paraId="10A95D40" w14:textId="77777777" w:rsidR="00961BC4" w:rsidRDefault="00961BC4" w:rsidP="00961BC4">
      <w:pPr>
        <w:pStyle w:val="PL"/>
      </w:pPr>
      <w:r>
        <w:t xml:space="preserve">          $ref: 'TS28623_ComDefs.yaml#/components/schemas/Ipv6Addr'</w:t>
      </w:r>
    </w:p>
    <w:p w14:paraId="4C6B1BE4" w14:textId="77777777" w:rsidR="00961BC4" w:rsidRDefault="00961BC4" w:rsidP="00961BC4">
      <w:pPr>
        <w:pStyle w:val="PL"/>
      </w:pPr>
      <w:r>
        <w:t xml:space="preserve">        ipv6Prefix:</w:t>
      </w:r>
    </w:p>
    <w:p w14:paraId="4419EA25" w14:textId="77777777" w:rsidR="00961BC4" w:rsidRDefault="00961BC4" w:rsidP="00961BC4">
      <w:pPr>
        <w:pStyle w:val="PL"/>
      </w:pPr>
      <w:r>
        <w:t xml:space="preserve">          $ref: 'TS28623_ComDefs.yaml#/components/schemas/Ipv6Prefix'</w:t>
      </w:r>
    </w:p>
    <w:p w14:paraId="313871FF" w14:textId="77777777" w:rsidR="00961BC4" w:rsidRDefault="00961BC4" w:rsidP="00961BC4">
      <w:pPr>
        <w:pStyle w:val="PL"/>
      </w:pPr>
      <w:r>
        <w:t xml:space="preserve">        transport:</w:t>
      </w:r>
    </w:p>
    <w:p w14:paraId="5D7A1455" w14:textId="77777777" w:rsidR="00961BC4" w:rsidRDefault="00961BC4" w:rsidP="00961BC4">
      <w:pPr>
        <w:pStyle w:val="PL"/>
      </w:pPr>
      <w:r>
        <w:t xml:space="preserve">          $ref: 'TS28623_GenericNrm.yaml#/components/schemas/TransportProtocol'</w:t>
      </w:r>
    </w:p>
    <w:p w14:paraId="2F6AF2C5" w14:textId="77777777" w:rsidR="00961BC4" w:rsidRDefault="00961BC4" w:rsidP="00961BC4">
      <w:pPr>
        <w:pStyle w:val="PL"/>
      </w:pPr>
      <w:r>
        <w:t xml:space="preserve">        port:</w:t>
      </w:r>
    </w:p>
    <w:p w14:paraId="34F04D01" w14:textId="77777777" w:rsidR="00961BC4" w:rsidRDefault="00961BC4" w:rsidP="00961BC4">
      <w:pPr>
        <w:pStyle w:val="PL"/>
      </w:pPr>
      <w:r>
        <w:t xml:space="preserve">          type: integer</w:t>
      </w:r>
    </w:p>
    <w:p w14:paraId="01C6E640" w14:textId="77777777" w:rsidR="00961BC4" w:rsidRDefault="00961BC4" w:rsidP="00961BC4">
      <w:pPr>
        <w:pStyle w:val="PL"/>
      </w:pPr>
      <w:r>
        <w:t xml:space="preserve">    NFProfileList:</w:t>
      </w:r>
    </w:p>
    <w:p w14:paraId="467BD248" w14:textId="77777777" w:rsidR="00961BC4" w:rsidRDefault="00961BC4" w:rsidP="00961BC4">
      <w:pPr>
        <w:pStyle w:val="PL"/>
      </w:pPr>
      <w:r>
        <w:t xml:space="preserve">      type: array</w:t>
      </w:r>
    </w:p>
    <w:p w14:paraId="173EF45F" w14:textId="77777777" w:rsidR="00961BC4" w:rsidRDefault="00961BC4" w:rsidP="00961BC4">
      <w:pPr>
        <w:pStyle w:val="PL"/>
      </w:pPr>
      <w:r>
        <w:t xml:space="preserve">      description: List of NF profile</w:t>
      </w:r>
    </w:p>
    <w:p w14:paraId="65318D51" w14:textId="77777777" w:rsidR="00961BC4" w:rsidRDefault="00961BC4" w:rsidP="00961BC4">
      <w:pPr>
        <w:pStyle w:val="PL"/>
      </w:pPr>
      <w:r>
        <w:t xml:space="preserve">      items:</w:t>
      </w:r>
    </w:p>
    <w:p w14:paraId="39074E18" w14:textId="77777777" w:rsidR="00961BC4" w:rsidRDefault="00961BC4" w:rsidP="00961BC4">
      <w:pPr>
        <w:pStyle w:val="PL"/>
      </w:pPr>
      <w:r>
        <w:t xml:space="preserve">        $ref: '#/components/schemas/NFProfile'</w:t>
      </w:r>
    </w:p>
    <w:p w14:paraId="684BB73F" w14:textId="77777777" w:rsidR="00961BC4" w:rsidRDefault="00961BC4" w:rsidP="00961BC4">
      <w:pPr>
        <w:pStyle w:val="PL"/>
      </w:pPr>
      <w:r>
        <w:t xml:space="preserve">    NFProfile:</w:t>
      </w:r>
    </w:p>
    <w:p w14:paraId="3BC1E57F" w14:textId="77777777" w:rsidR="00961BC4" w:rsidRDefault="00961BC4" w:rsidP="00961BC4">
      <w:pPr>
        <w:pStyle w:val="PL"/>
      </w:pPr>
      <w:r>
        <w:t xml:space="preserve">      type: object</w:t>
      </w:r>
    </w:p>
    <w:p w14:paraId="188E0B69" w14:textId="77777777" w:rsidR="00961BC4" w:rsidRDefault="00961BC4" w:rsidP="00961BC4">
      <w:pPr>
        <w:pStyle w:val="PL"/>
      </w:pPr>
      <w:r>
        <w:t xml:space="preserve">      description: 'NF profile stored in NRF, defined in TS 29.510'</w:t>
      </w:r>
    </w:p>
    <w:p w14:paraId="1C587F8E" w14:textId="77777777" w:rsidR="00961BC4" w:rsidRDefault="00961BC4" w:rsidP="00961BC4">
      <w:pPr>
        <w:pStyle w:val="PL"/>
      </w:pPr>
      <w:r>
        <w:t xml:space="preserve">      properties:</w:t>
      </w:r>
    </w:p>
    <w:p w14:paraId="0A223E36" w14:textId="77777777" w:rsidR="00961BC4" w:rsidRDefault="00961BC4" w:rsidP="00961BC4">
      <w:pPr>
        <w:pStyle w:val="PL"/>
      </w:pPr>
      <w:r>
        <w:t xml:space="preserve">        nfInstanceId:</w:t>
      </w:r>
    </w:p>
    <w:p w14:paraId="5EB94601" w14:textId="77777777" w:rsidR="00961BC4" w:rsidRDefault="00961BC4" w:rsidP="00961BC4">
      <w:pPr>
        <w:pStyle w:val="PL"/>
      </w:pPr>
      <w:r>
        <w:t xml:space="preserve">          type: string</w:t>
      </w:r>
    </w:p>
    <w:p w14:paraId="04BF6A89" w14:textId="77777777" w:rsidR="00961BC4" w:rsidRDefault="00961BC4" w:rsidP="00961BC4">
      <w:pPr>
        <w:pStyle w:val="PL"/>
      </w:pPr>
      <w:r>
        <w:t xml:space="preserve">          description: uuid of NF instance</w:t>
      </w:r>
    </w:p>
    <w:p w14:paraId="3E66B8E6" w14:textId="77777777" w:rsidR="00961BC4" w:rsidRDefault="00961BC4" w:rsidP="00961BC4">
      <w:pPr>
        <w:pStyle w:val="PL"/>
      </w:pPr>
      <w:r>
        <w:t xml:space="preserve">        nfType:</w:t>
      </w:r>
    </w:p>
    <w:p w14:paraId="05D03310" w14:textId="77777777" w:rsidR="00961BC4" w:rsidRDefault="00961BC4" w:rsidP="00961BC4">
      <w:pPr>
        <w:pStyle w:val="PL"/>
      </w:pPr>
      <w:r>
        <w:t xml:space="preserve">          $ref: '#/components/schemas/NFType'</w:t>
      </w:r>
    </w:p>
    <w:p w14:paraId="1F43A8AF" w14:textId="77777777" w:rsidR="00961BC4" w:rsidRDefault="00961BC4" w:rsidP="00961BC4">
      <w:pPr>
        <w:pStyle w:val="PL"/>
      </w:pPr>
      <w:r>
        <w:t xml:space="preserve">        nfStatus:</w:t>
      </w:r>
    </w:p>
    <w:p w14:paraId="01AAFA13" w14:textId="77777777" w:rsidR="00961BC4" w:rsidRDefault="00961BC4" w:rsidP="00961BC4">
      <w:pPr>
        <w:pStyle w:val="PL"/>
      </w:pPr>
      <w:r>
        <w:t xml:space="preserve">          $ref: '#/components/schemas/NFStatus'</w:t>
      </w:r>
    </w:p>
    <w:p w14:paraId="17485CBC" w14:textId="77777777" w:rsidR="00961BC4" w:rsidRDefault="00961BC4" w:rsidP="00961BC4">
      <w:pPr>
        <w:pStyle w:val="PL"/>
      </w:pPr>
      <w:r>
        <w:t xml:space="preserve">        plmn:</w:t>
      </w:r>
    </w:p>
    <w:p w14:paraId="4E1A43C2" w14:textId="77777777" w:rsidR="00961BC4" w:rsidRDefault="00961BC4" w:rsidP="00961BC4">
      <w:pPr>
        <w:pStyle w:val="PL"/>
      </w:pPr>
      <w:r>
        <w:t xml:space="preserve">          type: array</w:t>
      </w:r>
    </w:p>
    <w:p w14:paraId="60A64171" w14:textId="77777777" w:rsidR="00961BC4" w:rsidRDefault="00961BC4" w:rsidP="00961BC4">
      <w:pPr>
        <w:pStyle w:val="PL"/>
      </w:pPr>
      <w:r>
        <w:t xml:space="preserve">          items:</w:t>
      </w:r>
    </w:p>
    <w:p w14:paraId="65296F54" w14:textId="77777777" w:rsidR="00961BC4" w:rsidRDefault="00961BC4" w:rsidP="00961BC4">
      <w:pPr>
        <w:pStyle w:val="PL"/>
      </w:pPr>
      <w:r>
        <w:t xml:space="preserve">            $ref: 'TS28623_ComDefs.yaml#/components/schemas/PlmnId'</w:t>
      </w:r>
    </w:p>
    <w:p w14:paraId="01A0DD36" w14:textId="77777777" w:rsidR="00961BC4" w:rsidRDefault="00961BC4" w:rsidP="00961BC4">
      <w:pPr>
        <w:pStyle w:val="PL"/>
      </w:pPr>
      <w:r>
        <w:t xml:space="preserve">        sNssais:</w:t>
      </w:r>
    </w:p>
    <w:p w14:paraId="1352FF1E" w14:textId="77777777" w:rsidR="00961BC4" w:rsidRDefault="00961BC4" w:rsidP="00961BC4">
      <w:pPr>
        <w:pStyle w:val="PL"/>
      </w:pPr>
      <w:r>
        <w:t xml:space="preserve">          type: array</w:t>
      </w:r>
    </w:p>
    <w:p w14:paraId="7211D29A" w14:textId="77777777" w:rsidR="00961BC4" w:rsidRDefault="00961BC4" w:rsidP="00961BC4">
      <w:pPr>
        <w:pStyle w:val="PL"/>
      </w:pPr>
      <w:r>
        <w:t xml:space="preserve">          items:</w:t>
      </w:r>
    </w:p>
    <w:p w14:paraId="30C945D6" w14:textId="77777777" w:rsidR="00961BC4" w:rsidRDefault="00961BC4" w:rsidP="00961BC4">
      <w:pPr>
        <w:pStyle w:val="PL"/>
      </w:pPr>
      <w:r>
        <w:t xml:space="preserve">            $ref: 'TS28541_NrNrm.yaml#/components/schemas/Snssai'</w:t>
      </w:r>
    </w:p>
    <w:p w14:paraId="3488E38E" w14:textId="77777777" w:rsidR="00961BC4" w:rsidRDefault="00961BC4" w:rsidP="00961BC4">
      <w:pPr>
        <w:pStyle w:val="PL"/>
      </w:pPr>
      <w:r>
        <w:t xml:space="preserve">        fqdn:</w:t>
      </w:r>
    </w:p>
    <w:p w14:paraId="028E9D00" w14:textId="77777777" w:rsidR="00961BC4" w:rsidRDefault="00961BC4" w:rsidP="00961BC4">
      <w:pPr>
        <w:pStyle w:val="PL"/>
      </w:pPr>
      <w:r>
        <w:t xml:space="preserve">          $ref: 'TS28623_ComDefs.yaml#/components/schemas/Fqdn'</w:t>
      </w:r>
    </w:p>
    <w:p w14:paraId="3429B762" w14:textId="77777777" w:rsidR="00961BC4" w:rsidRDefault="00961BC4" w:rsidP="00961BC4">
      <w:pPr>
        <w:pStyle w:val="PL"/>
      </w:pPr>
      <w:r>
        <w:t xml:space="preserve">        interPlmnFqdn:</w:t>
      </w:r>
    </w:p>
    <w:p w14:paraId="3F6CEECA" w14:textId="77777777" w:rsidR="00961BC4" w:rsidRDefault="00961BC4" w:rsidP="00961BC4">
      <w:pPr>
        <w:pStyle w:val="PL"/>
      </w:pPr>
      <w:r>
        <w:t xml:space="preserve">          $ref: 'TS28623_ComDefs.yaml#/components/schemas/Fqdn'</w:t>
      </w:r>
    </w:p>
    <w:p w14:paraId="5111911A" w14:textId="77777777" w:rsidR="00961BC4" w:rsidRDefault="00961BC4" w:rsidP="00961BC4">
      <w:pPr>
        <w:pStyle w:val="PL"/>
      </w:pPr>
      <w:r>
        <w:t xml:space="preserve">        nfServices:</w:t>
      </w:r>
    </w:p>
    <w:p w14:paraId="29F8647E" w14:textId="77777777" w:rsidR="00961BC4" w:rsidRDefault="00961BC4" w:rsidP="00961BC4">
      <w:pPr>
        <w:pStyle w:val="PL"/>
      </w:pPr>
      <w:r>
        <w:t xml:space="preserve">          type: array</w:t>
      </w:r>
    </w:p>
    <w:p w14:paraId="39340BA4" w14:textId="77777777" w:rsidR="00961BC4" w:rsidRDefault="00961BC4" w:rsidP="00961BC4">
      <w:pPr>
        <w:pStyle w:val="PL"/>
      </w:pPr>
      <w:r>
        <w:t xml:space="preserve">          items:</w:t>
      </w:r>
    </w:p>
    <w:p w14:paraId="1CAF7290" w14:textId="77777777" w:rsidR="00961BC4" w:rsidRDefault="00961BC4" w:rsidP="00961BC4">
      <w:pPr>
        <w:pStyle w:val="PL"/>
      </w:pPr>
      <w:r>
        <w:t xml:space="preserve">            $ref: '#/components/schemas/NFService'</w:t>
      </w:r>
    </w:p>
    <w:p w14:paraId="11CACBF1" w14:textId="77777777" w:rsidR="00961BC4" w:rsidRDefault="00961BC4" w:rsidP="00961BC4">
      <w:pPr>
        <w:pStyle w:val="PL"/>
      </w:pPr>
      <w:r>
        <w:t xml:space="preserve">    NFService:</w:t>
      </w:r>
    </w:p>
    <w:p w14:paraId="2BFE96EC" w14:textId="77777777" w:rsidR="00961BC4" w:rsidRDefault="00961BC4" w:rsidP="00961BC4">
      <w:pPr>
        <w:pStyle w:val="PL"/>
      </w:pPr>
      <w:r>
        <w:t xml:space="preserve">      type: object</w:t>
      </w:r>
    </w:p>
    <w:p w14:paraId="60F0A251" w14:textId="77777777" w:rsidR="00961BC4" w:rsidRDefault="00961BC4" w:rsidP="00961BC4">
      <w:pPr>
        <w:pStyle w:val="PL"/>
      </w:pPr>
      <w:r>
        <w:t xml:space="preserve">      description: NF Service is defined in TS 29.510</w:t>
      </w:r>
    </w:p>
    <w:p w14:paraId="0A8FDB51" w14:textId="77777777" w:rsidR="00961BC4" w:rsidRDefault="00961BC4" w:rsidP="00961BC4">
      <w:pPr>
        <w:pStyle w:val="PL"/>
      </w:pPr>
      <w:r>
        <w:t xml:space="preserve">      properties:</w:t>
      </w:r>
    </w:p>
    <w:p w14:paraId="4BDD5664" w14:textId="77777777" w:rsidR="00961BC4" w:rsidRDefault="00961BC4" w:rsidP="00961BC4">
      <w:pPr>
        <w:pStyle w:val="PL"/>
      </w:pPr>
      <w:r>
        <w:t xml:space="preserve">        serviceInstanceId:</w:t>
      </w:r>
    </w:p>
    <w:p w14:paraId="05481B5D" w14:textId="77777777" w:rsidR="00961BC4" w:rsidRDefault="00961BC4" w:rsidP="00961BC4">
      <w:pPr>
        <w:pStyle w:val="PL"/>
      </w:pPr>
      <w:r>
        <w:t xml:space="preserve">          type: string</w:t>
      </w:r>
    </w:p>
    <w:p w14:paraId="3A4E7AE1" w14:textId="77777777" w:rsidR="00961BC4" w:rsidRDefault="00961BC4" w:rsidP="00961BC4">
      <w:pPr>
        <w:pStyle w:val="PL"/>
      </w:pPr>
      <w:r>
        <w:t xml:space="preserve">        serviceName:</w:t>
      </w:r>
    </w:p>
    <w:p w14:paraId="6FCCD723" w14:textId="77777777" w:rsidR="00961BC4" w:rsidRDefault="00961BC4" w:rsidP="00961BC4">
      <w:pPr>
        <w:pStyle w:val="PL"/>
      </w:pPr>
      <w:r>
        <w:t xml:space="preserve">          type: string</w:t>
      </w:r>
    </w:p>
    <w:p w14:paraId="20664BE8" w14:textId="77777777" w:rsidR="00961BC4" w:rsidRDefault="00961BC4" w:rsidP="00961BC4">
      <w:pPr>
        <w:pStyle w:val="PL"/>
      </w:pPr>
      <w:r>
        <w:t xml:space="preserve">        versions:</w:t>
      </w:r>
    </w:p>
    <w:p w14:paraId="0F7AD63B" w14:textId="77777777" w:rsidR="00961BC4" w:rsidRDefault="00961BC4" w:rsidP="00961BC4">
      <w:pPr>
        <w:pStyle w:val="PL"/>
      </w:pPr>
      <w:r>
        <w:t xml:space="preserve">          type: array</w:t>
      </w:r>
    </w:p>
    <w:p w14:paraId="76794BD4" w14:textId="77777777" w:rsidR="00961BC4" w:rsidRDefault="00961BC4" w:rsidP="00961BC4">
      <w:pPr>
        <w:pStyle w:val="PL"/>
      </w:pPr>
      <w:r>
        <w:t xml:space="preserve">          items:</w:t>
      </w:r>
    </w:p>
    <w:p w14:paraId="265EFF46" w14:textId="77777777" w:rsidR="00961BC4" w:rsidRDefault="00961BC4" w:rsidP="00961BC4">
      <w:pPr>
        <w:pStyle w:val="PL"/>
      </w:pPr>
      <w:r>
        <w:t xml:space="preserve">            type: string</w:t>
      </w:r>
    </w:p>
    <w:p w14:paraId="2573F2A1" w14:textId="77777777" w:rsidR="00961BC4" w:rsidRDefault="00961BC4" w:rsidP="00961BC4">
      <w:pPr>
        <w:pStyle w:val="PL"/>
      </w:pPr>
      <w:r>
        <w:t xml:space="preserve">        schema:</w:t>
      </w:r>
    </w:p>
    <w:p w14:paraId="6C2FC7ED" w14:textId="77777777" w:rsidR="00961BC4" w:rsidRDefault="00961BC4" w:rsidP="00961BC4">
      <w:pPr>
        <w:pStyle w:val="PL"/>
      </w:pPr>
      <w:r>
        <w:t xml:space="preserve">          type: string</w:t>
      </w:r>
    </w:p>
    <w:p w14:paraId="0015CD35" w14:textId="77777777" w:rsidR="00961BC4" w:rsidRDefault="00961BC4" w:rsidP="00961BC4">
      <w:pPr>
        <w:pStyle w:val="PL"/>
      </w:pPr>
      <w:r>
        <w:t xml:space="preserve">        nfServiceStatus:</w:t>
      </w:r>
    </w:p>
    <w:p w14:paraId="5F6E1257" w14:textId="77777777" w:rsidR="00961BC4" w:rsidRDefault="00961BC4" w:rsidP="00961BC4">
      <w:pPr>
        <w:pStyle w:val="PL"/>
      </w:pPr>
      <w:r>
        <w:t xml:space="preserve">          type: string</w:t>
      </w:r>
    </w:p>
    <w:p w14:paraId="1CC27444" w14:textId="77777777" w:rsidR="00961BC4" w:rsidRDefault="00961BC4" w:rsidP="00961BC4">
      <w:pPr>
        <w:pStyle w:val="PL"/>
      </w:pPr>
      <w:r>
        <w:t xml:space="preserve">          enum:</w:t>
      </w:r>
    </w:p>
    <w:p w14:paraId="6AF321F4" w14:textId="77777777" w:rsidR="00961BC4" w:rsidRDefault="00961BC4" w:rsidP="00961BC4">
      <w:pPr>
        <w:pStyle w:val="PL"/>
      </w:pPr>
      <w:r>
        <w:t xml:space="preserve">            - REGISTERED</w:t>
      </w:r>
    </w:p>
    <w:p w14:paraId="0C6A71E6" w14:textId="77777777" w:rsidR="00961BC4" w:rsidRDefault="00961BC4" w:rsidP="00961BC4">
      <w:pPr>
        <w:pStyle w:val="PL"/>
      </w:pPr>
      <w:r>
        <w:t xml:space="preserve">            - SUSPENDED</w:t>
      </w:r>
    </w:p>
    <w:p w14:paraId="6AA03987" w14:textId="77777777" w:rsidR="00961BC4" w:rsidRDefault="00961BC4" w:rsidP="00961BC4">
      <w:pPr>
        <w:pStyle w:val="PL"/>
      </w:pPr>
      <w:r>
        <w:t xml:space="preserve">            - UNDISCOVERABLE</w:t>
      </w:r>
    </w:p>
    <w:p w14:paraId="1FCBD9FE" w14:textId="77777777" w:rsidR="00961BC4" w:rsidRDefault="00961BC4" w:rsidP="00961BC4">
      <w:pPr>
        <w:pStyle w:val="PL"/>
      </w:pPr>
      <w:r>
        <w:t xml:space="preserve">            - CANARY_RELEASE</w:t>
      </w:r>
    </w:p>
    <w:p w14:paraId="6A76B8F7" w14:textId="77777777" w:rsidR="00961BC4" w:rsidRDefault="00961BC4" w:rsidP="00961BC4">
      <w:pPr>
        <w:pStyle w:val="PL"/>
      </w:pPr>
      <w:r>
        <w:t xml:space="preserve">        fqdn:</w:t>
      </w:r>
    </w:p>
    <w:p w14:paraId="67A2D7CF" w14:textId="77777777" w:rsidR="00961BC4" w:rsidRDefault="00961BC4" w:rsidP="00961BC4">
      <w:pPr>
        <w:pStyle w:val="PL"/>
      </w:pPr>
      <w:r>
        <w:t xml:space="preserve">          $ref: 'TS28623_ComDefs.yaml#/components/schemas/Fqdn'</w:t>
      </w:r>
    </w:p>
    <w:p w14:paraId="6D3E189B" w14:textId="77777777" w:rsidR="00961BC4" w:rsidRDefault="00961BC4" w:rsidP="00961BC4">
      <w:pPr>
        <w:pStyle w:val="PL"/>
      </w:pPr>
      <w:r>
        <w:t xml:space="preserve">        interPlmnFqdn:</w:t>
      </w:r>
    </w:p>
    <w:p w14:paraId="0242EE8B" w14:textId="77777777" w:rsidR="00961BC4" w:rsidRDefault="00961BC4" w:rsidP="00961BC4">
      <w:pPr>
        <w:pStyle w:val="PL"/>
      </w:pPr>
      <w:r>
        <w:t xml:space="preserve">          $ref: 'TS28623_ComDefs.yaml#/components/schemas/Fqdn'</w:t>
      </w:r>
    </w:p>
    <w:p w14:paraId="5CC60444" w14:textId="77777777" w:rsidR="00961BC4" w:rsidRDefault="00961BC4" w:rsidP="00961BC4">
      <w:pPr>
        <w:pStyle w:val="PL"/>
      </w:pPr>
      <w:r>
        <w:t xml:space="preserve">        ipEndPoints:</w:t>
      </w:r>
    </w:p>
    <w:p w14:paraId="339E8045" w14:textId="77777777" w:rsidR="00961BC4" w:rsidRDefault="00961BC4" w:rsidP="00961BC4">
      <w:pPr>
        <w:pStyle w:val="PL"/>
      </w:pPr>
      <w:r>
        <w:t xml:space="preserve">          type: array</w:t>
      </w:r>
    </w:p>
    <w:p w14:paraId="62ABA032" w14:textId="77777777" w:rsidR="00961BC4" w:rsidRDefault="00961BC4" w:rsidP="00961BC4">
      <w:pPr>
        <w:pStyle w:val="PL"/>
      </w:pPr>
      <w:r>
        <w:t xml:space="preserve">          items:</w:t>
      </w:r>
    </w:p>
    <w:p w14:paraId="6D2D82CA" w14:textId="77777777" w:rsidR="00961BC4" w:rsidRDefault="00961BC4" w:rsidP="00961BC4">
      <w:pPr>
        <w:pStyle w:val="PL"/>
      </w:pPr>
      <w:r>
        <w:t xml:space="preserve">            $ref: '#/components/schemas/IpEndPoint'</w:t>
      </w:r>
    </w:p>
    <w:p w14:paraId="05FF7D6B" w14:textId="77777777" w:rsidR="00961BC4" w:rsidRDefault="00961BC4" w:rsidP="00961BC4">
      <w:pPr>
        <w:pStyle w:val="PL"/>
      </w:pPr>
      <w:r>
        <w:t xml:space="preserve">        apiPrefix:</w:t>
      </w:r>
    </w:p>
    <w:p w14:paraId="357B1311" w14:textId="77777777" w:rsidR="00961BC4" w:rsidRDefault="00961BC4" w:rsidP="00961BC4">
      <w:pPr>
        <w:pStyle w:val="PL"/>
      </w:pPr>
      <w:r>
        <w:t xml:space="preserve">          type: string</w:t>
      </w:r>
    </w:p>
    <w:p w14:paraId="4D97388F" w14:textId="77777777" w:rsidR="00961BC4" w:rsidRDefault="00961BC4" w:rsidP="00961BC4">
      <w:pPr>
        <w:pStyle w:val="PL"/>
      </w:pPr>
      <w:r>
        <w:t xml:space="preserve">        allowedPLMNs:</w:t>
      </w:r>
    </w:p>
    <w:p w14:paraId="3D61A76E" w14:textId="77777777" w:rsidR="00961BC4" w:rsidRDefault="00961BC4" w:rsidP="00961BC4">
      <w:pPr>
        <w:pStyle w:val="PL"/>
      </w:pPr>
      <w:r>
        <w:t xml:space="preserve">          type: array</w:t>
      </w:r>
    </w:p>
    <w:p w14:paraId="66610CDD" w14:textId="77777777" w:rsidR="00961BC4" w:rsidRDefault="00961BC4" w:rsidP="00961BC4">
      <w:pPr>
        <w:pStyle w:val="PL"/>
      </w:pPr>
      <w:r>
        <w:t xml:space="preserve">          items:</w:t>
      </w:r>
    </w:p>
    <w:p w14:paraId="34375553" w14:textId="77777777" w:rsidR="00961BC4" w:rsidRDefault="00961BC4" w:rsidP="00961BC4">
      <w:pPr>
        <w:pStyle w:val="PL"/>
      </w:pPr>
      <w:r>
        <w:t xml:space="preserve">            $ref: 'TS28623_ComDefs.yaml#/components/schemas/PlmnId'</w:t>
      </w:r>
    </w:p>
    <w:p w14:paraId="49D11F3A" w14:textId="77777777" w:rsidR="00961BC4" w:rsidRDefault="00961BC4" w:rsidP="00961BC4">
      <w:pPr>
        <w:pStyle w:val="PL"/>
      </w:pPr>
      <w:r>
        <w:t xml:space="preserve">        allowedSnpns:</w:t>
      </w:r>
    </w:p>
    <w:p w14:paraId="76A7D83F" w14:textId="77777777" w:rsidR="00961BC4" w:rsidRDefault="00961BC4" w:rsidP="00961BC4">
      <w:pPr>
        <w:pStyle w:val="PL"/>
      </w:pPr>
      <w:r>
        <w:t xml:space="preserve">          type: array</w:t>
      </w:r>
    </w:p>
    <w:p w14:paraId="201FE379" w14:textId="77777777" w:rsidR="00961BC4" w:rsidRDefault="00961BC4" w:rsidP="00961BC4">
      <w:pPr>
        <w:pStyle w:val="PL"/>
      </w:pPr>
      <w:r>
        <w:t xml:space="preserve">          items:</w:t>
      </w:r>
    </w:p>
    <w:p w14:paraId="026652BB" w14:textId="77777777" w:rsidR="00961BC4" w:rsidRDefault="00961BC4" w:rsidP="00961BC4">
      <w:pPr>
        <w:pStyle w:val="PL"/>
      </w:pPr>
      <w:r>
        <w:t xml:space="preserve">            $ref: '#/components/schemas/SnpnId'</w:t>
      </w:r>
    </w:p>
    <w:p w14:paraId="2A808522" w14:textId="77777777" w:rsidR="00961BC4" w:rsidRDefault="00961BC4" w:rsidP="00961BC4">
      <w:pPr>
        <w:pStyle w:val="PL"/>
      </w:pPr>
      <w:r>
        <w:t xml:space="preserve">        allowedNfTypes:</w:t>
      </w:r>
    </w:p>
    <w:p w14:paraId="1F8041D9" w14:textId="77777777" w:rsidR="00961BC4" w:rsidRDefault="00961BC4" w:rsidP="00961BC4">
      <w:pPr>
        <w:pStyle w:val="PL"/>
      </w:pPr>
      <w:r>
        <w:t xml:space="preserve">          type: array</w:t>
      </w:r>
    </w:p>
    <w:p w14:paraId="166AD9CE" w14:textId="77777777" w:rsidR="00961BC4" w:rsidRDefault="00961BC4" w:rsidP="00961BC4">
      <w:pPr>
        <w:pStyle w:val="PL"/>
      </w:pPr>
      <w:r>
        <w:t xml:space="preserve">          items:</w:t>
      </w:r>
    </w:p>
    <w:p w14:paraId="1C32819D" w14:textId="77777777" w:rsidR="00961BC4" w:rsidRDefault="00961BC4" w:rsidP="00961BC4">
      <w:pPr>
        <w:pStyle w:val="PL"/>
      </w:pPr>
      <w:r>
        <w:t xml:space="preserve">            $ref: '#/components/schemas/NFType'</w:t>
      </w:r>
    </w:p>
    <w:p w14:paraId="58A32C57" w14:textId="77777777" w:rsidR="00961BC4" w:rsidRDefault="00961BC4" w:rsidP="00961BC4">
      <w:pPr>
        <w:pStyle w:val="PL"/>
      </w:pPr>
      <w:r>
        <w:t xml:space="preserve">        allowedNfDomains:</w:t>
      </w:r>
    </w:p>
    <w:p w14:paraId="06E8EA50" w14:textId="77777777" w:rsidR="00961BC4" w:rsidRDefault="00961BC4" w:rsidP="00961BC4">
      <w:pPr>
        <w:pStyle w:val="PL"/>
      </w:pPr>
      <w:r>
        <w:t xml:space="preserve">          type: array</w:t>
      </w:r>
    </w:p>
    <w:p w14:paraId="3071B756" w14:textId="77777777" w:rsidR="00961BC4" w:rsidRDefault="00961BC4" w:rsidP="00961BC4">
      <w:pPr>
        <w:pStyle w:val="PL"/>
      </w:pPr>
      <w:r>
        <w:t xml:space="preserve">          items: </w:t>
      </w:r>
    </w:p>
    <w:p w14:paraId="15932188" w14:textId="77777777" w:rsidR="00961BC4" w:rsidRDefault="00961BC4" w:rsidP="00961BC4">
      <w:pPr>
        <w:pStyle w:val="PL"/>
      </w:pPr>
      <w:r>
        <w:t xml:space="preserve">            type: string</w:t>
      </w:r>
    </w:p>
    <w:p w14:paraId="487A163A" w14:textId="77777777" w:rsidR="00961BC4" w:rsidRDefault="00961BC4" w:rsidP="00961BC4">
      <w:pPr>
        <w:pStyle w:val="PL"/>
      </w:pPr>
      <w:r>
        <w:t xml:space="preserve">        allowedNSSAIs:</w:t>
      </w:r>
    </w:p>
    <w:p w14:paraId="0EB39547" w14:textId="77777777" w:rsidR="00961BC4" w:rsidRDefault="00961BC4" w:rsidP="00961BC4">
      <w:pPr>
        <w:pStyle w:val="PL"/>
      </w:pPr>
      <w:r>
        <w:t xml:space="preserve">          type: array</w:t>
      </w:r>
    </w:p>
    <w:p w14:paraId="1A726EFB" w14:textId="77777777" w:rsidR="00961BC4" w:rsidRDefault="00961BC4" w:rsidP="00961BC4">
      <w:pPr>
        <w:pStyle w:val="PL"/>
      </w:pPr>
      <w:r>
        <w:t xml:space="preserve">          items:</w:t>
      </w:r>
    </w:p>
    <w:p w14:paraId="331850C7" w14:textId="77777777" w:rsidR="00961BC4" w:rsidRDefault="00961BC4" w:rsidP="00961BC4">
      <w:pPr>
        <w:pStyle w:val="PL"/>
      </w:pPr>
      <w:r>
        <w:t xml:space="preserve">            $ref: 'TS28541_NrNrm.yaml#/components/schemas/Snssai'</w:t>
      </w:r>
    </w:p>
    <w:p w14:paraId="46DFA19B" w14:textId="77777777" w:rsidR="00961BC4" w:rsidRDefault="00961BC4" w:rsidP="00961BC4">
      <w:pPr>
        <w:pStyle w:val="PL"/>
      </w:pPr>
      <w:r>
        <w:t xml:space="preserve">        priority:</w:t>
      </w:r>
    </w:p>
    <w:p w14:paraId="0C47A3CF" w14:textId="77777777" w:rsidR="00961BC4" w:rsidRDefault="00961BC4" w:rsidP="00961BC4">
      <w:pPr>
        <w:pStyle w:val="PL"/>
      </w:pPr>
      <w:r>
        <w:t xml:space="preserve">          type: integer</w:t>
      </w:r>
    </w:p>
    <w:p w14:paraId="3363F047" w14:textId="77777777" w:rsidR="00961BC4" w:rsidRDefault="00961BC4" w:rsidP="00961BC4">
      <w:pPr>
        <w:pStyle w:val="PL"/>
      </w:pPr>
      <w:r>
        <w:t xml:space="preserve">          minimum: 0</w:t>
      </w:r>
    </w:p>
    <w:p w14:paraId="1C05907D" w14:textId="77777777" w:rsidR="00961BC4" w:rsidRDefault="00961BC4" w:rsidP="00961BC4">
      <w:pPr>
        <w:pStyle w:val="PL"/>
      </w:pPr>
      <w:r>
        <w:t xml:space="preserve">          maximum: 65535</w:t>
      </w:r>
    </w:p>
    <w:p w14:paraId="1C84C3D5" w14:textId="77777777" w:rsidR="00961BC4" w:rsidRDefault="00961BC4" w:rsidP="00961BC4">
      <w:pPr>
        <w:pStyle w:val="PL"/>
      </w:pPr>
      <w:r>
        <w:t xml:space="preserve">        capacity:</w:t>
      </w:r>
    </w:p>
    <w:p w14:paraId="2C59939A" w14:textId="77777777" w:rsidR="00961BC4" w:rsidRDefault="00961BC4" w:rsidP="00961BC4">
      <w:pPr>
        <w:pStyle w:val="PL"/>
      </w:pPr>
      <w:r>
        <w:t xml:space="preserve">          type: integer</w:t>
      </w:r>
    </w:p>
    <w:p w14:paraId="038050E4" w14:textId="77777777" w:rsidR="00961BC4" w:rsidRDefault="00961BC4" w:rsidP="00961BC4">
      <w:pPr>
        <w:pStyle w:val="PL"/>
      </w:pPr>
      <w:r>
        <w:t xml:space="preserve">        recoveryTime:</w:t>
      </w:r>
    </w:p>
    <w:p w14:paraId="6CABFB6A" w14:textId="77777777" w:rsidR="00961BC4" w:rsidRDefault="00961BC4" w:rsidP="00961BC4">
      <w:pPr>
        <w:pStyle w:val="PL"/>
      </w:pPr>
      <w:r>
        <w:t xml:space="preserve">           $ref: 'TS28623_ComDefs.yaml#/components/schemas/DateTime'</w:t>
      </w:r>
    </w:p>
    <w:p w14:paraId="1CD90161" w14:textId="77777777" w:rsidR="00961BC4" w:rsidRDefault="00961BC4" w:rsidP="00961BC4">
      <w:pPr>
        <w:pStyle w:val="PL"/>
      </w:pPr>
      <w:r>
        <w:t xml:space="preserve">        vendorId:</w:t>
      </w:r>
    </w:p>
    <w:p w14:paraId="4C16A10E" w14:textId="77777777" w:rsidR="00961BC4" w:rsidRDefault="00961BC4" w:rsidP="00961BC4">
      <w:pPr>
        <w:pStyle w:val="PL"/>
      </w:pPr>
      <w:r>
        <w:t xml:space="preserve">          $ref: '#/components/schemas/VendorId'</w:t>
      </w:r>
    </w:p>
    <w:p w14:paraId="1B2D867B" w14:textId="77777777" w:rsidR="00961BC4" w:rsidRDefault="00961BC4" w:rsidP="00961BC4">
      <w:pPr>
        <w:pStyle w:val="PL"/>
      </w:pPr>
      <w:r>
        <w:t xml:space="preserve">        allowedOperationsPerNfType:</w:t>
      </w:r>
    </w:p>
    <w:p w14:paraId="3C8CE1D8" w14:textId="77777777" w:rsidR="00961BC4" w:rsidRDefault="00961BC4" w:rsidP="00961BC4">
      <w:pPr>
        <w:pStyle w:val="PL"/>
      </w:pPr>
      <w:r>
        <w:t xml:space="preserve">          type: string</w:t>
      </w:r>
    </w:p>
    <w:p w14:paraId="03C0E80D" w14:textId="77777777" w:rsidR="00961BC4" w:rsidRDefault="00961BC4" w:rsidP="00961BC4">
      <w:pPr>
        <w:pStyle w:val="PL"/>
      </w:pPr>
      <w:r>
        <w:t xml:space="preserve">        allowedOperationsPerNfInstance:</w:t>
      </w:r>
    </w:p>
    <w:p w14:paraId="1A92E044" w14:textId="77777777" w:rsidR="00961BC4" w:rsidRDefault="00961BC4" w:rsidP="00961BC4">
      <w:pPr>
        <w:pStyle w:val="PL"/>
      </w:pPr>
      <w:r>
        <w:t xml:space="preserve">          type: string</w:t>
      </w:r>
    </w:p>
    <w:p w14:paraId="0FB24442" w14:textId="77777777" w:rsidR="00961BC4" w:rsidRDefault="00961BC4" w:rsidP="00961BC4">
      <w:pPr>
        <w:pStyle w:val="PL"/>
      </w:pPr>
      <w:r>
        <w:t xml:space="preserve">        allowedOperationsPerNfInstanceOverrides:</w:t>
      </w:r>
    </w:p>
    <w:p w14:paraId="44F14A41" w14:textId="77777777" w:rsidR="00961BC4" w:rsidRDefault="00961BC4" w:rsidP="00961BC4">
      <w:pPr>
        <w:pStyle w:val="PL"/>
      </w:pPr>
      <w:r>
        <w:t xml:space="preserve">          type: boolean</w:t>
      </w:r>
    </w:p>
    <w:p w14:paraId="77BA74E1" w14:textId="77777777" w:rsidR="00961BC4" w:rsidRDefault="00961BC4" w:rsidP="00961BC4">
      <w:pPr>
        <w:pStyle w:val="PL"/>
      </w:pPr>
      <w:r>
        <w:t xml:space="preserve">        sNssais:</w:t>
      </w:r>
    </w:p>
    <w:p w14:paraId="4722D0B4" w14:textId="77777777" w:rsidR="00961BC4" w:rsidRDefault="00961BC4" w:rsidP="00961BC4">
      <w:pPr>
        <w:pStyle w:val="PL"/>
      </w:pPr>
      <w:r>
        <w:t xml:space="preserve">          $ref: 'TS29571_CommonData.yaml#/components/schemas/ExtSnssai'</w:t>
      </w:r>
    </w:p>
    <w:p w14:paraId="1DAD51B3" w14:textId="77777777" w:rsidR="00961BC4" w:rsidRDefault="00961BC4" w:rsidP="00961BC4">
      <w:pPr>
        <w:pStyle w:val="PL"/>
      </w:pPr>
      <w:r>
        <w:t xml:space="preserve">        oauth2Required:</w:t>
      </w:r>
    </w:p>
    <w:p w14:paraId="1D23FE5F" w14:textId="77777777" w:rsidR="00961BC4" w:rsidRDefault="00961BC4" w:rsidP="00961BC4">
      <w:pPr>
        <w:pStyle w:val="PL"/>
      </w:pPr>
      <w:r>
        <w:t xml:space="preserve">          type: boolean</w:t>
      </w:r>
    </w:p>
    <w:p w14:paraId="08E23AC9" w14:textId="77777777" w:rsidR="00961BC4" w:rsidRDefault="00961BC4" w:rsidP="00961BC4">
      <w:pPr>
        <w:pStyle w:val="PL"/>
      </w:pPr>
      <w:r>
        <w:t xml:space="preserve">        sharedServiceDataId:</w:t>
      </w:r>
    </w:p>
    <w:p w14:paraId="69F5F44E" w14:textId="77777777" w:rsidR="00961BC4" w:rsidRDefault="00961BC4" w:rsidP="00961BC4">
      <w:pPr>
        <w:pStyle w:val="PL"/>
      </w:pPr>
      <w:r>
        <w:t xml:space="preserve">          type: string</w:t>
      </w:r>
    </w:p>
    <w:p w14:paraId="1BAA3286" w14:textId="77777777" w:rsidR="00961BC4" w:rsidRDefault="00961BC4" w:rsidP="00961BC4">
      <w:pPr>
        <w:pStyle w:val="PL"/>
      </w:pPr>
      <w:r>
        <w:t xml:space="preserve">        defaultNotificationSubscriptions:</w:t>
      </w:r>
    </w:p>
    <w:p w14:paraId="6B60FE84" w14:textId="77777777" w:rsidR="00961BC4" w:rsidRDefault="00961BC4" w:rsidP="00961BC4">
      <w:pPr>
        <w:pStyle w:val="PL"/>
      </w:pPr>
      <w:r>
        <w:t xml:space="preserve">          type: array</w:t>
      </w:r>
    </w:p>
    <w:p w14:paraId="031104DE" w14:textId="77777777" w:rsidR="00961BC4" w:rsidRDefault="00961BC4" w:rsidP="00961BC4">
      <w:pPr>
        <w:pStyle w:val="PL"/>
      </w:pPr>
      <w:r>
        <w:t xml:space="preserve">          items:</w:t>
      </w:r>
    </w:p>
    <w:p w14:paraId="3EF47651" w14:textId="77777777" w:rsidR="00961BC4" w:rsidRDefault="00961BC4" w:rsidP="00961BC4">
      <w:pPr>
        <w:pStyle w:val="PL"/>
      </w:pPr>
      <w:r>
        <w:t xml:space="preserve">            $ref: '#/components/schemas/DefaultNotificationSubscription'</w:t>
      </w:r>
    </w:p>
    <w:p w14:paraId="436BC7B6" w14:textId="77777777" w:rsidR="00961BC4" w:rsidRDefault="00961BC4" w:rsidP="00961BC4">
      <w:pPr>
        <w:pStyle w:val="PL"/>
      </w:pPr>
    </w:p>
    <w:p w14:paraId="18D96A22" w14:textId="77777777" w:rsidR="00961BC4" w:rsidRDefault="00961BC4" w:rsidP="00961BC4">
      <w:pPr>
        <w:pStyle w:val="PL"/>
      </w:pPr>
      <w:r>
        <w:t xml:space="preserve">    NFStatus:</w:t>
      </w:r>
    </w:p>
    <w:p w14:paraId="67C96C19" w14:textId="77777777" w:rsidR="00961BC4" w:rsidRDefault="00961BC4" w:rsidP="00961BC4">
      <w:pPr>
        <w:pStyle w:val="PL"/>
      </w:pPr>
      <w:r>
        <w:t xml:space="preserve">      type: string</w:t>
      </w:r>
    </w:p>
    <w:p w14:paraId="3544DB71" w14:textId="77777777" w:rsidR="00961BC4" w:rsidRDefault="00961BC4" w:rsidP="00961BC4">
      <w:pPr>
        <w:pStyle w:val="PL"/>
      </w:pPr>
      <w:r>
        <w:t xml:space="preserve">      description: any of enumerated value</w:t>
      </w:r>
    </w:p>
    <w:p w14:paraId="2DA34828" w14:textId="77777777" w:rsidR="00961BC4" w:rsidRDefault="00961BC4" w:rsidP="00961BC4">
      <w:pPr>
        <w:pStyle w:val="PL"/>
      </w:pPr>
      <w:r>
        <w:t xml:space="preserve">      enum:</w:t>
      </w:r>
    </w:p>
    <w:p w14:paraId="6C13F2A8" w14:textId="77777777" w:rsidR="00961BC4" w:rsidRDefault="00961BC4" w:rsidP="00961BC4">
      <w:pPr>
        <w:pStyle w:val="PL"/>
      </w:pPr>
      <w:r>
        <w:t xml:space="preserve">        - REGISTERED</w:t>
      </w:r>
    </w:p>
    <w:p w14:paraId="545105D9" w14:textId="77777777" w:rsidR="00961BC4" w:rsidRDefault="00961BC4" w:rsidP="00961BC4">
      <w:pPr>
        <w:pStyle w:val="PL"/>
      </w:pPr>
      <w:r>
        <w:t xml:space="preserve">        - SUSPENDED</w:t>
      </w:r>
    </w:p>
    <w:p w14:paraId="435A488C" w14:textId="77777777" w:rsidR="00961BC4" w:rsidRDefault="00961BC4" w:rsidP="00961BC4">
      <w:pPr>
        <w:pStyle w:val="PL"/>
      </w:pPr>
      <w:r>
        <w:t xml:space="preserve">    CNSIIdList:</w:t>
      </w:r>
    </w:p>
    <w:p w14:paraId="799E0038" w14:textId="77777777" w:rsidR="00961BC4" w:rsidRDefault="00961BC4" w:rsidP="00961BC4">
      <w:pPr>
        <w:pStyle w:val="PL"/>
      </w:pPr>
      <w:r>
        <w:t xml:space="preserve">      type: array</w:t>
      </w:r>
    </w:p>
    <w:p w14:paraId="3D7B4A9F" w14:textId="77777777" w:rsidR="00961BC4" w:rsidRDefault="00961BC4" w:rsidP="00961BC4">
      <w:pPr>
        <w:pStyle w:val="PL"/>
      </w:pPr>
      <w:r>
        <w:t xml:space="preserve">      items:</w:t>
      </w:r>
    </w:p>
    <w:p w14:paraId="3DEA8D5A" w14:textId="77777777" w:rsidR="00961BC4" w:rsidRDefault="00961BC4" w:rsidP="00961BC4">
      <w:pPr>
        <w:pStyle w:val="PL"/>
      </w:pPr>
      <w:r>
        <w:t xml:space="preserve">        $ref: '#/components/schemas/CNSIId'     </w:t>
      </w:r>
    </w:p>
    <w:p w14:paraId="6A3D9C7F" w14:textId="77777777" w:rsidR="00961BC4" w:rsidRDefault="00961BC4" w:rsidP="00961BC4">
      <w:pPr>
        <w:pStyle w:val="PL"/>
      </w:pPr>
      <w:r>
        <w:t xml:space="preserve">    CNSIId:</w:t>
      </w:r>
    </w:p>
    <w:p w14:paraId="58A99611" w14:textId="77777777" w:rsidR="00961BC4" w:rsidRDefault="00961BC4" w:rsidP="00961BC4">
      <w:pPr>
        <w:pStyle w:val="PL"/>
      </w:pPr>
      <w:r>
        <w:t xml:space="preserve">      type: string</w:t>
      </w:r>
    </w:p>
    <w:p w14:paraId="7CEEF386" w14:textId="77777777" w:rsidR="00961BC4" w:rsidRDefault="00961BC4" w:rsidP="00961BC4">
      <w:pPr>
        <w:pStyle w:val="PL"/>
      </w:pPr>
      <w:r>
        <w:t xml:space="preserve">      description: CNSI Id is defined in TS 29.531, only for Core Network.    </w:t>
      </w:r>
    </w:p>
    <w:p w14:paraId="7601445A" w14:textId="77777777" w:rsidR="00961BC4" w:rsidRDefault="00961BC4" w:rsidP="00961BC4">
      <w:pPr>
        <w:pStyle w:val="PL"/>
      </w:pPr>
      <w:r>
        <w:t xml:space="preserve">    EnergySavingControl:</w:t>
      </w:r>
    </w:p>
    <w:p w14:paraId="29A82775" w14:textId="77777777" w:rsidR="00961BC4" w:rsidRDefault="00961BC4" w:rsidP="00961BC4">
      <w:pPr>
        <w:pStyle w:val="PL"/>
      </w:pPr>
      <w:r>
        <w:t xml:space="preserve">      type: string</w:t>
      </w:r>
    </w:p>
    <w:p w14:paraId="32FE8999" w14:textId="77777777" w:rsidR="00961BC4" w:rsidRDefault="00961BC4" w:rsidP="00961BC4">
      <w:pPr>
        <w:pStyle w:val="PL"/>
      </w:pPr>
      <w:r>
        <w:t xml:space="preserve">      description: any of enumerated value</w:t>
      </w:r>
    </w:p>
    <w:p w14:paraId="69F1811B" w14:textId="77777777" w:rsidR="00961BC4" w:rsidRDefault="00961BC4" w:rsidP="00961BC4">
      <w:pPr>
        <w:pStyle w:val="PL"/>
      </w:pPr>
      <w:r>
        <w:t xml:space="preserve">      enum:</w:t>
      </w:r>
    </w:p>
    <w:p w14:paraId="70F2D06F" w14:textId="77777777" w:rsidR="00961BC4" w:rsidRDefault="00961BC4" w:rsidP="00961BC4">
      <w:pPr>
        <w:pStyle w:val="PL"/>
      </w:pPr>
      <w:r>
        <w:t xml:space="preserve">        - TO_BE_ENERGYSAVING</w:t>
      </w:r>
    </w:p>
    <w:p w14:paraId="2E33142F" w14:textId="77777777" w:rsidR="00961BC4" w:rsidRDefault="00961BC4" w:rsidP="00961BC4">
      <w:pPr>
        <w:pStyle w:val="PL"/>
      </w:pPr>
      <w:r>
        <w:t xml:space="preserve">        - TO_BE_NOT_ENERGYSAVING</w:t>
      </w:r>
    </w:p>
    <w:p w14:paraId="789A0B3D" w14:textId="77777777" w:rsidR="00961BC4" w:rsidRDefault="00961BC4" w:rsidP="00961BC4">
      <w:pPr>
        <w:pStyle w:val="PL"/>
      </w:pPr>
      <w:r>
        <w:t xml:space="preserve">    EnergySavingState:</w:t>
      </w:r>
    </w:p>
    <w:p w14:paraId="48AE1DE4" w14:textId="77777777" w:rsidR="00961BC4" w:rsidRDefault="00961BC4" w:rsidP="00961BC4">
      <w:pPr>
        <w:pStyle w:val="PL"/>
      </w:pPr>
      <w:r>
        <w:t xml:space="preserve">      type: string</w:t>
      </w:r>
    </w:p>
    <w:p w14:paraId="5ABDA20C" w14:textId="77777777" w:rsidR="00961BC4" w:rsidRDefault="00961BC4" w:rsidP="00961BC4">
      <w:pPr>
        <w:pStyle w:val="PL"/>
      </w:pPr>
      <w:r>
        <w:t xml:space="preserve">      readOnly: true</w:t>
      </w:r>
    </w:p>
    <w:p w14:paraId="37FE879E" w14:textId="77777777" w:rsidR="00961BC4" w:rsidRDefault="00961BC4" w:rsidP="00961BC4">
      <w:pPr>
        <w:pStyle w:val="PL"/>
      </w:pPr>
      <w:r>
        <w:t xml:space="preserve">      description: any of enumerated value</w:t>
      </w:r>
    </w:p>
    <w:p w14:paraId="3AA58966" w14:textId="77777777" w:rsidR="00961BC4" w:rsidRDefault="00961BC4" w:rsidP="00961BC4">
      <w:pPr>
        <w:pStyle w:val="PL"/>
      </w:pPr>
      <w:r>
        <w:t xml:space="preserve">      enum:</w:t>
      </w:r>
    </w:p>
    <w:p w14:paraId="7B94CF17" w14:textId="77777777" w:rsidR="00961BC4" w:rsidRDefault="00961BC4" w:rsidP="00961BC4">
      <w:pPr>
        <w:pStyle w:val="PL"/>
      </w:pPr>
      <w:r>
        <w:t xml:space="preserve">        - IS_NOT_ENERGYSAVING</w:t>
      </w:r>
    </w:p>
    <w:p w14:paraId="16D998AC" w14:textId="77777777" w:rsidR="00961BC4" w:rsidRDefault="00961BC4" w:rsidP="00961BC4">
      <w:pPr>
        <w:pStyle w:val="PL"/>
      </w:pPr>
      <w:r>
        <w:t xml:space="preserve">        - IS_ENERGYSAVING</w:t>
      </w:r>
    </w:p>
    <w:p w14:paraId="34C2C6F1" w14:textId="77777777" w:rsidR="00961BC4" w:rsidRDefault="00961BC4" w:rsidP="00961BC4">
      <w:pPr>
        <w:pStyle w:val="PL"/>
      </w:pPr>
      <w:r>
        <w:t xml:space="preserve">    TACList:</w:t>
      </w:r>
    </w:p>
    <w:p w14:paraId="2F56D7D4" w14:textId="77777777" w:rsidR="00961BC4" w:rsidRDefault="00961BC4" w:rsidP="00961BC4">
      <w:pPr>
        <w:pStyle w:val="PL"/>
      </w:pPr>
      <w:r>
        <w:t xml:space="preserve">      type: array</w:t>
      </w:r>
    </w:p>
    <w:p w14:paraId="31A2B669" w14:textId="77777777" w:rsidR="00961BC4" w:rsidRDefault="00961BC4" w:rsidP="00961BC4">
      <w:pPr>
        <w:pStyle w:val="PL"/>
      </w:pPr>
      <w:r>
        <w:t xml:space="preserve">      items:</w:t>
      </w:r>
    </w:p>
    <w:p w14:paraId="4A3C9E2E" w14:textId="77777777" w:rsidR="00961BC4" w:rsidRDefault="00961BC4" w:rsidP="00961BC4">
      <w:pPr>
        <w:pStyle w:val="PL"/>
      </w:pPr>
      <w:r>
        <w:t xml:space="preserve">        $ref: 'TS28623_GenericNrm.yaml#/components/schemas/Tac'</w:t>
      </w:r>
    </w:p>
    <w:p w14:paraId="128D21DB" w14:textId="77777777" w:rsidR="00961BC4" w:rsidRDefault="00961BC4" w:rsidP="00961BC4">
      <w:pPr>
        <w:pStyle w:val="PL"/>
      </w:pPr>
      <w:r>
        <w:t xml:space="preserve">    WeightFactor:</w:t>
      </w:r>
    </w:p>
    <w:p w14:paraId="4B588B8D" w14:textId="77777777" w:rsidR="00961BC4" w:rsidRDefault="00961BC4" w:rsidP="00961BC4">
      <w:pPr>
        <w:pStyle w:val="PL"/>
      </w:pPr>
      <w:r>
        <w:t xml:space="preserve">      type: integer</w:t>
      </w:r>
    </w:p>
    <w:p w14:paraId="1EEE7485" w14:textId="77777777" w:rsidR="00961BC4" w:rsidRDefault="00961BC4" w:rsidP="00961BC4">
      <w:pPr>
        <w:pStyle w:val="PL"/>
      </w:pPr>
      <w:r>
        <w:t xml:space="preserve">    VendorId:</w:t>
      </w:r>
    </w:p>
    <w:p w14:paraId="3CF8D30E" w14:textId="77777777" w:rsidR="00961BC4" w:rsidRDefault="00961BC4" w:rsidP="00961BC4">
      <w:pPr>
        <w:pStyle w:val="PL"/>
      </w:pPr>
      <w:r>
        <w:t xml:space="preserve">      type: string</w:t>
      </w:r>
    </w:p>
    <w:p w14:paraId="30C59787" w14:textId="77777777" w:rsidR="00961BC4" w:rsidRDefault="00961BC4" w:rsidP="00961BC4">
      <w:pPr>
        <w:pStyle w:val="PL"/>
      </w:pPr>
      <w:r>
        <w:t xml:space="preserve">      description: Vendor ID of the NF Service instance (Private Enterprise Number assigned by IANA)</w:t>
      </w:r>
    </w:p>
    <w:p w14:paraId="2752EEE9" w14:textId="77777777" w:rsidR="00961BC4" w:rsidRDefault="00961BC4" w:rsidP="00961BC4">
      <w:pPr>
        <w:pStyle w:val="PL"/>
      </w:pPr>
      <w:r>
        <w:t xml:space="preserve">      pattern: '^[0-9]{6}$'</w:t>
      </w:r>
    </w:p>
    <w:p w14:paraId="33A42475" w14:textId="77777777" w:rsidR="00961BC4" w:rsidRDefault="00961BC4" w:rsidP="00961BC4">
      <w:pPr>
        <w:pStyle w:val="PL"/>
      </w:pPr>
      <w:r>
        <w:t xml:space="preserve">    AusfInfo:</w:t>
      </w:r>
    </w:p>
    <w:p w14:paraId="3B175EBE" w14:textId="77777777" w:rsidR="00961BC4" w:rsidRDefault="00961BC4" w:rsidP="00961BC4">
      <w:pPr>
        <w:pStyle w:val="PL"/>
      </w:pPr>
      <w:r>
        <w:t xml:space="preserve">      type: object</w:t>
      </w:r>
    </w:p>
    <w:p w14:paraId="0A9A6862" w14:textId="77777777" w:rsidR="00961BC4" w:rsidRDefault="00961BC4" w:rsidP="00961BC4">
      <w:pPr>
        <w:pStyle w:val="PL"/>
      </w:pPr>
      <w:r>
        <w:t xml:space="preserve">      properties:</w:t>
      </w:r>
    </w:p>
    <w:p w14:paraId="60A32468" w14:textId="77777777" w:rsidR="00961BC4" w:rsidRDefault="00961BC4" w:rsidP="00961BC4">
      <w:pPr>
        <w:pStyle w:val="PL"/>
      </w:pPr>
      <w:r>
        <w:t xml:space="preserve">        nFSrvGroupId:</w:t>
      </w:r>
    </w:p>
    <w:p w14:paraId="6DB89B72" w14:textId="77777777" w:rsidR="00961BC4" w:rsidRDefault="00961BC4" w:rsidP="00961BC4">
      <w:pPr>
        <w:pStyle w:val="PL"/>
      </w:pPr>
      <w:r>
        <w:t xml:space="preserve">          type: string</w:t>
      </w:r>
    </w:p>
    <w:p w14:paraId="5E30534E" w14:textId="77777777" w:rsidR="00961BC4" w:rsidRDefault="00961BC4" w:rsidP="00961BC4">
      <w:pPr>
        <w:pStyle w:val="PL"/>
      </w:pPr>
      <w:r>
        <w:t xml:space="preserve">          readOnly: true</w:t>
      </w:r>
    </w:p>
    <w:p w14:paraId="7EF8D0F1" w14:textId="77777777" w:rsidR="00961BC4" w:rsidRDefault="00961BC4" w:rsidP="00961BC4">
      <w:pPr>
        <w:pStyle w:val="PL"/>
      </w:pPr>
      <w:r>
        <w:t xml:space="preserve">        supiRanges:</w:t>
      </w:r>
    </w:p>
    <w:p w14:paraId="2A74A630" w14:textId="77777777" w:rsidR="00961BC4" w:rsidRDefault="00961BC4" w:rsidP="00961BC4">
      <w:pPr>
        <w:pStyle w:val="PL"/>
      </w:pPr>
      <w:r>
        <w:t xml:space="preserve">          type: array</w:t>
      </w:r>
    </w:p>
    <w:p w14:paraId="581843FF" w14:textId="77777777" w:rsidR="00961BC4" w:rsidRDefault="00961BC4" w:rsidP="00961BC4">
      <w:pPr>
        <w:pStyle w:val="PL"/>
      </w:pPr>
      <w:r>
        <w:t xml:space="preserve">          items:</w:t>
      </w:r>
    </w:p>
    <w:p w14:paraId="35F56F32" w14:textId="77777777" w:rsidR="00961BC4" w:rsidRDefault="00961BC4" w:rsidP="00961BC4">
      <w:pPr>
        <w:pStyle w:val="PL"/>
      </w:pPr>
      <w:r>
        <w:t xml:space="preserve">            $ref: '#/components/schemas/SupiRange'</w:t>
      </w:r>
    </w:p>
    <w:p w14:paraId="23B797AC" w14:textId="77777777" w:rsidR="00961BC4" w:rsidRDefault="00961BC4" w:rsidP="00961BC4">
      <w:pPr>
        <w:pStyle w:val="PL"/>
      </w:pPr>
      <w:r>
        <w:t xml:space="preserve">          minItems: 1</w:t>
      </w:r>
    </w:p>
    <w:p w14:paraId="55427866" w14:textId="77777777" w:rsidR="00961BC4" w:rsidRDefault="00961BC4" w:rsidP="00961BC4">
      <w:pPr>
        <w:pStyle w:val="PL"/>
      </w:pPr>
      <w:r>
        <w:t xml:space="preserve">        routingIndicators:</w:t>
      </w:r>
    </w:p>
    <w:p w14:paraId="7211D5DD" w14:textId="77777777" w:rsidR="00961BC4" w:rsidRDefault="00961BC4" w:rsidP="00961BC4">
      <w:pPr>
        <w:pStyle w:val="PL"/>
      </w:pPr>
      <w:r>
        <w:t xml:space="preserve">          type: array</w:t>
      </w:r>
    </w:p>
    <w:p w14:paraId="3146864F" w14:textId="77777777" w:rsidR="00961BC4" w:rsidRDefault="00961BC4" w:rsidP="00961BC4">
      <w:pPr>
        <w:pStyle w:val="PL"/>
      </w:pPr>
      <w:r>
        <w:t xml:space="preserve">          items:</w:t>
      </w:r>
    </w:p>
    <w:p w14:paraId="799B4476" w14:textId="77777777" w:rsidR="00961BC4" w:rsidRDefault="00961BC4" w:rsidP="00961BC4">
      <w:pPr>
        <w:pStyle w:val="PL"/>
      </w:pPr>
      <w:r>
        <w:t xml:space="preserve">            type: string</w:t>
      </w:r>
    </w:p>
    <w:p w14:paraId="549E52CF" w14:textId="77777777" w:rsidR="00961BC4" w:rsidRDefault="00961BC4" w:rsidP="00961BC4">
      <w:pPr>
        <w:pStyle w:val="PL"/>
      </w:pPr>
      <w:r>
        <w:t xml:space="preserve">            pattern: '^[0-9]{1,4}$'</w:t>
      </w:r>
    </w:p>
    <w:p w14:paraId="58DBB76C" w14:textId="77777777" w:rsidR="00961BC4" w:rsidRDefault="00961BC4" w:rsidP="00961BC4">
      <w:pPr>
        <w:pStyle w:val="PL"/>
      </w:pPr>
      <w:r>
        <w:t xml:space="preserve">          minItems: 1</w:t>
      </w:r>
    </w:p>
    <w:p w14:paraId="00189D7A" w14:textId="77777777" w:rsidR="00961BC4" w:rsidRDefault="00961BC4" w:rsidP="00961BC4">
      <w:pPr>
        <w:pStyle w:val="PL"/>
      </w:pPr>
      <w:r>
        <w:t xml:space="preserve">        suciInfos:</w:t>
      </w:r>
    </w:p>
    <w:p w14:paraId="4B5E12BB" w14:textId="77777777" w:rsidR="00961BC4" w:rsidRDefault="00961BC4" w:rsidP="00961BC4">
      <w:pPr>
        <w:pStyle w:val="PL"/>
      </w:pPr>
      <w:r>
        <w:t xml:space="preserve">          type: array</w:t>
      </w:r>
    </w:p>
    <w:p w14:paraId="73017FBA" w14:textId="77777777" w:rsidR="00961BC4" w:rsidRDefault="00961BC4" w:rsidP="00961BC4">
      <w:pPr>
        <w:pStyle w:val="PL"/>
      </w:pPr>
      <w:r>
        <w:t xml:space="preserve">          items:</w:t>
      </w:r>
    </w:p>
    <w:p w14:paraId="1B8DEA59" w14:textId="77777777" w:rsidR="00961BC4" w:rsidRDefault="00961BC4" w:rsidP="00961BC4">
      <w:pPr>
        <w:pStyle w:val="PL"/>
      </w:pPr>
      <w:r>
        <w:t xml:space="preserve">            $ref: '#/components/schemas/SuciInfo'</w:t>
      </w:r>
    </w:p>
    <w:p w14:paraId="2E6421D7" w14:textId="77777777" w:rsidR="00961BC4" w:rsidRDefault="00961BC4" w:rsidP="00961BC4">
      <w:pPr>
        <w:pStyle w:val="PL"/>
      </w:pPr>
      <w:r>
        <w:t xml:space="preserve">          minItems: 1</w:t>
      </w:r>
    </w:p>
    <w:p w14:paraId="5272EFD9" w14:textId="77777777" w:rsidR="00961BC4" w:rsidRDefault="00961BC4" w:rsidP="00961BC4">
      <w:pPr>
        <w:pStyle w:val="PL"/>
      </w:pPr>
      <w:r>
        <w:t xml:space="preserve">    SupportedDataSet:</w:t>
      </w:r>
    </w:p>
    <w:p w14:paraId="1E684142" w14:textId="77777777" w:rsidR="00961BC4" w:rsidRDefault="00961BC4" w:rsidP="00961BC4">
      <w:pPr>
        <w:pStyle w:val="PL"/>
      </w:pPr>
      <w:r>
        <w:t xml:space="preserve">      type: string</w:t>
      </w:r>
    </w:p>
    <w:p w14:paraId="209C4A42" w14:textId="77777777" w:rsidR="00961BC4" w:rsidRDefault="00961BC4" w:rsidP="00961BC4">
      <w:pPr>
        <w:pStyle w:val="PL"/>
      </w:pPr>
      <w:r>
        <w:t xml:space="preserve">      description: any of enumerated value</w:t>
      </w:r>
    </w:p>
    <w:p w14:paraId="26D9922E" w14:textId="77777777" w:rsidR="00961BC4" w:rsidRDefault="00961BC4" w:rsidP="00961BC4">
      <w:pPr>
        <w:pStyle w:val="PL"/>
      </w:pPr>
      <w:r>
        <w:t xml:space="preserve">      enum:</w:t>
      </w:r>
    </w:p>
    <w:p w14:paraId="03C9BE24" w14:textId="77777777" w:rsidR="00961BC4" w:rsidRDefault="00961BC4" w:rsidP="00961BC4">
      <w:pPr>
        <w:pStyle w:val="PL"/>
      </w:pPr>
      <w:r>
        <w:t xml:space="preserve">        - SUBSCRIPTION</w:t>
      </w:r>
    </w:p>
    <w:p w14:paraId="6D900CDE" w14:textId="77777777" w:rsidR="00961BC4" w:rsidRDefault="00961BC4" w:rsidP="00961BC4">
      <w:pPr>
        <w:pStyle w:val="PL"/>
      </w:pPr>
      <w:r>
        <w:t xml:space="preserve">        - POLICY</w:t>
      </w:r>
    </w:p>
    <w:p w14:paraId="4A4A9DC7" w14:textId="77777777" w:rsidR="00961BC4" w:rsidRDefault="00961BC4" w:rsidP="00961BC4">
      <w:pPr>
        <w:pStyle w:val="PL"/>
      </w:pPr>
      <w:r>
        <w:t xml:space="preserve">        - EXPOSURE</w:t>
      </w:r>
    </w:p>
    <w:p w14:paraId="2B93C252" w14:textId="77777777" w:rsidR="00961BC4" w:rsidRDefault="00961BC4" w:rsidP="00961BC4">
      <w:pPr>
        <w:pStyle w:val="PL"/>
      </w:pPr>
      <w:r>
        <w:t xml:space="preserve">        - APPLICATION</w:t>
      </w:r>
    </w:p>
    <w:p w14:paraId="5E929443" w14:textId="77777777" w:rsidR="00961BC4" w:rsidRDefault="00961BC4" w:rsidP="00961BC4">
      <w:pPr>
        <w:pStyle w:val="PL"/>
      </w:pPr>
      <w:r>
        <w:t xml:space="preserve">        - A_PFD</w:t>
      </w:r>
    </w:p>
    <w:p w14:paraId="384EAB54" w14:textId="77777777" w:rsidR="00961BC4" w:rsidRDefault="00961BC4" w:rsidP="00961BC4">
      <w:pPr>
        <w:pStyle w:val="PL"/>
      </w:pPr>
      <w:r>
        <w:t xml:space="preserve">        - A_AFTI</w:t>
      </w:r>
    </w:p>
    <w:p w14:paraId="3D0F78F4" w14:textId="77777777" w:rsidR="00961BC4" w:rsidRDefault="00961BC4" w:rsidP="00961BC4">
      <w:pPr>
        <w:pStyle w:val="PL"/>
      </w:pPr>
      <w:r>
        <w:t xml:space="preserve">        - A_IPTV</w:t>
      </w:r>
    </w:p>
    <w:p w14:paraId="159FEE67" w14:textId="77777777" w:rsidR="00961BC4" w:rsidRDefault="00961BC4" w:rsidP="00961BC4">
      <w:pPr>
        <w:pStyle w:val="PL"/>
      </w:pPr>
      <w:r>
        <w:t xml:space="preserve">        - A_BDT</w:t>
      </w:r>
    </w:p>
    <w:p w14:paraId="33899D04" w14:textId="77777777" w:rsidR="00961BC4" w:rsidRDefault="00961BC4" w:rsidP="00961BC4">
      <w:pPr>
        <w:pStyle w:val="PL"/>
      </w:pPr>
      <w:r>
        <w:t xml:space="preserve">        - A_SPD</w:t>
      </w:r>
    </w:p>
    <w:p w14:paraId="415973C0" w14:textId="77777777" w:rsidR="00961BC4" w:rsidRDefault="00961BC4" w:rsidP="00961BC4">
      <w:pPr>
        <w:pStyle w:val="PL"/>
      </w:pPr>
      <w:r>
        <w:t xml:space="preserve">        - A_EASD</w:t>
      </w:r>
    </w:p>
    <w:p w14:paraId="1FBA69AA" w14:textId="77777777" w:rsidR="00961BC4" w:rsidRDefault="00961BC4" w:rsidP="00961BC4">
      <w:pPr>
        <w:pStyle w:val="PL"/>
      </w:pPr>
      <w:r>
        <w:t xml:space="preserve">        - A_AMI</w:t>
      </w:r>
    </w:p>
    <w:p w14:paraId="4D745B39" w14:textId="77777777" w:rsidR="00961BC4" w:rsidRDefault="00961BC4" w:rsidP="00961BC4">
      <w:pPr>
        <w:pStyle w:val="PL"/>
      </w:pPr>
      <w:r>
        <w:t xml:space="preserve">        - P_UE</w:t>
      </w:r>
    </w:p>
    <w:p w14:paraId="03DC89F4" w14:textId="77777777" w:rsidR="00961BC4" w:rsidRDefault="00961BC4" w:rsidP="00961BC4">
      <w:pPr>
        <w:pStyle w:val="PL"/>
      </w:pPr>
      <w:r>
        <w:t xml:space="preserve">        - P_SCD</w:t>
      </w:r>
    </w:p>
    <w:p w14:paraId="3EA50CDD" w14:textId="77777777" w:rsidR="00961BC4" w:rsidRDefault="00961BC4" w:rsidP="00961BC4">
      <w:pPr>
        <w:pStyle w:val="PL"/>
      </w:pPr>
      <w:r>
        <w:t xml:space="preserve">        - P_BDT</w:t>
      </w:r>
    </w:p>
    <w:p w14:paraId="5CEB4F1A" w14:textId="77777777" w:rsidR="00961BC4" w:rsidRDefault="00961BC4" w:rsidP="00961BC4">
      <w:pPr>
        <w:pStyle w:val="PL"/>
      </w:pPr>
      <w:r>
        <w:t xml:space="preserve">        - P_PLMNUE</w:t>
      </w:r>
    </w:p>
    <w:p w14:paraId="4A4689F6" w14:textId="77777777" w:rsidR="00961BC4" w:rsidRDefault="00961BC4" w:rsidP="00961BC4">
      <w:pPr>
        <w:pStyle w:val="PL"/>
      </w:pPr>
      <w:r>
        <w:t xml:space="preserve">        - P_NSSCD</w:t>
      </w:r>
    </w:p>
    <w:p w14:paraId="0F278354" w14:textId="77777777" w:rsidR="00961BC4" w:rsidRDefault="00961BC4" w:rsidP="00961BC4">
      <w:pPr>
        <w:pStyle w:val="PL"/>
      </w:pPr>
      <w:r>
        <w:t xml:space="preserve">        - P_PDTQ</w:t>
      </w:r>
    </w:p>
    <w:p w14:paraId="79E5E2A3" w14:textId="77777777" w:rsidR="00961BC4" w:rsidRDefault="00961BC4" w:rsidP="00961BC4">
      <w:pPr>
        <w:pStyle w:val="PL"/>
      </w:pPr>
      <w:r>
        <w:t xml:space="preserve">        - P_MBSCD</w:t>
      </w:r>
    </w:p>
    <w:p w14:paraId="03347F1B" w14:textId="77777777" w:rsidR="00961BC4" w:rsidRDefault="00961BC4" w:rsidP="00961BC4">
      <w:pPr>
        <w:pStyle w:val="PL"/>
      </w:pPr>
      <w:r>
        <w:t xml:space="preserve">        - P_GROUP</w:t>
      </w:r>
    </w:p>
    <w:p w14:paraId="0FFCD3E7" w14:textId="77777777" w:rsidR="00961BC4" w:rsidRDefault="00961BC4" w:rsidP="00961BC4">
      <w:pPr>
        <w:pStyle w:val="PL"/>
      </w:pPr>
      <w:r>
        <w:t xml:space="preserve">    NotificationType:      </w:t>
      </w:r>
    </w:p>
    <w:p w14:paraId="7159F506" w14:textId="77777777" w:rsidR="00961BC4" w:rsidRDefault="00961BC4" w:rsidP="00961BC4">
      <w:pPr>
        <w:pStyle w:val="PL"/>
      </w:pPr>
      <w:r>
        <w:t xml:space="preserve">      type: string</w:t>
      </w:r>
    </w:p>
    <w:p w14:paraId="2319C930" w14:textId="77777777" w:rsidR="00961BC4" w:rsidRDefault="00961BC4" w:rsidP="00961BC4">
      <w:pPr>
        <w:pStyle w:val="PL"/>
      </w:pPr>
      <w:r>
        <w:t xml:space="preserve">      readOnly: true</w:t>
      </w:r>
    </w:p>
    <w:p w14:paraId="2F480065" w14:textId="77777777" w:rsidR="00961BC4" w:rsidRDefault="00961BC4" w:rsidP="00961BC4">
      <w:pPr>
        <w:pStyle w:val="PL"/>
      </w:pPr>
      <w:r>
        <w:t xml:space="preserve">      enum:</w:t>
      </w:r>
    </w:p>
    <w:p w14:paraId="7843E0E1" w14:textId="77777777" w:rsidR="00961BC4" w:rsidRDefault="00961BC4" w:rsidP="00961BC4">
      <w:pPr>
        <w:pStyle w:val="PL"/>
      </w:pPr>
      <w:r>
        <w:t xml:space="preserve">        -  N1_MESSAGES </w:t>
      </w:r>
    </w:p>
    <w:p w14:paraId="5F170ECC" w14:textId="77777777" w:rsidR="00961BC4" w:rsidRDefault="00961BC4" w:rsidP="00961BC4">
      <w:pPr>
        <w:pStyle w:val="PL"/>
      </w:pPr>
      <w:r>
        <w:t xml:space="preserve">        -  N2_INFORMATION</w:t>
      </w:r>
    </w:p>
    <w:p w14:paraId="129F9A14" w14:textId="77777777" w:rsidR="00961BC4" w:rsidRDefault="00961BC4" w:rsidP="00961BC4">
      <w:pPr>
        <w:pStyle w:val="PL"/>
      </w:pPr>
      <w:r>
        <w:t xml:space="preserve">        -  LOCATION_NOTIFICATION</w:t>
      </w:r>
    </w:p>
    <w:p w14:paraId="0FE6AF4F" w14:textId="77777777" w:rsidR="00961BC4" w:rsidRDefault="00961BC4" w:rsidP="00961BC4">
      <w:pPr>
        <w:pStyle w:val="PL"/>
      </w:pPr>
      <w:r>
        <w:t xml:space="preserve">        -  DATA_REMOVAL_NOTIFICATION</w:t>
      </w:r>
    </w:p>
    <w:p w14:paraId="1FE02C76" w14:textId="77777777" w:rsidR="00961BC4" w:rsidRDefault="00961BC4" w:rsidP="00961BC4">
      <w:pPr>
        <w:pStyle w:val="PL"/>
      </w:pPr>
      <w:r>
        <w:t xml:space="preserve">        -  DATA_CHANGE_NOTIFICATION</w:t>
      </w:r>
    </w:p>
    <w:p w14:paraId="76167EA2" w14:textId="77777777" w:rsidR="00961BC4" w:rsidRDefault="00961BC4" w:rsidP="00961BC4">
      <w:pPr>
        <w:pStyle w:val="PL"/>
      </w:pPr>
      <w:r>
        <w:t xml:space="preserve">        -  LOCATION_UPDATE_NOTIFICATION</w:t>
      </w:r>
    </w:p>
    <w:p w14:paraId="58050FE6" w14:textId="77777777" w:rsidR="00961BC4" w:rsidRDefault="00961BC4" w:rsidP="00961BC4">
      <w:pPr>
        <w:pStyle w:val="PL"/>
      </w:pPr>
      <w:r>
        <w:t xml:space="preserve">        -  NSSAA_REAUTH_NOTIFICATION</w:t>
      </w:r>
    </w:p>
    <w:p w14:paraId="553FDEEB" w14:textId="77777777" w:rsidR="00961BC4" w:rsidRDefault="00961BC4" w:rsidP="00961BC4">
      <w:pPr>
        <w:pStyle w:val="PL"/>
      </w:pPr>
      <w:r>
        <w:t xml:space="preserve">        -  NSSAA_REVOC_NOTIFICATION</w:t>
      </w:r>
    </w:p>
    <w:p w14:paraId="0E57BA96" w14:textId="77777777" w:rsidR="00961BC4" w:rsidRDefault="00961BC4" w:rsidP="00961BC4">
      <w:pPr>
        <w:pStyle w:val="PL"/>
      </w:pPr>
      <w:r>
        <w:t xml:space="preserve">        -  MATCH_INFO_NOTIFICATION</w:t>
      </w:r>
    </w:p>
    <w:p w14:paraId="569DBE78" w14:textId="77777777" w:rsidR="00961BC4" w:rsidRDefault="00961BC4" w:rsidP="00961BC4">
      <w:pPr>
        <w:pStyle w:val="PL"/>
      </w:pPr>
      <w:r>
        <w:t xml:space="preserve">        -  DATA_RESTORATION_NOTIFICATION</w:t>
      </w:r>
    </w:p>
    <w:p w14:paraId="7CA0E159" w14:textId="77777777" w:rsidR="00961BC4" w:rsidRDefault="00961BC4" w:rsidP="00961BC4">
      <w:pPr>
        <w:pStyle w:val="PL"/>
      </w:pPr>
      <w:r>
        <w:t xml:space="preserve">        -  TSCTS_NOTIFICATION</w:t>
      </w:r>
    </w:p>
    <w:p w14:paraId="42F218C8" w14:textId="77777777" w:rsidR="00961BC4" w:rsidRDefault="00961BC4" w:rsidP="00961BC4">
      <w:pPr>
        <w:pStyle w:val="PL"/>
      </w:pPr>
      <w:r>
        <w:t xml:space="preserve">        -  LCS_KEY_DELIVERY_NOTIFICATION</w:t>
      </w:r>
    </w:p>
    <w:p w14:paraId="5CAD7776" w14:textId="77777777" w:rsidR="00961BC4" w:rsidRDefault="00961BC4" w:rsidP="00961BC4">
      <w:pPr>
        <w:pStyle w:val="PL"/>
      </w:pPr>
      <w:r>
        <w:t xml:space="preserve">        -  UUAA_MM_AUTH_NOTIFICATION</w:t>
      </w:r>
    </w:p>
    <w:p w14:paraId="05CCDCA9" w14:textId="77777777" w:rsidR="00961BC4" w:rsidRDefault="00961BC4" w:rsidP="00961BC4">
      <w:pPr>
        <w:pStyle w:val="PL"/>
      </w:pPr>
      <w:r>
        <w:t xml:space="preserve">        -  DC_SESSION_EVENT_NOTIFICATION</w:t>
      </w:r>
    </w:p>
    <w:p w14:paraId="1F39FD5D" w14:textId="77777777" w:rsidR="00961BC4" w:rsidRDefault="00961BC4" w:rsidP="00961BC4">
      <w:pPr>
        <w:pStyle w:val="PL"/>
      </w:pPr>
      <w:r>
        <w:t xml:space="preserve">    DefaultNotificationSubscription:</w:t>
      </w:r>
    </w:p>
    <w:p w14:paraId="0EB99495" w14:textId="77777777" w:rsidR="00961BC4" w:rsidRDefault="00961BC4" w:rsidP="00961BC4">
      <w:pPr>
        <w:pStyle w:val="PL"/>
      </w:pPr>
      <w:r>
        <w:t xml:space="preserve">      type: object</w:t>
      </w:r>
    </w:p>
    <w:p w14:paraId="0085C9A9" w14:textId="77777777" w:rsidR="00961BC4" w:rsidRDefault="00961BC4" w:rsidP="00961BC4">
      <w:pPr>
        <w:pStyle w:val="PL"/>
      </w:pPr>
      <w:r>
        <w:t xml:space="preserve">      properties:</w:t>
      </w:r>
    </w:p>
    <w:p w14:paraId="27960E58" w14:textId="77777777" w:rsidR="00961BC4" w:rsidRDefault="00961BC4" w:rsidP="00961BC4">
      <w:pPr>
        <w:pStyle w:val="PL"/>
      </w:pPr>
      <w:r>
        <w:t xml:space="preserve">        notificationType:</w:t>
      </w:r>
    </w:p>
    <w:p w14:paraId="42B1176B" w14:textId="77777777" w:rsidR="00961BC4" w:rsidRDefault="00961BC4" w:rsidP="00961BC4">
      <w:pPr>
        <w:pStyle w:val="PL"/>
      </w:pPr>
      <w:r>
        <w:t xml:space="preserve">          $ref: '#/components/schemas/NotificationType'</w:t>
      </w:r>
    </w:p>
    <w:p w14:paraId="1EDC33DC" w14:textId="77777777" w:rsidR="00961BC4" w:rsidRDefault="00961BC4" w:rsidP="00961BC4">
      <w:pPr>
        <w:pStyle w:val="PL"/>
      </w:pPr>
      <w:r>
        <w:t xml:space="preserve">        callbackURI:</w:t>
      </w:r>
    </w:p>
    <w:p w14:paraId="00BE41C3" w14:textId="77777777" w:rsidR="00961BC4" w:rsidRDefault="00961BC4" w:rsidP="00961BC4">
      <w:pPr>
        <w:pStyle w:val="PL"/>
      </w:pPr>
      <w:r>
        <w:t xml:space="preserve">          type: string</w:t>
      </w:r>
    </w:p>
    <w:p w14:paraId="1DED8A38" w14:textId="77777777" w:rsidR="00961BC4" w:rsidRDefault="00961BC4" w:rsidP="00961BC4">
      <w:pPr>
        <w:pStyle w:val="PL"/>
      </w:pPr>
      <w:r>
        <w:t xml:space="preserve">          readOnly: true</w:t>
      </w:r>
    </w:p>
    <w:p w14:paraId="3CDC388C" w14:textId="77777777" w:rsidR="00961BC4" w:rsidRDefault="00961BC4" w:rsidP="00961BC4">
      <w:pPr>
        <w:pStyle w:val="PL"/>
      </w:pPr>
      <w:r>
        <w:t xml:space="preserve">        interPlmnCallbackUri:  </w:t>
      </w:r>
    </w:p>
    <w:p w14:paraId="67722CA9" w14:textId="77777777" w:rsidR="00961BC4" w:rsidRDefault="00961BC4" w:rsidP="00961BC4">
      <w:pPr>
        <w:pStyle w:val="PL"/>
      </w:pPr>
      <w:r>
        <w:t xml:space="preserve">          $ref: 'TS28623_ComDefs.yaml#/components/schemas/UriRo'</w:t>
      </w:r>
    </w:p>
    <w:p w14:paraId="222830CE" w14:textId="77777777" w:rsidR="00961BC4" w:rsidRDefault="00961BC4" w:rsidP="00961BC4">
      <w:pPr>
        <w:pStyle w:val="PL"/>
      </w:pPr>
      <w:r>
        <w:t xml:space="preserve">        n1MessageClass:  </w:t>
      </w:r>
    </w:p>
    <w:p w14:paraId="7AE50767" w14:textId="77777777" w:rsidR="00961BC4" w:rsidRDefault="00961BC4" w:rsidP="00961BC4">
      <w:pPr>
        <w:pStyle w:val="PL"/>
      </w:pPr>
      <w:r>
        <w:t xml:space="preserve">          type: boolean</w:t>
      </w:r>
    </w:p>
    <w:p w14:paraId="3F59FFF1" w14:textId="77777777" w:rsidR="00961BC4" w:rsidRDefault="00961BC4" w:rsidP="00961BC4">
      <w:pPr>
        <w:pStyle w:val="PL"/>
      </w:pPr>
      <w:r>
        <w:t xml:space="preserve">          readOnly: true</w:t>
      </w:r>
    </w:p>
    <w:p w14:paraId="7ABC8E66" w14:textId="77777777" w:rsidR="00961BC4" w:rsidRDefault="00961BC4" w:rsidP="00961BC4">
      <w:pPr>
        <w:pStyle w:val="PL"/>
      </w:pPr>
      <w:r>
        <w:t xml:space="preserve">        n2InformationClass:</w:t>
      </w:r>
    </w:p>
    <w:p w14:paraId="2EAFD4B2" w14:textId="77777777" w:rsidR="00961BC4" w:rsidRDefault="00961BC4" w:rsidP="00961BC4">
      <w:pPr>
        <w:pStyle w:val="PL"/>
      </w:pPr>
      <w:r>
        <w:t xml:space="preserve">          type: boolean</w:t>
      </w:r>
    </w:p>
    <w:p w14:paraId="2A7F6B09" w14:textId="77777777" w:rsidR="00961BC4" w:rsidRDefault="00961BC4" w:rsidP="00961BC4">
      <w:pPr>
        <w:pStyle w:val="PL"/>
      </w:pPr>
      <w:r>
        <w:t xml:space="preserve">          readOnly: true</w:t>
      </w:r>
    </w:p>
    <w:p w14:paraId="7539FED9" w14:textId="77777777" w:rsidR="00961BC4" w:rsidRDefault="00961BC4" w:rsidP="00961BC4">
      <w:pPr>
        <w:pStyle w:val="PL"/>
      </w:pPr>
      <w:r>
        <w:t xml:space="preserve">        versions:</w:t>
      </w:r>
    </w:p>
    <w:p w14:paraId="4CF2CF14" w14:textId="77777777" w:rsidR="00961BC4" w:rsidRDefault="00961BC4" w:rsidP="00961BC4">
      <w:pPr>
        <w:pStyle w:val="PL"/>
      </w:pPr>
      <w:r>
        <w:t xml:space="preserve">          type: string</w:t>
      </w:r>
    </w:p>
    <w:p w14:paraId="19FF2309" w14:textId="77777777" w:rsidR="00961BC4" w:rsidRDefault="00961BC4" w:rsidP="00961BC4">
      <w:pPr>
        <w:pStyle w:val="PL"/>
      </w:pPr>
      <w:r>
        <w:t xml:space="preserve">          readOnly: true</w:t>
      </w:r>
    </w:p>
    <w:p w14:paraId="6BEFD1E8" w14:textId="77777777" w:rsidR="00961BC4" w:rsidRDefault="00961BC4" w:rsidP="00961BC4">
      <w:pPr>
        <w:pStyle w:val="PL"/>
      </w:pPr>
      <w:r>
        <w:t xml:space="preserve">        binding:</w:t>
      </w:r>
    </w:p>
    <w:p w14:paraId="6A548F9D" w14:textId="77777777" w:rsidR="00961BC4" w:rsidRDefault="00961BC4" w:rsidP="00961BC4">
      <w:pPr>
        <w:pStyle w:val="PL"/>
      </w:pPr>
      <w:r>
        <w:t xml:space="preserve">          type: string</w:t>
      </w:r>
    </w:p>
    <w:p w14:paraId="49166E40" w14:textId="77777777" w:rsidR="00961BC4" w:rsidRDefault="00961BC4" w:rsidP="00961BC4">
      <w:pPr>
        <w:pStyle w:val="PL"/>
      </w:pPr>
      <w:r>
        <w:t xml:space="preserve">          readOnly: true</w:t>
      </w:r>
    </w:p>
    <w:p w14:paraId="7C905C85" w14:textId="77777777" w:rsidR="00961BC4" w:rsidRDefault="00961BC4" w:rsidP="00961BC4">
      <w:pPr>
        <w:pStyle w:val="PL"/>
      </w:pPr>
      <w:r>
        <w:t xml:space="preserve">        acceptedEncoding:</w:t>
      </w:r>
    </w:p>
    <w:p w14:paraId="493A6143" w14:textId="77777777" w:rsidR="00961BC4" w:rsidRDefault="00961BC4" w:rsidP="00961BC4">
      <w:pPr>
        <w:pStyle w:val="PL"/>
      </w:pPr>
      <w:r>
        <w:t xml:space="preserve">          type: string</w:t>
      </w:r>
    </w:p>
    <w:p w14:paraId="5FB2266C" w14:textId="77777777" w:rsidR="00961BC4" w:rsidRDefault="00961BC4" w:rsidP="00961BC4">
      <w:pPr>
        <w:pStyle w:val="PL"/>
      </w:pPr>
      <w:r>
        <w:t xml:space="preserve">          readOnly: true</w:t>
      </w:r>
    </w:p>
    <w:p w14:paraId="5078EA54" w14:textId="77777777" w:rsidR="00961BC4" w:rsidRDefault="00961BC4" w:rsidP="00961BC4">
      <w:pPr>
        <w:pStyle w:val="PL"/>
      </w:pPr>
      <w:r>
        <w:t xml:space="preserve">        supportedFeatures:</w:t>
      </w:r>
    </w:p>
    <w:p w14:paraId="49C28456" w14:textId="77777777" w:rsidR="00961BC4" w:rsidRDefault="00961BC4" w:rsidP="00961BC4">
      <w:pPr>
        <w:pStyle w:val="PL"/>
      </w:pPr>
      <w:r>
        <w:t xml:space="preserve">          type: string</w:t>
      </w:r>
    </w:p>
    <w:p w14:paraId="465BBFB1" w14:textId="77777777" w:rsidR="00961BC4" w:rsidRDefault="00961BC4" w:rsidP="00961BC4">
      <w:pPr>
        <w:pStyle w:val="PL"/>
      </w:pPr>
      <w:r>
        <w:t xml:space="preserve">          readOnly: true</w:t>
      </w:r>
    </w:p>
    <w:p w14:paraId="48D5CB15" w14:textId="77777777" w:rsidR="00961BC4" w:rsidRDefault="00961BC4" w:rsidP="00961BC4">
      <w:pPr>
        <w:pStyle w:val="PL"/>
      </w:pPr>
      <w:r>
        <w:t xml:space="preserve">        serviceInfoList:</w:t>
      </w:r>
    </w:p>
    <w:p w14:paraId="4CDCC00A" w14:textId="77777777" w:rsidR="00961BC4" w:rsidRDefault="00961BC4" w:rsidP="00961BC4">
      <w:pPr>
        <w:pStyle w:val="PL"/>
      </w:pPr>
      <w:r>
        <w:t xml:space="preserve">          type: array</w:t>
      </w:r>
    </w:p>
    <w:p w14:paraId="4BC0308D" w14:textId="77777777" w:rsidR="00961BC4" w:rsidRDefault="00961BC4" w:rsidP="00961BC4">
      <w:pPr>
        <w:pStyle w:val="PL"/>
      </w:pPr>
      <w:r>
        <w:t xml:space="preserve">          items: </w:t>
      </w:r>
    </w:p>
    <w:p w14:paraId="271360CC" w14:textId="77777777" w:rsidR="00961BC4" w:rsidRDefault="00961BC4" w:rsidP="00961BC4">
      <w:pPr>
        <w:pStyle w:val="PL"/>
      </w:pPr>
      <w:r>
        <w:t xml:space="preserve">            $ref: '#/components/schemas/DefSubServiceInfo'</w:t>
      </w:r>
    </w:p>
    <w:p w14:paraId="2D754834" w14:textId="77777777" w:rsidR="00961BC4" w:rsidRDefault="00961BC4" w:rsidP="00961BC4">
      <w:pPr>
        <w:pStyle w:val="PL"/>
      </w:pPr>
      <w:r>
        <w:t xml:space="preserve">        callbackUriPrefix:</w:t>
      </w:r>
    </w:p>
    <w:p w14:paraId="075FC16B" w14:textId="77777777" w:rsidR="00961BC4" w:rsidRDefault="00961BC4" w:rsidP="00961BC4">
      <w:pPr>
        <w:pStyle w:val="PL"/>
      </w:pPr>
      <w:r>
        <w:t xml:space="preserve">          $ref: 'TS28623_ComDefs.yaml#/components/schemas/UriRo'</w:t>
      </w:r>
    </w:p>
    <w:p w14:paraId="7F8BE721" w14:textId="77777777" w:rsidR="00961BC4" w:rsidRDefault="00961BC4" w:rsidP="00961BC4">
      <w:pPr>
        <w:pStyle w:val="PL"/>
      </w:pPr>
      <w:r>
        <w:t xml:space="preserve">    DefSubServiceInfo:</w:t>
      </w:r>
    </w:p>
    <w:p w14:paraId="352EE535" w14:textId="77777777" w:rsidR="00961BC4" w:rsidRDefault="00961BC4" w:rsidP="00961BC4">
      <w:pPr>
        <w:pStyle w:val="PL"/>
      </w:pPr>
      <w:r>
        <w:t xml:space="preserve">      type: object</w:t>
      </w:r>
    </w:p>
    <w:p w14:paraId="631C04C8" w14:textId="77777777" w:rsidR="00961BC4" w:rsidRDefault="00961BC4" w:rsidP="00961BC4">
      <w:pPr>
        <w:pStyle w:val="PL"/>
      </w:pPr>
      <w:r>
        <w:t xml:space="preserve">      properties:</w:t>
      </w:r>
    </w:p>
    <w:p w14:paraId="44F06764" w14:textId="77777777" w:rsidR="00961BC4" w:rsidRDefault="00961BC4" w:rsidP="00961BC4">
      <w:pPr>
        <w:pStyle w:val="PL"/>
      </w:pPr>
      <w:r>
        <w:t xml:space="preserve">        versions:</w:t>
      </w:r>
    </w:p>
    <w:p w14:paraId="55BB2F09" w14:textId="77777777" w:rsidR="00961BC4" w:rsidRDefault="00961BC4" w:rsidP="00961BC4">
      <w:pPr>
        <w:pStyle w:val="PL"/>
      </w:pPr>
      <w:r>
        <w:t xml:space="preserve">          type: array</w:t>
      </w:r>
    </w:p>
    <w:p w14:paraId="09083F98" w14:textId="77777777" w:rsidR="00961BC4" w:rsidRDefault="00961BC4" w:rsidP="00961BC4">
      <w:pPr>
        <w:pStyle w:val="PL"/>
      </w:pPr>
      <w:r>
        <w:t xml:space="preserve">          items:</w:t>
      </w:r>
    </w:p>
    <w:p w14:paraId="1C7C5D19" w14:textId="77777777" w:rsidR="00961BC4" w:rsidRDefault="00961BC4" w:rsidP="00961BC4">
      <w:pPr>
        <w:pStyle w:val="PL"/>
      </w:pPr>
      <w:r>
        <w:t xml:space="preserve">            type: string</w:t>
      </w:r>
    </w:p>
    <w:p w14:paraId="6A0C485E" w14:textId="77777777" w:rsidR="00961BC4" w:rsidRDefault="00961BC4" w:rsidP="00961BC4">
      <w:pPr>
        <w:pStyle w:val="PL"/>
      </w:pPr>
      <w:r>
        <w:t xml:space="preserve">          readOnly: true</w:t>
      </w:r>
    </w:p>
    <w:p w14:paraId="74413881" w14:textId="77777777" w:rsidR="00961BC4" w:rsidRDefault="00961BC4" w:rsidP="00961BC4">
      <w:pPr>
        <w:pStyle w:val="PL"/>
      </w:pPr>
      <w:r>
        <w:t xml:space="preserve">        supportedFeatures:</w:t>
      </w:r>
    </w:p>
    <w:p w14:paraId="05219E75" w14:textId="77777777" w:rsidR="00961BC4" w:rsidRDefault="00961BC4" w:rsidP="00961BC4">
      <w:pPr>
        <w:pStyle w:val="PL"/>
      </w:pPr>
      <w:r>
        <w:t xml:space="preserve">          type: string</w:t>
      </w:r>
    </w:p>
    <w:p w14:paraId="75C8B010" w14:textId="77777777" w:rsidR="00961BC4" w:rsidRDefault="00961BC4" w:rsidP="00961BC4">
      <w:pPr>
        <w:pStyle w:val="PL"/>
      </w:pPr>
      <w:r>
        <w:t xml:space="preserve">          readOnly: true</w:t>
      </w:r>
    </w:p>
    <w:p w14:paraId="2F17538B" w14:textId="77777777" w:rsidR="00961BC4" w:rsidRDefault="00961BC4" w:rsidP="00961BC4">
      <w:pPr>
        <w:pStyle w:val="PL"/>
      </w:pPr>
      <w:r>
        <w:t xml:space="preserve">    ManagedNFProfile:</w:t>
      </w:r>
    </w:p>
    <w:p w14:paraId="2CECCD8B" w14:textId="77777777" w:rsidR="00961BC4" w:rsidRDefault="00961BC4" w:rsidP="00961BC4">
      <w:pPr>
        <w:pStyle w:val="PL"/>
      </w:pPr>
      <w:r>
        <w:t xml:space="preserve">      type: object</w:t>
      </w:r>
    </w:p>
    <w:p w14:paraId="1396235E" w14:textId="77777777" w:rsidR="00961BC4" w:rsidRDefault="00961BC4" w:rsidP="00961BC4">
      <w:pPr>
        <w:pStyle w:val="PL"/>
      </w:pPr>
      <w:r>
        <w:t xml:space="preserve">      properties:</w:t>
      </w:r>
    </w:p>
    <w:p w14:paraId="01D786C6" w14:textId="77777777" w:rsidR="00961BC4" w:rsidRDefault="00961BC4" w:rsidP="00961BC4">
      <w:pPr>
        <w:pStyle w:val="PL"/>
      </w:pPr>
      <w:r>
        <w:t xml:space="preserve">        hniList:</w:t>
      </w:r>
    </w:p>
    <w:p w14:paraId="445A0131" w14:textId="77777777" w:rsidR="00961BC4" w:rsidRDefault="00961BC4" w:rsidP="00961BC4">
      <w:pPr>
        <w:pStyle w:val="PL"/>
      </w:pPr>
      <w:r>
        <w:t xml:space="preserve">          type: array</w:t>
      </w:r>
    </w:p>
    <w:p w14:paraId="4BEC9589" w14:textId="77777777" w:rsidR="00961BC4" w:rsidRDefault="00961BC4" w:rsidP="00961BC4">
      <w:pPr>
        <w:pStyle w:val="PL"/>
      </w:pPr>
      <w:r>
        <w:t xml:space="preserve">          items: </w:t>
      </w:r>
    </w:p>
    <w:p w14:paraId="4E31865B" w14:textId="77777777" w:rsidR="00961BC4" w:rsidRDefault="00961BC4" w:rsidP="00961BC4">
      <w:pPr>
        <w:pStyle w:val="PL"/>
      </w:pPr>
      <w:r>
        <w:t xml:space="preserve">            $ref: 'TS28623_ComDefs.yaml#/components/schemas/Fqdn'</w:t>
      </w:r>
    </w:p>
    <w:p w14:paraId="5CFC25E0" w14:textId="77777777" w:rsidR="00961BC4" w:rsidRDefault="00961BC4" w:rsidP="00961BC4">
      <w:pPr>
        <w:pStyle w:val="PL"/>
      </w:pPr>
      <w:r>
        <w:t xml:space="preserve">        interPlmnFqdn:</w:t>
      </w:r>
    </w:p>
    <w:p w14:paraId="5045F3E4" w14:textId="77777777" w:rsidR="00961BC4" w:rsidRDefault="00961BC4" w:rsidP="00961BC4">
      <w:pPr>
        <w:pStyle w:val="PL"/>
      </w:pPr>
      <w:r>
        <w:t xml:space="preserve">          $ref: 'TS28623_ComDefs.yaml#/components/schemas/Fqdn'</w:t>
      </w:r>
    </w:p>
    <w:p w14:paraId="26AA52CA" w14:textId="77777777" w:rsidR="00961BC4" w:rsidRDefault="00961BC4" w:rsidP="00961BC4">
      <w:pPr>
        <w:pStyle w:val="PL"/>
      </w:pPr>
      <w:r>
        <w:t xml:space="preserve">        nfInstanceID:</w:t>
      </w:r>
    </w:p>
    <w:p w14:paraId="6F36C481" w14:textId="77777777" w:rsidR="00961BC4" w:rsidRDefault="00961BC4" w:rsidP="00961BC4">
      <w:pPr>
        <w:pStyle w:val="PL"/>
      </w:pPr>
      <w:r>
        <w:t xml:space="preserve">          type: string</w:t>
      </w:r>
    </w:p>
    <w:p w14:paraId="231D80C0" w14:textId="77777777" w:rsidR="00961BC4" w:rsidRDefault="00961BC4" w:rsidP="00961BC4">
      <w:pPr>
        <w:pStyle w:val="PL"/>
      </w:pPr>
      <w:r>
        <w:t xml:space="preserve">          readOnly: true</w:t>
      </w:r>
    </w:p>
    <w:p w14:paraId="3DE11134" w14:textId="77777777" w:rsidR="00961BC4" w:rsidRDefault="00961BC4" w:rsidP="00961BC4">
      <w:pPr>
        <w:pStyle w:val="PL"/>
      </w:pPr>
      <w:r>
        <w:t xml:space="preserve">        nfType:</w:t>
      </w:r>
    </w:p>
    <w:p w14:paraId="7E5DCE5B" w14:textId="77777777" w:rsidR="00961BC4" w:rsidRDefault="00961BC4" w:rsidP="00961BC4">
      <w:pPr>
        <w:pStyle w:val="PL"/>
      </w:pPr>
      <w:r>
        <w:t xml:space="preserve">          $ref: '#/components/schemas/NFType'</w:t>
      </w:r>
    </w:p>
    <w:p w14:paraId="6FC26A6C" w14:textId="77777777" w:rsidR="00961BC4" w:rsidRDefault="00961BC4" w:rsidP="00961BC4">
      <w:pPr>
        <w:pStyle w:val="PL"/>
      </w:pPr>
      <w:r>
        <w:t xml:space="preserve">        heartbeatTimer:</w:t>
      </w:r>
    </w:p>
    <w:p w14:paraId="1079AAB2" w14:textId="77777777" w:rsidR="00961BC4" w:rsidRDefault="00961BC4" w:rsidP="00961BC4">
      <w:pPr>
        <w:pStyle w:val="PL"/>
      </w:pPr>
      <w:r>
        <w:t xml:space="preserve">          type: integer</w:t>
      </w:r>
    </w:p>
    <w:p w14:paraId="26963313" w14:textId="77777777" w:rsidR="00961BC4" w:rsidRDefault="00961BC4" w:rsidP="00961BC4">
      <w:pPr>
        <w:pStyle w:val="PL"/>
      </w:pPr>
      <w:r>
        <w:t xml:space="preserve">        authzInfo:</w:t>
      </w:r>
    </w:p>
    <w:p w14:paraId="6B323385" w14:textId="77777777" w:rsidR="00961BC4" w:rsidRDefault="00961BC4" w:rsidP="00961BC4">
      <w:pPr>
        <w:pStyle w:val="PL"/>
      </w:pPr>
      <w:r>
        <w:t xml:space="preserve">          type: string</w:t>
      </w:r>
    </w:p>
    <w:p w14:paraId="7FEF6A6D" w14:textId="77777777" w:rsidR="00961BC4" w:rsidRDefault="00961BC4" w:rsidP="00961BC4">
      <w:pPr>
        <w:pStyle w:val="PL"/>
      </w:pPr>
      <w:r>
        <w:t xml:space="preserve">        hostAddr:</w:t>
      </w:r>
    </w:p>
    <w:p w14:paraId="1ED2D435" w14:textId="77777777" w:rsidR="00961BC4" w:rsidRDefault="00961BC4" w:rsidP="00961BC4">
      <w:pPr>
        <w:pStyle w:val="PL"/>
      </w:pPr>
      <w:r>
        <w:t xml:space="preserve">          $ref: 'TS28623_ComDefs.yaml#/components/schemas/HostAddr'</w:t>
      </w:r>
    </w:p>
    <w:p w14:paraId="1923AB6E" w14:textId="77777777" w:rsidR="00961BC4" w:rsidRDefault="00961BC4" w:rsidP="00961BC4">
      <w:pPr>
        <w:pStyle w:val="PL"/>
      </w:pPr>
      <w:r>
        <w:t xml:space="preserve">        allowedPLMNs:</w:t>
      </w:r>
    </w:p>
    <w:p w14:paraId="08745AF4" w14:textId="77777777" w:rsidR="00961BC4" w:rsidRDefault="00961BC4" w:rsidP="00961BC4">
      <w:pPr>
        <w:pStyle w:val="PL"/>
      </w:pPr>
      <w:r>
        <w:t xml:space="preserve">          type: array</w:t>
      </w:r>
    </w:p>
    <w:p w14:paraId="72D1FAC2" w14:textId="77777777" w:rsidR="00961BC4" w:rsidRDefault="00961BC4" w:rsidP="00961BC4">
      <w:pPr>
        <w:pStyle w:val="PL"/>
      </w:pPr>
      <w:r>
        <w:t xml:space="preserve">          items:</w:t>
      </w:r>
    </w:p>
    <w:p w14:paraId="7C8DE68C" w14:textId="77777777" w:rsidR="00961BC4" w:rsidRDefault="00961BC4" w:rsidP="00961BC4">
      <w:pPr>
        <w:pStyle w:val="PL"/>
      </w:pPr>
      <w:r>
        <w:t xml:space="preserve">            $ref: 'TS28623_ComDefs.yaml#/components/schemas/PlmnId'</w:t>
      </w:r>
    </w:p>
    <w:p w14:paraId="6AD295A6" w14:textId="77777777" w:rsidR="00961BC4" w:rsidRDefault="00961BC4" w:rsidP="00961BC4">
      <w:pPr>
        <w:pStyle w:val="PL"/>
      </w:pPr>
      <w:r>
        <w:t xml:space="preserve">        sNPNList:</w:t>
      </w:r>
    </w:p>
    <w:p w14:paraId="2BC3E6D6" w14:textId="77777777" w:rsidR="00961BC4" w:rsidRDefault="00961BC4" w:rsidP="00961BC4">
      <w:pPr>
        <w:pStyle w:val="PL"/>
      </w:pPr>
      <w:r>
        <w:t xml:space="preserve">          type: array</w:t>
      </w:r>
    </w:p>
    <w:p w14:paraId="157B5804" w14:textId="77777777" w:rsidR="00961BC4" w:rsidRDefault="00961BC4" w:rsidP="00961BC4">
      <w:pPr>
        <w:pStyle w:val="PL"/>
      </w:pPr>
      <w:r>
        <w:t xml:space="preserve">          items:</w:t>
      </w:r>
    </w:p>
    <w:p w14:paraId="37EC54BD" w14:textId="77777777" w:rsidR="00961BC4" w:rsidRDefault="00961BC4" w:rsidP="00961BC4">
      <w:pPr>
        <w:pStyle w:val="PL"/>
      </w:pPr>
      <w:r>
        <w:t xml:space="preserve">            $ref: '#/components/schemas/SnpnId'</w:t>
      </w:r>
    </w:p>
    <w:p w14:paraId="007BB4D9" w14:textId="77777777" w:rsidR="00961BC4" w:rsidRDefault="00961BC4" w:rsidP="00961BC4">
      <w:pPr>
        <w:pStyle w:val="PL"/>
      </w:pPr>
      <w:r>
        <w:t xml:space="preserve">        allowedSNPNs:</w:t>
      </w:r>
    </w:p>
    <w:p w14:paraId="24D5A8AC" w14:textId="77777777" w:rsidR="00961BC4" w:rsidRDefault="00961BC4" w:rsidP="00961BC4">
      <w:pPr>
        <w:pStyle w:val="PL"/>
      </w:pPr>
      <w:r>
        <w:t xml:space="preserve">          type: array</w:t>
      </w:r>
    </w:p>
    <w:p w14:paraId="33B49F09" w14:textId="77777777" w:rsidR="00961BC4" w:rsidRDefault="00961BC4" w:rsidP="00961BC4">
      <w:pPr>
        <w:pStyle w:val="PL"/>
      </w:pPr>
      <w:r>
        <w:t xml:space="preserve">          items:</w:t>
      </w:r>
    </w:p>
    <w:p w14:paraId="3345E55D" w14:textId="77777777" w:rsidR="00961BC4" w:rsidRDefault="00961BC4" w:rsidP="00961BC4">
      <w:pPr>
        <w:pStyle w:val="PL"/>
      </w:pPr>
      <w:r>
        <w:t xml:space="preserve">            $ref: '#/components/schemas/SnpnId'</w:t>
      </w:r>
    </w:p>
    <w:p w14:paraId="1B7CEEC0" w14:textId="77777777" w:rsidR="00961BC4" w:rsidRDefault="00961BC4" w:rsidP="00961BC4">
      <w:pPr>
        <w:pStyle w:val="PL"/>
      </w:pPr>
      <w:r>
        <w:t xml:space="preserve">        allowedNfTypes:</w:t>
      </w:r>
    </w:p>
    <w:p w14:paraId="22E0024C" w14:textId="77777777" w:rsidR="00961BC4" w:rsidRDefault="00961BC4" w:rsidP="00961BC4">
      <w:pPr>
        <w:pStyle w:val="PL"/>
      </w:pPr>
      <w:r>
        <w:t xml:space="preserve">          type: array</w:t>
      </w:r>
    </w:p>
    <w:p w14:paraId="06C4E4D5" w14:textId="77777777" w:rsidR="00961BC4" w:rsidRDefault="00961BC4" w:rsidP="00961BC4">
      <w:pPr>
        <w:pStyle w:val="PL"/>
      </w:pPr>
      <w:r>
        <w:t xml:space="preserve">          items:</w:t>
      </w:r>
    </w:p>
    <w:p w14:paraId="4A8B7896" w14:textId="77777777" w:rsidR="00961BC4" w:rsidRDefault="00961BC4" w:rsidP="00961BC4">
      <w:pPr>
        <w:pStyle w:val="PL"/>
      </w:pPr>
      <w:r>
        <w:t xml:space="preserve">            $ref: '#/components/schemas/NFType'</w:t>
      </w:r>
    </w:p>
    <w:p w14:paraId="639DF356" w14:textId="77777777" w:rsidR="00961BC4" w:rsidRDefault="00961BC4" w:rsidP="00961BC4">
      <w:pPr>
        <w:pStyle w:val="PL"/>
      </w:pPr>
      <w:r>
        <w:t xml:space="preserve">        allowedNfDomains:</w:t>
      </w:r>
    </w:p>
    <w:p w14:paraId="3D8D0E7F" w14:textId="77777777" w:rsidR="00961BC4" w:rsidRDefault="00961BC4" w:rsidP="00961BC4">
      <w:pPr>
        <w:pStyle w:val="PL"/>
      </w:pPr>
      <w:r>
        <w:t xml:space="preserve">          type: array</w:t>
      </w:r>
    </w:p>
    <w:p w14:paraId="6771F953" w14:textId="77777777" w:rsidR="00961BC4" w:rsidRDefault="00961BC4" w:rsidP="00961BC4">
      <w:pPr>
        <w:pStyle w:val="PL"/>
      </w:pPr>
      <w:r>
        <w:t xml:space="preserve">          items: </w:t>
      </w:r>
    </w:p>
    <w:p w14:paraId="1A76C12B" w14:textId="77777777" w:rsidR="00961BC4" w:rsidRDefault="00961BC4" w:rsidP="00961BC4">
      <w:pPr>
        <w:pStyle w:val="PL"/>
      </w:pPr>
      <w:r>
        <w:t xml:space="preserve">            type: string</w:t>
      </w:r>
    </w:p>
    <w:p w14:paraId="58DD4432" w14:textId="77777777" w:rsidR="00961BC4" w:rsidRDefault="00961BC4" w:rsidP="00961BC4">
      <w:pPr>
        <w:pStyle w:val="PL"/>
      </w:pPr>
      <w:r>
        <w:t xml:space="preserve">        allowedNSSAIs:</w:t>
      </w:r>
    </w:p>
    <w:p w14:paraId="3B8E0722" w14:textId="77777777" w:rsidR="00961BC4" w:rsidRDefault="00961BC4" w:rsidP="00961BC4">
      <w:pPr>
        <w:pStyle w:val="PL"/>
      </w:pPr>
      <w:r>
        <w:t xml:space="preserve">          type: array</w:t>
      </w:r>
    </w:p>
    <w:p w14:paraId="52B47C71" w14:textId="77777777" w:rsidR="00961BC4" w:rsidRDefault="00961BC4" w:rsidP="00961BC4">
      <w:pPr>
        <w:pStyle w:val="PL"/>
      </w:pPr>
      <w:r>
        <w:t xml:space="preserve">          items:</w:t>
      </w:r>
    </w:p>
    <w:p w14:paraId="7116D3C3" w14:textId="77777777" w:rsidR="00961BC4" w:rsidRDefault="00961BC4" w:rsidP="00961BC4">
      <w:pPr>
        <w:pStyle w:val="PL"/>
      </w:pPr>
      <w:r>
        <w:t xml:space="preserve">            $ref: 'TS28541_NrNrm.yaml#/components/schemas/Snssai'</w:t>
      </w:r>
    </w:p>
    <w:p w14:paraId="13C6E271" w14:textId="77777777" w:rsidR="00961BC4" w:rsidRDefault="00961BC4" w:rsidP="00961BC4">
      <w:pPr>
        <w:pStyle w:val="PL"/>
      </w:pPr>
      <w:r>
        <w:t xml:space="preserve">        locality:</w:t>
      </w:r>
    </w:p>
    <w:p w14:paraId="4FE9D39B" w14:textId="77777777" w:rsidR="00961BC4" w:rsidRDefault="00961BC4" w:rsidP="00961BC4">
      <w:pPr>
        <w:pStyle w:val="PL"/>
      </w:pPr>
      <w:r>
        <w:t xml:space="preserve">          type: string</w:t>
      </w:r>
    </w:p>
    <w:p w14:paraId="5867B0E2" w14:textId="77777777" w:rsidR="00961BC4" w:rsidRDefault="00961BC4" w:rsidP="00961BC4">
      <w:pPr>
        <w:pStyle w:val="PL"/>
      </w:pPr>
      <w:r>
        <w:t xml:space="preserve">        capacity:</w:t>
      </w:r>
    </w:p>
    <w:p w14:paraId="1CF9A432" w14:textId="77777777" w:rsidR="00961BC4" w:rsidRDefault="00961BC4" w:rsidP="00961BC4">
      <w:pPr>
        <w:pStyle w:val="PL"/>
      </w:pPr>
      <w:r>
        <w:t xml:space="preserve">          type: integer</w:t>
      </w:r>
    </w:p>
    <w:p w14:paraId="301CE0B1" w14:textId="77777777" w:rsidR="00961BC4" w:rsidRDefault="00961BC4" w:rsidP="00961BC4">
      <w:pPr>
        <w:pStyle w:val="PL"/>
      </w:pPr>
      <w:r>
        <w:t xml:space="preserve">        nfSetIdList:</w:t>
      </w:r>
    </w:p>
    <w:p w14:paraId="5EE4A790" w14:textId="77777777" w:rsidR="00961BC4" w:rsidRDefault="00961BC4" w:rsidP="00961BC4">
      <w:pPr>
        <w:pStyle w:val="PL"/>
      </w:pPr>
      <w:r>
        <w:t xml:space="preserve">          type: array</w:t>
      </w:r>
    </w:p>
    <w:p w14:paraId="04FD212C" w14:textId="77777777" w:rsidR="00961BC4" w:rsidRDefault="00961BC4" w:rsidP="00961BC4">
      <w:pPr>
        <w:pStyle w:val="PL"/>
      </w:pPr>
      <w:r>
        <w:t xml:space="preserve">          items:</w:t>
      </w:r>
    </w:p>
    <w:p w14:paraId="7DEE5100" w14:textId="77777777" w:rsidR="00961BC4" w:rsidRDefault="00961BC4" w:rsidP="00961BC4">
      <w:pPr>
        <w:pStyle w:val="PL"/>
      </w:pPr>
      <w:r>
        <w:t xml:space="preserve">            type: string</w:t>
      </w:r>
    </w:p>
    <w:p w14:paraId="3AA659CC" w14:textId="77777777" w:rsidR="00961BC4" w:rsidRDefault="00961BC4" w:rsidP="00961BC4">
      <w:pPr>
        <w:pStyle w:val="PL"/>
      </w:pPr>
      <w:r>
        <w:t xml:space="preserve">        servingScope:</w:t>
      </w:r>
    </w:p>
    <w:p w14:paraId="1ACFB70F" w14:textId="77777777" w:rsidR="00961BC4" w:rsidRDefault="00961BC4" w:rsidP="00961BC4">
      <w:pPr>
        <w:pStyle w:val="PL"/>
      </w:pPr>
      <w:r>
        <w:t xml:space="preserve">          type: array</w:t>
      </w:r>
    </w:p>
    <w:p w14:paraId="2DAE8D06" w14:textId="77777777" w:rsidR="00961BC4" w:rsidRDefault="00961BC4" w:rsidP="00961BC4">
      <w:pPr>
        <w:pStyle w:val="PL"/>
      </w:pPr>
      <w:r>
        <w:t xml:space="preserve">          items:</w:t>
      </w:r>
    </w:p>
    <w:p w14:paraId="1C64D91A" w14:textId="77777777" w:rsidR="00961BC4" w:rsidRDefault="00961BC4" w:rsidP="00961BC4">
      <w:pPr>
        <w:pStyle w:val="PL"/>
      </w:pPr>
      <w:r>
        <w:t xml:space="preserve">            type: string</w:t>
      </w:r>
    </w:p>
    <w:p w14:paraId="63E97D94" w14:textId="77777777" w:rsidR="00961BC4" w:rsidRDefault="00961BC4" w:rsidP="00961BC4">
      <w:pPr>
        <w:pStyle w:val="PL"/>
      </w:pPr>
      <w:r>
        <w:t xml:space="preserve">        lcHSupportInd:</w:t>
      </w:r>
    </w:p>
    <w:p w14:paraId="0F838D61" w14:textId="77777777" w:rsidR="00961BC4" w:rsidRDefault="00961BC4" w:rsidP="00961BC4">
      <w:pPr>
        <w:pStyle w:val="PL"/>
      </w:pPr>
      <w:r>
        <w:t xml:space="preserve">          type: boolean</w:t>
      </w:r>
    </w:p>
    <w:p w14:paraId="44D38A52" w14:textId="77777777" w:rsidR="00961BC4" w:rsidRDefault="00961BC4" w:rsidP="00961BC4">
      <w:pPr>
        <w:pStyle w:val="PL"/>
      </w:pPr>
      <w:r>
        <w:t xml:space="preserve">          readOnly: true</w:t>
      </w:r>
    </w:p>
    <w:p w14:paraId="026E3B97" w14:textId="77777777" w:rsidR="00961BC4" w:rsidRDefault="00961BC4" w:rsidP="00961BC4">
      <w:pPr>
        <w:pStyle w:val="PL"/>
      </w:pPr>
      <w:r>
        <w:t xml:space="preserve">        olcHSupportInd:</w:t>
      </w:r>
    </w:p>
    <w:p w14:paraId="59F0D47D" w14:textId="77777777" w:rsidR="00961BC4" w:rsidRDefault="00961BC4" w:rsidP="00961BC4">
      <w:pPr>
        <w:pStyle w:val="PL"/>
      </w:pPr>
      <w:r>
        <w:t xml:space="preserve">          type: boolean</w:t>
      </w:r>
    </w:p>
    <w:p w14:paraId="0714A7F1" w14:textId="77777777" w:rsidR="00961BC4" w:rsidRDefault="00961BC4" w:rsidP="00961BC4">
      <w:pPr>
        <w:pStyle w:val="PL"/>
      </w:pPr>
      <w:r>
        <w:t xml:space="preserve">          readOnly: true</w:t>
      </w:r>
    </w:p>
    <w:p w14:paraId="3E7B7B94" w14:textId="77777777" w:rsidR="00961BC4" w:rsidRDefault="00961BC4" w:rsidP="00961BC4">
      <w:pPr>
        <w:pStyle w:val="PL"/>
      </w:pPr>
      <w:r>
        <w:t xml:space="preserve">        nfSetRecoveryTimeList:</w:t>
      </w:r>
    </w:p>
    <w:p w14:paraId="2240AAFE" w14:textId="77777777" w:rsidR="00961BC4" w:rsidRDefault="00961BC4" w:rsidP="00961BC4">
      <w:pPr>
        <w:pStyle w:val="PL"/>
      </w:pPr>
      <w:r>
        <w:t xml:space="preserve">          type: array</w:t>
      </w:r>
    </w:p>
    <w:p w14:paraId="25EC9E07" w14:textId="77777777" w:rsidR="00961BC4" w:rsidRDefault="00961BC4" w:rsidP="00961BC4">
      <w:pPr>
        <w:pStyle w:val="PL"/>
      </w:pPr>
      <w:r>
        <w:t xml:space="preserve">          items:</w:t>
      </w:r>
    </w:p>
    <w:p w14:paraId="01773E86" w14:textId="77777777" w:rsidR="00961BC4" w:rsidRDefault="00961BC4" w:rsidP="00961BC4">
      <w:pPr>
        <w:pStyle w:val="PL"/>
      </w:pPr>
      <w:r>
        <w:t xml:space="preserve">            $ref: 'TS28623_ComDefs.yaml#/components/schemas/DateTimeRo'</w:t>
      </w:r>
    </w:p>
    <w:p w14:paraId="56A65533" w14:textId="77777777" w:rsidR="00961BC4" w:rsidRDefault="00961BC4" w:rsidP="00961BC4">
      <w:pPr>
        <w:pStyle w:val="PL"/>
      </w:pPr>
      <w:r>
        <w:t xml:space="preserve">        scpDomains:</w:t>
      </w:r>
    </w:p>
    <w:p w14:paraId="461F5A0C" w14:textId="77777777" w:rsidR="00961BC4" w:rsidRDefault="00961BC4" w:rsidP="00961BC4">
      <w:pPr>
        <w:pStyle w:val="PL"/>
      </w:pPr>
      <w:r>
        <w:t xml:space="preserve">          type: array</w:t>
      </w:r>
    </w:p>
    <w:p w14:paraId="3BCE5F78" w14:textId="77777777" w:rsidR="00961BC4" w:rsidRDefault="00961BC4" w:rsidP="00961BC4">
      <w:pPr>
        <w:pStyle w:val="PL"/>
      </w:pPr>
      <w:r>
        <w:t xml:space="preserve">          items:</w:t>
      </w:r>
    </w:p>
    <w:p w14:paraId="773141A7" w14:textId="77777777" w:rsidR="00961BC4" w:rsidRDefault="00961BC4" w:rsidP="00961BC4">
      <w:pPr>
        <w:pStyle w:val="PL"/>
      </w:pPr>
      <w:r>
        <w:t xml:space="preserve">            type: string</w:t>
      </w:r>
    </w:p>
    <w:p w14:paraId="37B09350" w14:textId="77777777" w:rsidR="00961BC4" w:rsidRDefault="00961BC4" w:rsidP="00961BC4">
      <w:pPr>
        <w:pStyle w:val="PL"/>
      </w:pPr>
      <w:r>
        <w:t xml:space="preserve">        recoveryTime:</w:t>
      </w:r>
    </w:p>
    <w:p w14:paraId="0C10306B" w14:textId="77777777" w:rsidR="00961BC4" w:rsidRDefault="00961BC4" w:rsidP="00961BC4">
      <w:pPr>
        <w:pStyle w:val="PL"/>
      </w:pPr>
      <w:r>
        <w:t xml:space="preserve">           $ref: 'TS28623_ComDefs.yaml#/components/schemas/DateTimeRo'</w:t>
      </w:r>
    </w:p>
    <w:p w14:paraId="641E2FDE" w14:textId="77777777" w:rsidR="00961BC4" w:rsidRDefault="00961BC4" w:rsidP="00961BC4">
      <w:pPr>
        <w:pStyle w:val="PL"/>
      </w:pPr>
      <w:r>
        <w:t xml:space="preserve">        nfServicePersistence:</w:t>
      </w:r>
    </w:p>
    <w:p w14:paraId="751F3DEC" w14:textId="77777777" w:rsidR="00961BC4" w:rsidRDefault="00961BC4" w:rsidP="00961BC4">
      <w:pPr>
        <w:pStyle w:val="PL"/>
      </w:pPr>
      <w:r>
        <w:t xml:space="preserve">           type: boolean</w:t>
      </w:r>
    </w:p>
    <w:p w14:paraId="4A97849D" w14:textId="77777777" w:rsidR="00961BC4" w:rsidRDefault="00961BC4" w:rsidP="00961BC4">
      <w:pPr>
        <w:pStyle w:val="PL"/>
      </w:pPr>
      <w:r>
        <w:t xml:space="preserve">           readOnly: true</w:t>
      </w:r>
    </w:p>
    <w:p w14:paraId="31C75ADF" w14:textId="77777777" w:rsidR="00961BC4" w:rsidRDefault="00961BC4" w:rsidP="00961BC4">
      <w:pPr>
        <w:pStyle w:val="PL"/>
      </w:pPr>
      <w:r>
        <w:t xml:space="preserve">        nfProfileChangesSupportInd:</w:t>
      </w:r>
    </w:p>
    <w:p w14:paraId="47F5DCB3" w14:textId="77777777" w:rsidR="00961BC4" w:rsidRDefault="00961BC4" w:rsidP="00961BC4">
      <w:pPr>
        <w:pStyle w:val="PL"/>
      </w:pPr>
      <w:r>
        <w:t xml:space="preserve">           type: boolean</w:t>
      </w:r>
    </w:p>
    <w:p w14:paraId="3E20A801" w14:textId="77777777" w:rsidR="00961BC4" w:rsidRDefault="00961BC4" w:rsidP="00961BC4">
      <w:pPr>
        <w:pStyle w:val="PL"/>
      </w:pPr>
      <w:r>
        <w:t xml:space="preserve">        defaultNotificationSubscriptions:</w:t>
      </w:r>
    </w:p>
    <w:p w14:paraId="05D9F433" w14:textId="77777777" w:rsidR="00961BC4" w:rsidRDefault="00961BC4" w:rsidP="00961BC4">
      <w:pPr>
        <w:pStyle w:val="PL"/>
      </w:pPr>
      <w:r>
        <w:t xml:space="preserve">          type: array</w:t>
      </w:r>
    </w:p>
    <w:p w14:paraId="157A0718" w14:textId="77777777" w:rsidR="00961BC4" w:rsidRDefault="00961BC4" w:rsidP="00961BC4">
      <w:pPr>
        <w:pStyle w:val="PL"/>
      </w:pPr>
      <w:r>
        <w:t xml:space="preserve">          items:</w:t>
      </w:r>
    </w:p>
    <w:p w14:paraId="056EF0E6" w14:textId="77777777" w:rsidR="00961BC4" w:rsidRDefault="00961BC4" w:rsidP="00961BC4">
      <w:pPr>
        <w:pStyle w:val="PL"/>
      </w:pPr>
      <w:r>
        <w:t xml:space="preserve">            $ref: '#/components/schemas/DefaultNotificationSubscription'</w:t>
      </w:r>
    </w:p>
    <w:p w14:paraId="0C1C5E7B" w14:textId="77777777" w:rsidR="00961BC4" w:rsidRDefault="00961BC4" w:rsidP="00961BC4">
      <w:pPr>
        <w:pStyle w:val="PL"/>
      </w:pPr>
      <w:r>
        <w:t xml:space="preserve">          minItems: 1</w:t>
      </w:r>
    </w:p>
    <w:p w14:paraId="37614DA1" w14:textId="77777777" w:rsidR="00961BC4" w:rsidRDefault="00961BC4" w:rsidP="00961BC4">
      <w:pPr>
        <w:pStyle w:val="PL"/>
      </w:pPr>
      <w:r>
        <w:t xml:space="preserve">        serviceSetRecoveryTimeList:</w:t>
      </w:r>
    </w:p>
    <w:p w14:paraId="2AEBF521" w14:textId="77777777" w:rsidR="00961BC4" w:rsidRDefault="00961BC4" w:rsidP="00961BC4">
      <w:pPr>
        <w:pStyle w:val="PL"/>
      </w:pPr>
      <w:r>
        <w:t xml:space="preserve">          type: array</w:t>
      </w:r>
    </w:p>
    <w:p w14:paraId="3927AC16" w14:textId="77777777" w:rsidR="00961BC4" w:rsidRDefault="00961BC4" w:rsidP="00961BC4">
      <w:pPr>
        <w:pStyle w:val="PL"/>
      </w:pPr>
      <w:r>
        <w:t xml:space="preserve">          items:</w:t>
      </w:r>
    </w:p>
    <w:p w14:paraId="42018B34" w14:textId="77777777" w:rsidR="00961BC4" w:rsidRDefault="00961BC4" w:rsidP="00961BC4">
      <w:pPr>
        <w:pStyle w:val="PL"/>
      </w:pPr>
      <w:r>
        <w:t xml:space="preserve">            $ref: 'TS28623_ComDefs.yaml#/components/schemas/DateTimeRo'</w:t>
      </w:r>
    </w:p>
    <w:p w14:paraId="5046211B" w14:textId="77777777" w:rsidR="00961BC4" w:rsidRDefault="00961BC4" w:rsidP="00961BC4">
      <w:pPr>
        <w:pStyle w:val="PL"/>
      </w:pPr>
      <w:r>
        <w:t xml:space="preserve">          minItems: 1</w:t>
      </w:r>
    </w:p>
    <w:p w14:paraId="2D70F322" w14:textId="77777777" w:rsidR="00961BC4" w:rsidRDefault="00961BC4" w:rsidP="00961BC4">
      <w:pPr>
        <w:pStyle w:val="PL"/>
      </w:pPr>
      <w:r>
        <w:t xml:space="preserve">        vendorId:</w:t>
      </w:r>
    </w:p>
    <w:p w14:paraId="612C2F86" w14:textId="77777777" w:rsidR="00961BC4" w:rsidRDefault="00961BC4" w:rsidP="00961BC4">
      <w:pPr>
        <w:pStyle w:val="PL"/>
      </w:pPr>
      <w:r>
        <w:t xml:space="preserve">          $ref: '#/components/schemas/VendorId'</w:t>
      </w:r>
    </w:p>
    <w:p w14:paraId="77280F27" w14:textId="77777777" w:rsidR="00961BC4" w:rsidRDefault="00961BC4" w:rsidP="00961BC4">
      <w:pPr>
        <w:pStyle w:val="PL"/>
      </w:pPr>
      <w:r>
        <w:t xml:space="preserve">    SEPPType:</w:t>
      </w:r>
    </w:p>
    <w:p w14:paraId="56DA4573" w14:textId="77777777" w:rsidR="00961BC4" w:rsidRDefault="00961BC4" w:rsidP="00961BC4">
      <w:pPr>
        <w:pStyle w:val="PL"/>
      </w:pPr>
      <w:r>
        <w:t xml:space="preserve">      type: string</w:t>
      </w:r>
    </w:p>
    <w:p w14:paraId="0EA73767" w14:textId="77777777" w:rsidR="00961BC4" w:rsidRDefault="00961BC4" w:rsidP="00961BC4">
      <w:pPr>
        <w:pStyle w:val="PL"/>
      </w:pPr>
      <w:r>
        <w:t xml:space="preserve">      readOnly: true</w:t>
      </w:r>
    </w:p>
    <w:p w14:paraId="4005301A" w14:textId="77777777" w:rsidR="00961BC4" w:rsidRDefault="00961BC4" w:rsidP="00961BC4">
      <w:pPr>
        <w:pStyle w:val="PL"/>
      </w:pPr>
      <w:r>
        <w:t xml:space="preserve">      description: any of enumerated value</w:t>
      </w:r>
    </w:p>
    <w:p w14:paraId="22132C70" w14:textId="77777777" w:rsidR="00961BC4" w:rsidRDefault="00961BC4" w:rsidP="00961BC4">
      <w:pPr>
        <w:pStyle w:val="PL"/>
      </w:pPr>
      <w:r>
        <w:t xml:space="preserve">      enum:</w:t>
      </w:r>
    </w:p>
    <w:p w14:paraId="549C9A1B" w14:textId="77777777" w:rsidR="00961BC4" w:rsidRDefault="00961BC4" w:rsidP="00961BC4">
      <w:pPr>
        <w:pStyle w:val="PL"/>
      </w:pPr>
      <w:r>
        <w:t xml:space="preserve">        - CSEPP</w:t>
      </w:r>
    </w:p>
    <w:p w14:paraId="16D0DA59" w14:textId="77777777" w:rsidR="00961BC4" w:rsidRDefault="00961BC4" w:rsidP="00961BC4">
      <w:pPr>
        <w:pStyle w:val="PL"/>
      </w:pPr>
      <w:r>
        <w:t xml:space="preserve">        - PSEPP</w:t>
      </w:r>
    </w:p>
    <w:p w14:paraId="65554852" w14:textId="77777777" w:rsidR="00961BC4" w:rsidRDefault="00961BC4" w:rsidP="00961BC4">
      <w:pPr>
        <w:pStyle w:val="PL"/>
      </w:pPr>
      <w:r>
        <w:t xml:space="preserve">    SupportedFunc:</w:t>
      </w:r>
    </w:p>
    <w:p w14:paraId="13C45047" w14:textId="77777777" w:rsidR="00961BC4" w:rsidRDefault="00961BC4" w:rsidP="00961BC4">
      <w:pPr>
        <w:pStyle w:val="PL"/>
      </w:pPr>
      <w:r>
        <w:t xml:space="preserve">      type: object</w:t>
      </w:r>
    </w:p>
    <w:p w14:paraId="6D486924" w14:textId="77777777" w:rsidR="00961BC4" w:rsidRDefault="00961BC4" w:rsidP="00961BC4">
      <w:pPr>
        <w:pStyle w:val="PL"/>
      </w:pPr>
      <w:r>
        <w:t xml:space="preserve">      properties:</w:t>
      </w:r>
    </w:p>
    <w:p w14:paraId="0DF67082" w14:textId="77777777" w:rsidR="00961BC4" w:rsidRDefault="00961BC4" w:rsidP="00961BC4">
      <w:pPr>
        <w:pStyle w:val="PL"/>
      </w:pPr>
      <w:r>
        <w:t xml:space="preserve">        function:</w:t>
      </w:r>
    </w:p>
    <w:p w14:paraId="4246EA64" w14:textId="77777777" w:rsidR="00961BC4" w:rsidRDefault="00961BC4" w:rsidP="00961BC4">
      <w:pPr>
        <w:pStyle w:val="PL"/>
      </w:pPr>
      <w:r>
        <w:t xml:space="preserve">          type: string</w:t>
      </w:r>
    </w:p>
    <w:p w14:paraId="359ADCE3" w14:textId="77777777" w:rsidR="00961BC4" w:rsidRDefault="00961BC4" w:rsidP="00961BC4">
      <w:pPr>
        <w:pStyle w:val="PL"/>
      </w:pPr>
      <w:r>
        <w:t xml:space="preserve">        policy:</w:t>
      </w:r>
    </w:p>
    <w:p w14:paraId="1118D326" w14:textId="77777777" w:rsidR="00961BC4" w:rsidRDefault="00961BC4" w:rsidP="00961BC4">
      <w:pPr>
        <w:pStyle w:val="PL"/>
      </w:pPr>
      <w:r>
        <w:t xml:space="preserve">          type: string</w:t>
      </w:r>
    </w:p>
    <w:p w14:paraId="006914C0" w14:textId="77777777" w:rsidR="00961BC4" w:rsidRDefault="00961BC4" w:rsidP="00961BC4">
      <w:pPr>
        <w:pStyle w:val="PL"/>
      </w:pPr>
      <w:r>
        <w:t xml:space="preserve">    SupportedFuncList:</w:t>
      </w:r>
    </w:p>
    <w:p w14:paraId="5A4DC937" w14:textId="77777777" w:rsidR="00961BC4" w:rsidRDefault="00961BC4" w:rsidP="00961BC4">
      <w:pPr>
        <w:pStyle w:val="PL"/>
      </w:pPr>
      <w:r>
        <w:t xml:space="preserve">      type: array</w:t>
      </w:r>
    </w:p>
    <w:p w14:paraId="752D170C" w14:textId="77777777" w:rsidR="00961BC4" w:rsidRDefault="00961BC4" w:rsidP="00961BC4">
      <w:pPr>
        <w:pStyle w:val="PL"/>
      </w:pPr>
      <w:r>
        <w:t xml:space="preserve">      items:</w:t>
      </w:r>
    </w:p>
    <w:p w14:paraId="5DDA2E4E" w14:textId="77777777" w:rsidR="00961BC4" w:rsidRDefault="00961BC4" w:rsidP="00961BC4">
      <w:pPr>
        <w:pStyle w:val="PL"/>
      </w:pPr>
      <w:r>
        <w:t xml:space="preserve">        $ref: '#/components/schemas/SupportedFunc'</w:t>
      </w:r>
    </w:p>
    <w:p w14:paraId="162F456C" w14:textId="77777777" w:rsidR="00961BC4" w:rsidRDefault="00961BC4" w:rsidP="00961BC4">
      <w:pPr>
        <w:pStyle w:val="PL"/>
      </w:pPr>
      <w:r>
        <w:t xml:space="preserve">    CommModelType:</w:t>
      </w:r>
    </w:p>
    <w:p w14:paraId="2E8706F8" w14:textId="77777777" w:rsidR="00961BC4" w:rsidRDefault="00961BC4" w:rsidP="00961BC4">
      <w:pPr>
        <w:pStyle w:val="PL"/>
      </w:pPr>
      <w:r>
        <w:t xml:space="preserve">      type: string</w:t>
      </w:r>
    </w:p>
    <w:p w14:paraId="0D231D8E" w14:textId="77777777" w:rsidR="00961BC4" w:rsidRDefault="00961BC4" w:rsidP="00961BC4">
      <w:pPr>
        <w:pStyle w:val="PL"/>
      </w:pPr>
      <w:r>
        <w:t xml:space="preserve">      description: any of enumerated value</w:t>
      </w:r>
    </w:p>
    <w:p w14:paraId="173192AD" w14:textId="77777777" w:rsidR="00961BC4" w:rsidRDefault="00961BC4" w:rsidP="00961BC4">
      <w:pPr>
        <w:pStyle w:val="PL"/>
      </w:pPr>
      <w:r>
        <w:t xml:space="preserve">      enum:</w:t>
      </w:r>
    </w:p>
    <w:p w14:paraId="63D4B244" w14:textId="77777777" w:rsidR="00961BC4" w:rsidRDefault="00961BC4" w:rsidP="00961BC4">
      <w:pPr>
        <w:pStyle w:val="PL"/>
      </w:pPr>
      <w:r>
        <w:t xml:space="preserve">        - DIRECT_COMMUNICATION_WO_NRF</w:t>
      </w:r>
    </w:p>
    <w:p w14:paraId="71C7B61D" w14:textId="77777777" w:rsidR="00961BC4" w:rsidRDefault="00961BC4" w:rsidP="00961BC4">
      <w:pPr>
        <w:pStyle w:val="PL"/>
      </w:pPr>
      <w:r>
        <w:t xml:space="preserve">        - DIRECT_COMMUNICATION_WITH_NRF</w:t>
      </w:r>
    </w:p>
    <w:p w14:paraId="15A26774" w14:textId="77777777" w:rsidR="00961BC4" w:rsidRDefault="00961BC4" w:rsidP="00961BC4">
      <w:pPr>
        <w:pStyle w:val="PL"/>
      </w:pPr>
      <w:r>
        <w:t xml:space="preserve">        - INDIRECT_COMMUNICATION_WO_DEDICATED_DISCOVERY</w:t>
      </w:r>
    </w:p>
    <w:p w14:paraId="12679CCB" w14:textId="77777777" w:rsidR="00961BC4" w:rsidRDefault="00961BC4" w:rsidP="00961BC4">
      <w:pPr>
        <w:pStyle w:val="PL"/>
      </w:pPr>
      <w:r>
        <w:t xml:space="preserve">        - INDIRECT_COMMUNICATION_WITH_DEDICATED_DISCOVERY</w:t>
      </w:r>
    </w:p>
    <w:p w14:paraId="2BF6CE72" w14:textId="77777777" w:rsidR="00961BC4" w:rsidRDefault="00961BC4" w:rsidP="00961BC4">
      <w:pPr>
        <w:pStyle w:val="PL"/>
      </w:pPr>
      <w:r>
        <w:t xml:space="preserve">    CommModel:</w:t>
      </w:r>
    </w:p>
    <w:p w14:paraId="365AB5D2" w14:textId="77777777" w:rsidR="00961BC4" w:rsidRDefault="00961BC4" w:rsidP="00961BC4">
      <w:pPr>
        <w:pStyle w:val="PL"/>
      </w:pPr>
      <w:r>
        <w:t xml:space="preserve">      type: object</w:t>
      </w:r>
    </w:p>
    <w:p w14:paraId="50FDFAED" w14:textId="77777777" w:rsidR="00961BC4" w:rsidRDefault="00961BC4" w:rsidP="00961BC4">
      <w:pPr>
        <w:pStyle w:val="PL"/>
      </w:pPr>
      <w:r>
        <w:t xml:space="preserve">      properties:</w:t>
      </w:r>
    </w:p>
    <w:p w14:paraId="3A90346F" w14:textId="77777777" w:rsidR="00961BC4" w:rsidRDefault="00961BC4" w:rsidP="00961BC4">
      <w:pPr>
        <w:pStyle w:val="PL"/>
      </w:pPr>
      <w:r>
        <w:t xml:space="preserve">        groupId:</w:t>
      </w:r>
    </w:p>
    <w:p w14:paraId="49385419" w14:textId="77777777" w:rsidR="00961BC4" w:rsidRDefault="00961BC4" w:rsidP="00961BC4">
      <w:pPr>
        <w:pStyle w:val="PL"/>
      </w:pPr>
      <w:r>
        <w:t xml:space="preserve">          type: integer</w:t>
      </w:r>
    </w:p>
    <w:p w14:paraId="10FF31C1" w14:textId="77777777" w:rsidR="00961BC4" w:rsidRDefault="00961BC4" w:rsidP="00961BC4">
      <w:pPr>
        <w:pStyle w:val="PL"/>
      </w:pPr>
      <w:r>
        <w:t xml:space="preserve">        commModelType:</w:t>
      </w:r>
    </w:p>
    <w:p w14:paraId="29247775" w14:textId="77777777" w:rsidR="00961BC4" w:rsidRDefault="00961BC4" w:rsidP="00961BC4">
      <w:pPr>
        <w:pStyle w:val="PL"/>
      </w:pPr>
      <w:r>
        <w:t xml:space="preserve">          $ref: '#/components/schemas/CommModelType'</w:t>
      </w:r>
    </w:p>
    <w:p w14:paraId="77077BC6" w14:textId="77777777" w:rsidR="00961BC4" w:rsidRDefault="00961BC4" w:rsidP="00961BC4">
      <w:pPr>
        <w:pStyle w:val="PL"/>
      </w:pPr>
      <w:r>
        <w:t xml:space="preserve">        targetNFServiceList:</w:t>
      </w:r>
    </w:p>
    <w:p w14:paraId="75244493" w14:textId="77777777" w:rsidR="00961BC4" w:rsidRDefault="00961BC4" w:rsidP="00961BC4">
      <w:pPr>
        <w:pStyle w:val="PL"/>
      </w:pPr>
      <w:r>
        <w:t xml:space="preserve">          $ref: 'TS28623_ComDefs.yaml#/components/schemas/DnList'</w:t>
      </w:r>
    </w:p>
    <w:p w14:paraId="0B67C01B" w14:textId="77777777" w:rsidR="00961BC4" w:rsidRDefault="00961BC4" w:rsidP="00961BC4">
      <w:pPr>
        <w:pStyle w:val="PL"/>
      </w:pPr>
      <w:r>
        <w:t xml:space="preserve">        commModelConfiguration:</w:t>
      </w:r>
    </w:p>
    <w:p w14:paraId="2641734C" w14:textId="77777777" w:rsidR="00961BC4" w:rsidRDefault="00961BC4" w:rsidP="00961BC4">
      <w:pPr>
        <w:pStyle w:val="PL"/>
      </w:pPr>
      <w:r>
        <w:t xml:space="preserve">          type: string</w:t>
      </w:r>
    </w:p>
    <w:p w14:paraId="37F0F9E2" w14:textId="77777777" w:rsidR="00961BC4" w:rsidRDefault="00961BC4" w:rsidP="00961BC4">
      <w:pPr>
        <w:pStyle w:val="PL"/>
      </w:pPr>
      <w:r>
        <w:t xml:space="preserve">    CommModelList:</w:t>
      </w:r>
    </w:p>
    <w:p w14:paraId="32AF33AF" w14:textId="77777777" w:rsidR="00961BC4" w:rsidRDefault="00961BC4" w:rsidP="00961BC4">
      <w:pPr>
        <w:pStyle w:val="PL"/>
      </w:pPr>
      <w:r>
        <w:t xml:space="preserve">      type: array</w:t>
      </w:r>
    </w:p>
    <w:p w14:paraId="065E9F96" w14:textId="77777777" w:rsidR="00961BC4" w:rsidRDefault="00961BC4" w:rsidP="00961BC4">
      <w:pPr>
        <w:pStyle w:val="PL"/>
      </w:pPr>
      <w:r>
        <w:t xml:space="preserve">      items:</w:t>
      </w:r>
    </w:p>
    <w:p w14:paraId="771CFD41" w14:textId="77777777" w:rsidR="00961BC4" w:rsidRDefault="00961BC4" w:rsidP="00961BC4">
      <w:pPr>
        <w:pStyle w:val="PL"/>
      </w:pPr>
      <w:r>
        <w:t xml:space="preserve">        $ref: '#/components/schemas/CommModel'</w:t>
      </w:r>
    </w:p>
    <w:p w14:paraId="2E2C968F" w14:textId="77777777" w:rsidR="00961BC4" w:rsidRDefault="00961BC4" w:rsidP="00961BC4">
      <w:pPr>
        <w:pStyle w:val="PL"/>
      </w:pPr>
      <w:r>
        <w:t xml:space="preserve">    CapabilityList:</w:t>
      </w:r>
    </w:p>
    <w:p w14:paraId="7F98ADCF" w14:textId="77777777" w:rsidR="00961BC4" w:rsidRDefault="00961BC4" w:rsidP="00961BC4">
      <w:pPr>
        <w:pStyle w:val="PL"/>
      </w:pPr>
      <w:r>
        <w:t xml:space="preserve">      type: array</w:t>
      </w:r>
    </w:p>
    <w:p w14:paraId="1F50D171" w14:textId="77777777" w:rsidR="00961BC4" w:rsidRDefault="00961BC4" w:rsidP="00961BC4">
      <w:pPr>
        <w:pStyle w:val="PL"/>
      </w:pPr>
      <w:r>
        <w:t xml:space="preserve">      items:</w:t>
      </w:r>
    </w:p>
    <w:p w14:paraId="7A7F9D9C" w14:textId="77777777" w:rsidR="00961BC4" w:rsidRDefault="00961BC4" w:rsidP="00961BC4">
      <w:pPr>
        <w:pStyle w:val="PL"/>
      </w:pPr>
      <w:r>
        <w:t xml:space="preserve">        type: string</w:t>
      </w:r>
    </w:p>
    <w:p w14:paraId="0CCE6768" w14:textId="77777777" w:rsidR="00961BC4" w:rsidRDefault="00961BC4" w:rsidP="00961BC4">
      <w:pPr>
        <w:pStyle w:val="PL"/>
      </w:pPr>
      <w:r>
        <w:t xml:space="preserve">    FiveQiDscpMapping:</w:t>
      </w:r>
    </w:p>
    <w:p w14:paraId="6561AC76" w14:textId="77777777" w:rsidR="00961BC4" w:rsidRDefault="00961BC4" w:rsidP="00961BC4">
      <w:pPr>
        <w:pStyle w:val="PL"/>
      </w:pPr>
      <w:r>
        <w:t xml:space="preserve">      type: object</w:t>
      </w:r>
    </w:p>
    <w:p w14:paraId="6F222719" w14:textId="77777777" w:rsidR="00961BC4" w:rsidRDefault="00961BC4" w:rsidP="00961BC4">
      <w:pPr>
        <w:pStyle w:val="PL"/>
      </w:pPr>
      <w:r>
        <w:t xml:space="preserve">      properties:</w:t>
      </w:r>
    </w:p>
    <w:p w14:paraId="0C42CA12" w14:textId="77777777" w:rsidR="00961BC4" w:rsidRDefault="00961BC4" w:rsidP="00961BC4">
      <w:pPr>
        <w:pStyle w:val="PL"/>
      </w:pPr>
      <w:r>
        <w:t xml:space="preserve">        fiveQIValues:</w:t>
      </w:r>
    </w:p>
    <w:p w14:paraId="794EBBE0" w14:textId="77777777" w:rsidR="00961BC4" w:rsidRDefault="00961BC4" w:rsidP="00961BC4">
      <w:pPr>
        <w:pStyle w:val="PL"/>
      </w:pPr>
      <w:r>
        <w:t xml:space="preserve">          type: array</w:t>
      </w:r>
    </w:p>
    <w:p w14:paraId="5C8A6813" w14:textId="77777777" w:rsidR="00961BC4" w:rsidRDefault="00961BC4" w:rsidP="00961BC4">
      <w:pPr>
        <w:pStyle w:val="PL"/>
      </w:pPr>
      <w:r>
        <w:t xml:space="preserve">          items:</w:t>
      </w:r>
    </w:p>
    <w:p w14:paraId="44C789BA" w14:textId="77777777" w:rsidR="00961BC4" w:rsidRDefault="00961BC4" w:rsidP="00961BC4">
      <w:pPr>
        <w:pStyle w:val="PL"/>
      </w:pPr>
      <w:r>
        <w:t xml:space="preserve">            type: integer</w:t>
      </w:r>
    </w:p>
    <w:p w14:paraId="35FB82D5" w14:textId="77777777" w:rsidR="00961BC4" w:rsidRDefault="00961BC4" w:rsidP="00961BC4">
      <w:pPr>
        <w:pStyle w:val="PL"/>
      </w:pPr>
      <w:r>
        <w:t xml:space="preserve">        dscp:</w:t>
      </w:r>
    </w:p>
    <w:p w14:paraId="0CD6EC31" w14:textId="77777777" w:rsidR="00961BC4" w:rsidRDefault="00961BC4" w:rsidP="00961BC4">
      <w:pPr>
        <w:pStyle w:val="PL"/>
      </w:pPr>
      <w:r>
        <w:t xml:space="preserve">          type: integer</w:t>
      </w:r>
    </w:p>
    <w:p w14:paraId="2C2FB9DE" w14:textId="77777777" w:rsidR="00961BC4" w:rsidRDefault="00961BC4" w:rsidP="00961BC4">
      <w:pPr>
        <w:pStyle w:val="PL"/>
      </w:pPr>
      <w:r>
        <w:t xml:space="preserve">    NetworkSliceInfo:</w:t>
      </w:r>
    </w:p>
    <w:p w14:paraId="3DFA379D" w14:textId="77777777" w:rsidR="00961BC4" w:rsidRDefault="00961BC4" w:rsidP="00961BC4">
      <w:pPr>
        <w:pStyle w:val="PL"/>
      </w:pPr>
      <w:r>
        <w:t xml:space="preserve">      type: object</w:t>
      </w:r>
    </w:p>
    <w:p w14:paraId="43346431" w14:textId="77777777" w:rsidR="00961BC4" w:rsidRDefault="00961BC4" w:rsidP="00961BC4">
      <w:pPr>
        <w:pStyle w:val="PL"/>
      </w:pPr>
      <w:r>
        <w:t xml:space="preserve">      properties:</w:t>
      </w:r>
    </w:p>
    <w:p w14:paraId="4BF483B1" w14:textId="77777777" w:rsidR="00961BC4" w:rsidRDefault="00961BC4" w:rsidP="00961BC4">
      <w:pPr>
        <w:pStyle w:val="PL"/>
      </w:pPr>
      <w:r>
        <w:t xml:space="preserve">        sNSSAI:</w:t>
      </w:r>
    </w:p>
    <w:p w14:paraId="7E6CF99C" w14:textId="77777777" w:rsidR="00961BC4" w:rsidRDefault="00961BC4" w:rsidP="00961BC4">
      <w:pPr>
        <w:pStyle w:val="PL"/>
      </w:pPr>
      <w:r>
        <w:t xml:space="preserve">          $ref: 'TS28541_NrNrm.yaml#/components/schemas/Snssai'</w:t>
      </w:r>
    </w:p>
    <w:p w14:paraId="35B0CD7C" w14:textId="77777777" w:rsidR="00961BC4" w:rsidRDefault="00961BC4" w:rsidP="00961BC4">
      <w:pPr>
        <w:pStyle w:val="PL"/>
      </w:pPr>
      <w:r>
        <w:t xml:space="preserve">        cNSIId:</w:t>
      </w:r>
    </w:p>
    <w:p w14:paraId="5AC7D29B" w14:textId="77777777" w:rsidR="00961BC4" w:rsidRDefault="00961BC4" w:rsidP="00961BC4">
      <w:pPr>
        <w:pStyle w:val="PL"/>
      </w:pPr>
      <w:r>
        <w:t xml:space="preserve">          $ref: '#/components/schemas/CNSIId'</w:t>
      </w:r>
    </w:p>
    <w:p w14:paraId="3EE765DE" w14:textId="77777777" w:rsidR="00961BC4" w:rsidRDefault="00961BC4" w:rsidP="00961BC4">
      <w:pPr>
        <w:pStyle w:val="PL"/>
      </w:pPr>
      <w:r>
        <w:t xml:space="preserve">        networkSliceRef:</w:t>
      </w:r>
    </w:p>
    <w:p w14:paraId="4E3BBC28" w14:textId="77777777" w:rsidR="00961BC4" w:rsidRDefault="00961BC4" w:rsidP="00961BC4">
      <w:pPr>
        <w:pStyle w:val="PL"/>
      </w:pPr>
      <w:r>
        <w:t xml:space="preserve">          $ref: 'TS28623_ComDefs.yaml#/components/schemas/DnList'</w:t>
      </w:r>
    </w:p>
    <w:p w14:paraId="64AE2172" w14:textId="77777777" w:rsidR="00961BC4" w:rsidRDefault="00961BC4" w:rsidP="00961BC4">
      <w:pPr>
        <w:pStyle w:val="PL"/>
      </w:pPr>
      <w:r>
        <w:t xml:space="preserve">    NetworkSliceInfoList:</w:t>
      </w:r>
    </w:p>
    <w:p w14:paraId="0746073B" w14:textId="77777777" w:rsidR="00961BC4" w:rsidRDefault="00961BC4" w:rsidP="00961BC4">
      <w:pPr>
        <w:pStyle w:val="PL"/>
      </w:pPr>
      <w:r>
        <w:t xml:space="preserve">      type: array</w:t>
      </w:r>
    </w:p>
    <w:p w14:paraId="24901CBB" w14:textId="77777777" w:rsidR="00961BC4" w:rsidRDefault="00961BC4" w:rsidP="00961BC4">
      <w:pPr>
        <w:pStyle w:val="PL"/>
      </w:pPr>
      <w:r>
        <w:t xml:space="preserve">      items:</w:t>
      </w:r>
    </w:p>
    <w:p w14:paraId="47AAF18C" w14:textId="77777777" w:rsidR="00961BC4" w:rsidRDefault="00961BC4" w:rsidP="00961BC4">
      <w:pPr>
        <w:pStyle w:val="PL"/>
      </w:pPr>
      <w:r>
        <w:t xml:space="preserve">        $ref: '#/components/schemas/NetworkSliceInfo'</w:t>
      </w:r>
    </w:p>
    <w:p w14:paraId="040169DF" w14:textId="77777777" w:rsidR="00961BC4" w:rsidRDefault="00961BC4" w:rsidP="00961BC4">
      <w:pPr>
        <w:pStyle w:val="PL"/>
      </w:pPr>
    </w:p>
    <w:p w14:paraId="4547339A" w14:textId="77777777" w:rsidR="00961BC4" w:rsidRDefault="00961BC4" w:rsidP="00961BC4">
      <w:pPr>
        <w:pStyle w:val="PL"/>
      </w:pPr>
      <w:r>
        <w:t xml:space="preserve">    PacketErrorRate:</w:t>
      </w:r>
    </w:p>
    <w:p w14:paraId="57937F7F" w14:textId="77777777" w:rsidR="00961BC4" w:rsidRDefault="00961BC4" w:rsidP="00961BC4">
      <w:pPr>
        <w:pStyle w:val="PL"/>
      </w:pPr>
      <w:r>
        <w:t xml:space="preserve">      type: object</w:t>
      </w:r>
    </w:p>
    <w:p w14:paraId="508F2232" w14:textId="77777777" w:rsidR="00961BC4" w:rsidRDefault="00961BC4" w:rsidP="00961BC4">
      <w:pPr>
        <w:pStyle w:val="PL"/>
      </w:pPr>
      <w:r>
        <w:t xml:space="preserve">      properties:</w:t>
      </w:r>
    </w:p>
    <w:p w14:paraId="1E1FCA0F" w14:textId="77777777" w:rsidR="00961BC4" w:rsidRDefault="00961BC4" w:rsidP="00961BC4">
      <w:pPr>
        <w:pStyle w:val="PL"/>
      </w:pPr>
      <w:r>
        <w:t xml:space="preserve">        scalar:</w:t>
      </w:r>
    </w:p>
    <w:p w14:paraId="44975886" w14:textId="77777777" w:rsidR="00961BC4" w:rsidRDefault="00961BC4" w:rsidP="00961BC4">
      <w:pPr>
        <w:pStyle w:val="PL"/>
      </w:pPr>
      <w:r>
        <w:t xml:space="preserve">          type: integer</w:t>
      </w:r>
    </w:p>
    <w:p w14:paraId="7D2BD38F" w14:textId="77777777" w:rsidR="00961BC4" w:rsidRDefault="00961BC4" w:rsidP="00961BC4">
      <w:pPr>
        <w:pStyle w:val="PL"/>
      </w:pPr>
      <w:r>
        <w:t xml:space="preserve">        exponent:</w:t>
      </w:r>
    </w:p>
    <w:p w14:paraId="15600EB6" w14:textId="77777777" w:rsidR="00961BC4" w:rsidRDefault="00961BC4" w:rsidP="00961BC4">
      <w:pPr>
        <w:pStyle w:val="PL"/>
      </w:pPr>
      <w:r>
        <w:t xml:space="preserve">          type: integer</w:t>
      </w:r>
    </w:p>
    <w:p w14:paraId="2121160A" w14:textId="77777777" w:rsidR="00961BC4" w:rsidRDefault="00961BC4" w:rsidP="00961BC4">
      <w:pPr>
        <w:pStyle w:val="PL"/>
      </w:pPr>
    </w:p>
    <w:p w14:paraId="0D5740C6" w14:textId="77777777" w:rsidR="00961BC4" w:rsidRDefault="00961BC4" w:rsidP="00961BC4">
      <w:pPr>
        <w:pStyle w:val="PL"/>
      </w:pPr>
      <w:r>
        <w:t xml:space="preserve">    GtpUPathDelayThresholdsType:</w:t>
      </w:r>
    </w:p>
    <w:p w14:paraId="675C95D0" w14:textId="77777777" w:rsidR="00961BC4" w:rsidRDefault="00961BC4" w:rsidP="00961BC4">
      <w:pPr>
        <w:pStyle w:val="PL"/>
      </w:pPr>
      <w:r>
        <w:t xml:space="preserve">      type: object</w:t>
      </w:r>
    </w:p>
    <w:p w14:paraId="65EC3B01" w14:textId="77777777" w:rsidR="00961BC4" w:rsidRDefault="00961BC4" w:rsidP="00961BC4">
      <w:pPr>
        <w:pStyle w:val="PL"/>
      </w:pPr>
      <w:r>
        <w:t xml:space="preserve">      properties:</w:t>
      </w:r>
    </w:p>
    <w:p w14:paraId="32A08B87" w14:textId="77777777" w:rsidR="00961BC4" w:rsidRDefault="00961BC4" w:rsidP="00961BC4">
      <w:pPr>
        <w:pStyle w:val="PL"/>
      </w:pPr>
      <w:r>
        <w:t xml:space="preserve">        n3AveragePacketDelayThreshold:</w:t>
      </w:r>
    </w:p>
    <w:p w14:paraId="54157EAD" w14:textId="77777777" w:rsidR="00961BC4" w:rsidRDefault="00961BC4" w:rsidP="00961BC4">
      <w:pPr>
        <w:pStyle w:val="PL"/>
      </w:pPr>
      <w:r>
        <w:t xml:space="preserve">          type: integer</w:t>
      </w:r>
    </w:p>
    <w:p w14:paraId="57A99B5F" w14:textId="77777777" w:rsidR="00961BC4" w:rsidRDefault="00961BC4" w:rsidP="00961BC4">
      <w:pPr>
        <w:pStyle w:val="PL"/>
      </w:pPr>
      <w:r>
        <w:t xml:space="preserve">        n3MinPacketDelayThreshold:</w:t>
      </w:r>
    </w:p>
    <w:p w14:paraId="20BA7444" w14:textId="77777777" w:rsidR="00961BC4" w:rsidRDefault="00961BC4" w:rsidP="00961BC4">
      <w:pPr>
        <w:pStyle w:val="PL"/>
      </w:pPr>
      <w:r>
        <w:t xml:space="preserve">          type: integer</w:t>
      </w:r>
    </w:p>
    <w:p w14:paraId="2C0B05A2" w14:textId="77777777" w:rsidR="00961BC4" w:rsidRDefault="00961BC4" w:rsidP="00961BC4">
      <w:pPr>
        <w:pStyle w:val="PL"/>
      </w:pPr>
      <w:r>
        <w:t xml:space="preserve">        n3MaxPacketDelayThreshold:</w:t>
      </w:r>
    </w:p>
    <w:p w14:paraId="3DE3E2C8" w14:textId="77777777" w:rsidR="00961BC4" w:rsidRDefault="00961BC4" w:rsidP="00961BC4">
      <w:pPr>
        <w:pStyle w:val="PL"/>
      </w:pPr>
      <w:r>
        <w:t xml:space="preserve">          type: integer</w:t>
      </w:r>
    </w:p>
    <w:p w14:paraId="6A7FDEB5" w14:textId="77777777" w:rsidR="00961BC4" w:rsidRDefault="00961BC4" w:rsidP="00961BC4">
      <w:pPr>
        <w:pStyle w:val="PL"/>
      </w:pPr>
      <w:r>
        <w:t xml:space="preserve">        n9AveragePacketDelayThreshold:</w:t>
      </w:r>
    </w:p>
    <w:p w14:paraId="468FAD9B" w14:textId="77777777" w:rsidR="00961BC4" w:rsidRDefault="00961BC4" w:rsidP="00961BC4">
      <w:pPr>
        <w:pStyle w:val="PL"/>
      </w:pPr>
      <w:r>
        <w:t xml:space="preserve">          type: integer</w:t>
      </w:r>
    </w:p>
    <w:p w14:paraId="1103E3B6" w14:textId="77777777" w:rsidR="00961BC4" w:rsidRDefault="00961BC4" w:rsidP="00961BC4">
      <w:pPr>
        <w:pStyle w:val="PL"/>
      </w:pPr>
      <w:r>
        <w:t xml:space="preserve">        n9MinPacketDelayThreshold:</w:t>
      </w:r>
    </w:p>
    <w:p w14:paraId="5D436CC5" w14:textId="77777777" w:rsidR="00961BC4" w:rsidRDefault="00961BC4" w:rsidP="00961BC4">
      <w:pPr>
        <w:pStyle w:val="PL"/>
      </w:pPr>
      <w:r>
        <w:t xml:space="preserve">          type: integer</w:t>
      </w:r>
    </w:p>
    <w:p w14:paraId="7EB0AF7C" w14:textId="77777777" w:rsidR="00961BC4" w:rsidRDefault="00961BC4" w:rsidP="00961BC4">
      <w:pPr>
        <w:pStyle w:val="PL"/>
      </w:pPr>
      <w:r>
        <w:t xml:space="preserve">        n9MaxPacketDelayThreshold:</w:t>
      </w:r>
    </w:p>
    <w:p w14:paraId="5B4913CB" w14:textId="77777777" w:rsidR="00961BC4" w:rsidRDefault="00961BC4" w:rsidP="00961BC4">
      <w:pPr>
        <w:pStyle w:val="PL"/>
      </w:pPr>
      <w:r>
        <w:t xml:space="preserve">          type: integer</w:t>
      </w:r>
    </w:p>
    <w:p w14:paraId="1D893461" w14:textId="77777777" w:rsidR="00961BC4" w:rsidRDefault="00961BC4" w:rsidP="00961BC4">
      <w:pPr>
        <w:pStyle w:val="PL"/>
      </w:pPr>
      <w:r>
        <w:t xml:space="preserve">    QFPacketDelayThresholdsType:</w:t>
      </w:r>
    </w:p>
    <w:p w14:paraId="33AB3AB7" w14:textId="77777777" w:rsidR="00961BC4" w:rsidRDefault="00961BC4" w:rsidP="00961BC4">
      <w:pPr>
        <w:pStyle w:val="PL"/>
      </w:pPr>
      <w:r>
        <w:t xml:space="preserve">      type: object</w:t>
      </w:r>
    </w:p>
    <w:p w14:paraId="4AF85147" w14:textId="77777777" w:rsidR="00961BC4" w:rsidRDefault="00961BC4" w:rsidP="00961BC4">
      <w:pPr>
        <w:pStyle w:val="PL"/>
      </w:pPr>
      <w:r>
        <w:t xml:space="preserve">      properties:</w:t>
      </w:r>
    </w:p>
    <w:p w14:paraId="3352DF9E" w14:textId="77777777" w:rsidR="00961BC4" w:rsidRDefault="00961BC4" w:rsidP="00961BC4">
      <w:pPr>
        <w:pStyle w:val="PL"/>
      </w:pPr>
      <w:r>
        <w:t xml:space="preserve">        thresholdDl:</w:t>
      </w:r>
    </w:p>
    <w:p w14:paraId="0D598D8A" w14:textId="77777777" w:rsidR="00961BC4" w:rsidRDefault="00961BC4" w:rsidP="00961BC4">
      <w:pPr>
        <w:pStyle w:val="PL"/>
      </w:pPr>
      <w:r>
        <w:t xml:space="preserve">          type: integer</w:t>
      </w:r>
    </w:p>
    <w:p w14:paraId="3F979224" w14:textId="77777777" w:rsidR="00961BC4" w:rsidRDefault="00961BC4" w:rsidP="00961BC4">
      <w:pPr>
        <w:pStyle w:val="PL"/>
      </w:pPr>
      <w:r>
        <w:t xml:space="preserve">        thresholdUl:</w:t>
      </w:r>
    </w:p>
    <w:p w14:paraId="34CE52F5" w14:textId="77777777" w:rsidR="00961BC4" w:rsidRDefault="00961BC4" w:rsidP="00961BC4">
      <w:pPr>
        <w:pStyle w:val="PL"/>
      </w:pPr>
      <w:r>
        <w:t xml:space="preserve">          type: integer</w:t>
      </w:r>
    </w:p>
    <w:p w14:paraId="6A515FB6" w14:textId="77777777" w:rsidR="00961BC4" w:rsidRDefault="00961BC4" w:rsidP="00961BC4">
      <w:pPr>
        <w:pStyle w:val="PL"/>
      </w:pPr>
      <w:r>
        <w:t xml:space="preserve">        thresholdRtt:</w:t>
      </w:r>
    </w:p>
    <w:p w14:paraId="4ED1B9BC" w14:textId="77777777" w:rsidR="00961BC4" w:rsidRDefault="00961BC4" w:rsidP="00961BC4">
      <w:pPr>
        <w:pStyle w:val="PL"/>
      </w:pPr>
      <w:r>
        <w:t xml:space="preserve">          type: integer</w:t>
      </w:r>
    </w:p>
    <w:p w14:paraId="5ECF3B5C" w14:textId="77777777" w:rsidR="00961BC4" w:rsidRDefault="00961BC4" w:rsidP="00961BC4">
      <w:pPr>
        <w:pStyle w:val="PL"/>
      </w:pPr>
    </w:p>
    <w:p w14:paraId="4F251F00" w14:textId="77777777" w:rsidR="00961BC4" w:rsidRDefault="00961BC4" w:rsidP="00961BC4">
      <w:pPr>
        <w:pStyle w:val="PL"/>
      </w:pPr>
      <w:r>
        <w:t xml:space="preserve">    QosData:</w:t>
      </w:r>
    </w:p>
    <w:p w14:paraId="5E231006" w14:textId="77777777" w:rsidR="00961BC4" w:rsidRDefault="00961BC4" w:rsidP="00961BC4">
      <w:pPr>
        <w:pStyle w:val="PL"/>
      </w:pPr>
      <w:r>
        <w:t xml:space="preserve">      type: object</w:t>
      </w:r>
    </w:p>
    <w:p w14:paraId="022AABE5" w14:textId="77777777" w:rsidR="00961BC4" w:rsidRDefault="00961BC4" w:rsidP="00961BC4">
      <w:pPr>
        <w:pStyle w:val="PL"/>
      </w:pPr>
      <w:r>
        <w:t xml:space="preserve">      properties:</w:t>
      </w:r>
    </w:p>
    <w:p w14:paraId="3A113161" w14:textId="77777777" w:rsidR="00961BC4" w:rsidRDefault="00961BC4" w:rsidP="00961BC4">
      <w:pPr>
        <w:pStyle w:val="PL"/>
      </w:pPr>
      <w:r>
        <w:t xml:space="preserve">        qosId:</w:t>
      </w:r>
    </w:p>
    <w:p w14:paraId="40A03121" w14:textId="77777777" w:rsidR="00961BC4" w:rsidRDefault="00961BC4" w:rsidP="00961BC4">
      <w:pPr>
        <w:pStyle w:val="PL"/>
      </w:pPr>
      <w:r>
        <w:t xml:space="preserve">          type: string</w:t>
      </w:r>
    </w:p>
    <w:p w14:paraId="5C899621" w14:textId="77777777" w:rsidR="00961BC4" w:rsidRDefault="00961BC4" w:rsidP="00961BC4">
      <w:pPr>
        <w:pStyle w:val="PL"/>
      </w:pPr>
      <w:r>
        <w:t xml:space="preserve">        fiveQIValue:</w:t>
      </w:r>
    </w:p>
    <w:p w14:paraId="25515358" w14:textId="77777777" w:rsidR="00961BC4" w:rsidRDefault="00961BC4" w:rsidP="00961BC4">
      <w:pPr>
        <w:pStyle w:val="PL"/>
      </w:pPr>
      <w:r>
        <w:t xml:space="preserve">          type: integer</w:t>
      </w:r>
    </w:p>
    <w:p w14:paraId="3BF72B43" w14:textId="77777777" w:rsidR="00961BC4" w:rsidRDefault="00961BC4" w:rsidP="00961BC4">
      <w:pPr>
        <w:pStyle w:val="PL"/>
      </w:pPr>
      <w:r>
        <w:t xml:space="preserve">        maxbrUl:</w:t>
      </w:r>
    </w:p>
    <w:p w14:paraId="14439072" w14:textId="77777777" w:rsidR="00961BC4" w:rsidRDefault="00961BC4" w:rsidP="00961BC4">
      <w:pPr>
        <w:pStyle w:val="PL"/>
      </w:pPr>
      <w:r>
        <w:t xml:space="preserve">          $ref: 'TS29571_CommonData.yaml#/components/schemas/BitRateRm'</w:t>
      </w:r>
    </w:p>
    <w:p w14:paraId="7F09167D" w14:textId="77777777" w:rsidR="00961BC4" w:rsidRDefault="00961BC4" w:rsidP="00961BC4">
      <w:pPr>
        <w:pStyle w:val="PL"/>
      </w:pPr>
      <w:r>
        <w:t xml:space="preserve">        maxbrDl:</w:t>
      </w:r>
    </w:p>
    <w:p w14:paraId="1AB0B8A4" w14:textId="77777777" w:rsidR="00961BC4" w:rsidRDefault="00961BC4" w:rsidP="00961BC4">
      <w:pPr>
        <w:pStyle w:val="PL"/>
      </w:pPr>
      <w:r>
        <w:t xml:space="preserve">          $ref: 'TS29571_CommonData.yaml#/components/schemas/BitRateRm'</w:t>
      </w:r>
    </w:p>
    <w:p w14:paraId="08A82F8B" w14:textId="77777777" w:rsidR="00961BC4" w:rsidRDefault="00961BC4" w:rsidP="00961BC4">
      <w:pPr>
        <w:pStyle w:val="PL"/>
      </w:pPr>
      <w:r>
        <w:t xml:space="preserve">        gbrUl:</w:t>
      </w:r>
    </w:p>
    <w:p w14:paraId="3734914F" w14:textId="77777777" w:rsidR="00961BC4" w:rsidRDefault="00961BC4" w:rsidP="00961BC4">
      <w:pPr>
        <w:pStyle w:val="PL"/>
      </w:pPr>
      <w:r>
        <w:t xml:space="preserve">          $ref: 'TS29571_CommonData.yaml#/components/schemas/BitRateRm'</w:t>
      </w:r>
    </w:p>
    <w:p w14:paraId="76B744CF" w14:textId="77777777" w:rsidR="00961BC4" w:rsidRDefault="00961BC4" w:rsidP="00961BC4">
      <w:pPr>
        <w:pStyle w:val="PL"/>
      </w:pPr>
      <w:r>
        <w:t xml:space="preserve">        gbrDl:</w:t>
      </w:r>
    </w:p>
    <w:p w14:paraId="6FD7B37B" w14:textId="77777777" w:rsidR="00961BC4" w:rsidRDefault="00961BC4" w:rsidP="00961BC4">
      <w:pPr>
        <w:pStyle w:val="PL"/>
      </w:pPr>
      <w:r>
        <w:t xml:space="preserve">          $ref: 'TS29571_CommonData.yaml#/components/schemas/BitRateRm'</w:t>
      </w:r>
    </w:p>
    <w:p w14:paraId="410D604F" w14:textId="77777777" w:rsidR="00961BC4" w:rsidRDefault="00961BC4" w:rsidP="00961BC4">
      <w:pPr>
        <w:pStyle w:val="PL"/>
      </w:pPr>
      <w:r>
        <w:t xml:space="preserve">        arp:</w:t>
      </w:r>
    </w:p>
    <w:p w14:paraId="39347C75" w14:textId="77777777" w:rsidR="00961BC4" w:rsidRDefault="00961BC4" w:rsidP="00961BC4">
      <w:pPr>
        <w:pStyle w:val="PL"/>
      </w:pPr>
      <w:r>
        <w:t xml:space="preserve">          $ref: 'TS29571_CommonData.yaml#/components/schemas/Arp'</w:t>
      </w:r>
    </w:p>
    <w:p w14:paraId="2D977277" w14:textId="77777777" w:rsidR="00961BC4" w:rsidRDefault="00961BC4" w:rsidP="00961BC4">
      <w:pPr>
        <w:pStyle w:val="PL"/>
      </w:pPr>
      <w:r>
        <w:t xml:space="preserve">        qosNotificationControl:</w:t>
      </w:r>
    </w:p>
    <w:p w14:paraId="260F1088" w14:textId="77777777" w:rsidR="00961BC4" w:rsidRDefault="00961BC4" w:rsidP="00961BC4">
      <w:pPr>
        <w:pStyle w:val="PL"/>
      </w:pPr>
      <w:r>
        <w:t xml:space="preserve">          type: boolean</w:t>
      </w:r>
    </w:p>
    <w:p w14:paraId="2AF9E7F5" w14:textId="77777777" w:rsidR="00961BC4" w:rsidRDefault="00961BC4" w:rsidP="00961BC4">
      <w:pPr>
        <w:pStyle w:val="PL"/>
      </w:pPr>
      <w:r>
        <w:t xml:space="preserve">          default: false</w:t>
      </w:r>
    </w:p>
    <w:p w14:paraId="50445E78" w14:textId="77777777" w:rsidR="00961BC4" w:rsidRDefault="00961BC4" w:rsidP="00961BC4">
      <w:pPr>
        <w:pStyle w:val="PL"/>
      </w:pPr>
      <w:r>
        <w:t xml:space="preserve">        reflectiveQos:</w:t>
      </w:r>
    </w:p>
    <w:p w14:paraId="69E911D6" w14:textId="77777777" w:rsidR="00961BC4" w:rsidRDefault="00961BC4" w:rsidP="00961BC4">
      <w:pPr>
        <w:pStyle w:val="PL"/>
      </w:pPr>
      <w:r>
        <w:t xml:space="preserve">          type: boolean</w:t>
      </w:r>
    </w:p>
    <w:p w14:paraId="2D5E1C54" w14:textId="77777777" w:rsidR="00961BC4" w:rsidRDefault="00961BC4" w:rsidP="00961BC4">
      <w:pPr>
        <w:pStyle w:val="PL"/>
      </w:pPr>
      <w:r>
        <w:t xml:space="preserve">          default: false</w:t>
      </w:r>
    </w:p>
    <w:p w14:paraId="0E719756" w14:textId="77777777" w:rsidR="00961BC4" w:rsidRDefault="00961BC4" w:rsidP="00961BC4">
      <w:pPr>
        <w:pStyle w:val="PL"/>
      </w:pPr>
      <w:r>
        <w:t xml:space="preserve">        sharingKeyDl:</w:t>
      </w:r>
    </w:p>
    <w:p w14:paraId="36C78965" w14:textId="77777777" w:rsidR="00961BC4" w:rsidRDefault="00961BC4" w:rsidP="00961BC4">
      <w:pPr>
        <w:pStyle w:val="PL"/>
      </w:pPr>
      <w:r>
        <w:t xml:space="preserve">          type: string</w:t>
      </w:r>
    </w:p>
    <w:p w14:paraId="1FEEC8A7" w14:textId="77777777" w:rsidR="00961BC4" w:rsidRDefault="00961BC4" w:rsidP="00961BC4">
      <w:pPr>
        <w:pStyle w:val="PL"/>
      </w:pPr>
      <w:r>
        <w:t xml:space="preserve">        sharingKeyUl:</w:t>
      </w:r>
    </w:p>
    <w:p w14:paraId="269463CB" w14:textId="77777777" w:rsidR="00961BC4" w:rsidRDefault="00961BC4" w:rsidP="00961BC4">
      <w:pPr>
        <w:pStyle w:val="PL"/>
      </w:pPr>
      <w:r>
        <w:t xml:space="preserve">          type: string</w:t>
      </w:r>
    </w:p>
    <w:p w14:paraId="25C53445" w14:textId="77777777" w:rsidR="00961BC4" w:rsidRDefault="00961BC4" w:rsidP="00961BC4">
      <w:pPr>
        <w:pStyle w:val="PL"/>
      </w:pPr>
      <w:r>
        <w:t xml:space="preserve">        maxPacketLossRateDl:</w:t>
      </w:r>
    </w:p>
    <w:p w14:paraId="19730686" w14:textId="77777777" w:rsidR="00961BC4" w:rsidRDefault="00961BC4" w:rsidP="00961BC4">
      <w:pPr>
        <w:pStyle w:val="PL"/>
      </w:pPr>
      <w:r>
        <w:t xml:space="preserve">          $ref: 'TS29571_CommonData.yaml#/components/schemas/PacketLossRateRm'</w:t>
      </w:r>
    </w:p>
    <w:p w14:paraId="6CCDF2C8" w14:textId="77777777" w:rsidR="00961BC4" w:rsidRDefault="00961BC4" w:rsidP="00961BC4">
      <w:pPr>
        <w:pStyle w:val="PL"/>
      </w:pPr>
      <w:r>
        <w:t xml:space="preserve">        maxPacketLossRateUl:</w:t>
      </w:r>
    </w:p>
    <w:p w14:paraId="33E7D406" w14:textId="77777777" w:rsidR="00961BC4" w:rsidRDefault="00961BC4" w:rsidP="00961BC4">
      <w:pPr>
        <w:pStyle w:val="PL"/>
      </w:pPr>
      <w:r>
        <w:t xml:space="preserve">          $ref: 'TS29571_CommonData.yaml#/components/schemas/PacketLossRateRm'</w:t>
      </w:r>
    </w:p>
    <w:p w14:paraId="5FBDBD46" w14:textId="77777777" w:rsidR="00961BC4" w:rsidRDefault="00961BC4" w:rsidP="00961BC4">
      <w:pPr>
        <w:pStyle w:val="PL"/>
      </w:pPr>
      <w:r>
        <w:t xml:space="preserve">        extMaxDataBurstVol:</w:t>
      </w:r>
    </w:p>
    <w:p w14:paraId="0D131122" w14:textId="77777777" w:rsidR="00961BC4" w:rsidRDefault="00961BC4" w:rsidP="00961BC4">
      <w:pPr>
        <w:pStyle w:val="PL"/>
      </w:pPr>
      <w:r>
        <w:t xml:space="preserve">          $ref: 'TS29571_CommonData.yaml#/components/schemas/ExtMaxDataBurstVolRm'</w:t>
      </w:r>
    </w:p>
    <w:p w14:paraId="2F84EBA4" w14:textId="77777777" w:rsidR="00961BC4" w:rsidRDefault="00961BC4" w:rsidP="00961BC4">
      <w:pPr>
        <w:pStyle w:val="PL"/>
      </w:pPr>
    </w:p>
    <w:p w14:paraId="1950C574" w14:textId="77777777" w:rsidR="00961BC4" w:rsidRDefault="00961BC4" w:rsidP="00961BC4">
      <w:pPr>
        <w:pStyle w:val="PL"/>
      </w:pPr>
      <w:r>
        <w:t xml:space="preserve">    QosDataList:</w:t>
      </w:r>
    </w:p>
    <w:p w14:paraId="4AB3A292" w14:textId="77777777" w:rsidR="00961BC4" w:rsidRDefault="00961BC4" w:rsidP="00961BC4">
      <w:pPr>
        <w:pStyle w:val="PL"/>
      </w:pPr>
      <w:r>
        <w:t xml:space="preserve">      type: array</w:t>
      </w:r>
    </w:p>
    <w:p w14:paraId="6870940D" w14:textId="77777777" w:rsidR="00961BC4" w:rsidRDefault="00961BC4" w:rsidP="00961BC4">
      <w:pPr>
        <w:pStyle w:val="PL"/>
      </w:pPr>
      <w:r>
        <w:t xml:space="preserve">      items:</w:t>
      </w:r>
    </w:p>
    <w:p w14:paraId="41ECAED5" w14:textId="77777777" w:rsidR="00961BC4" w:rsidRDefault="00961BC4" w:rsidP="00961BC4">
      <w:pPr>
        <w:pStyle w:val="PL"/>
      </w:pPr>
      <w:r>
        <w:t xml:space="preserve">        $ref: '#/components/schemas/QosData'</w:t>
      </w:r>
    </w:p>
    <w:p w14:paraId="2FFC01BD" w14:textId="77777777" w:rsidR="00961BC4" w:rsidRDefault="00961BC4" w:rsidP="00961BC4">
      <w:pPr>
        <w:pStyle w:val="PL"/>
      </w:pPr>
    </w:p>
    <w:p w14:paraId="71DB79C3" w14:textId="77777777" w:rsidR="00961BC4" w:rsidRDefault="00961BC4" w:rsidP="00961BC4">
      <w:pPr>
        <w:pStyle w:val="PL"/>
      </w:pPr>
      <w:r>
        <w:t xml:space="preserve">    SteeringMode:</w:t>
      </w:r>
    </w:p>
    <w:p w14:paraId="0BDB2055" w14:textId="77777777" w:rsidR="00961BC4" w:rsidRDefault="00961BC4" w:rsidP="00961BC4">
      <w:pPr>
        <w:pStyle w:val="PL"/>
      </w:pPr>
      <w:r>
        <w:t xml:space="preserve">      type: object</w:t>
      </w:r>
    </w:p>
    <w:p w14:paraId="70742555" w14:textId="77777777" w:rsidR="00961BC4" w:rsidRDefault="00961BC4" w:rsidP="00961BC4">
      <w:pPr>
        <w:pStyle w:val="PL"/>
      </w:pPr>
      <w:r>
        <w:t xml:space="preserve">      properties:</w:t>
      </w:r>
    </w:p>
    <w:p w14:paraId="32C92085" w14:textId="77777777" w:rsidR="00961BC4" w:rsidRDefault="00961BC4" w:rsidP="00961BC4">
      <w:pPr>
        <w:pStyle w:val="PL"/>
      </w:pPr>
      <w:r>
        <w:t xml:space="preserve">        steerModeValue:</w:t>
      </w:r>
    </w:p>
    <w:p w14:paraId="68F164DB" w14:textId="77777777" w:rsidR="00961BC4" w:rsidRDefault="00961BC4" w:rsidP="00961BC4">
      <w:pPr>
        <w:pStyle w:val="PL"/>
      </w:pPr>
      <w:r>
        <w:t xml:space="preserve">          $ref: 'TS29512_Npcf_SMPolicyControl.yaml#/components/schemas/SteerModeValue'</w:t>
      </w:r>
    </w:p>
    <w:p w14:paraId="0FB71DE6" w14:textId="77777777" w:rsidR="00961BC4" w:rsidRDefault="00961BC4" w:rsidP="00961BC4">
      <w:pPr>
        <w:pStyle w:val="PL"/>
      </w:pPr>
      <w:r>
        <w:t xml:space="preserve">        active:</w:t>
      </w:r>
    </w:p>
    <w:p w14:paraId="7F02A916" w14:textId="77777777" w:rsidR="00961BC4" w:rsidRDefault="00961BC4" w:rsidP="00961BC4">
      <w:pPr>
        <w:pStyle w:val="PL"/>
      </w:pPr>
      <w:r>
        <w:t xml:space="preserve">          $ref: 'TS29571_CommonData.yaml#/components/schemas/AccessType'</w:t>
      </w:r>
    </w:p>
    <w:p w14:paraId="241DBB76" w14:textId="77777777" w:rsidR="00961BC4" w:rsidRDefault="00961BC4" w:rsidP="00961BC4">
      <w:pPr>
        <w:pStyle w:val="PL"/>
      </w:pPr>
      <w:r>
        <w:t xml:space="preserve">        standby:</w:t>
      </w:r>
    </w:p>
    <w:p w14:paraId="23AD6B1F" w14:textId="77777777" w:rsidR="00961BC4" w:rsidRDefault="00961BC4" w:rsidP="00961BC4">
      <w:pPr>
        <w:pStyle w:val="PL"/>
      </w:pPr>
      <w:r>
        <w:t xml:space="preserve">          $ref: 'TS29571_CommonData.yaml#/components/schemas/AccessTypeRm'</w:t>
      </w:r>
    </w:p>
    <w:p w14:paraId="4EF34227" w14:textId="77777777" w:rsidR="00961BC4" w:rsidRDefault="00961BC4" w:rsidP="00961BC4">
      <w:pPr>
        <w:pStyle w:val="PL"/>
      </w:pPr>
      <w:r>
        <w:t xml:space="preserve">        threeGLoad:</w:t>
      </w:r>
    </w:p>
    <w:p w14:paraId="653DAD5B" w14:textId="77777777" w:rsidR="00961BC4" w:rsidRDefault="00961BC4" w:rsidP="00961BC4">
      <w:pPr>
        <w:pStyle w:val="PL"/>
      </w:pPr>
      <w:r>
        <w:t xml:space="preserve">          $ref: 'TS29571_CommonData.yaml#/components/schemas/Uinteger'</w:t>
      </w:r>
    </w:p>
    <w:p w14:paraId="0A305813" w14:textId="77777777" w:rsidR="00961BC4" w:rsidRDefault="00961BC4" w:rsidP="00961BC4">
      <w:pPr>
        <w:pStyle w:val="PL"/>
      </w:pPr>
      <w:r>
        <w:t xml:space="preserve">        prioAcc:</w:t>
      </w:r>
    </w:p>
    <w:p w14:paraId="7BAF8679" w14:textId="77777777" w:rsidR="00961BC4" w:rsidRDefault="00961BC4" w:rsidP="00961BC4">
      <w:pPr>
        <w:pStyle w:val="PL"/>
      </w:pPr>
      <w:r>
        <w:t xml:space="preserve">          $ref: 'TS29571_CommonData.yaml#/components/schemas/AccessType'</w:t>
      </w:r>
    </w:p>
    <w:p w14:paraId="17C6CB4B" w14:textId="77777777" w:rsidR="00961BC4" w:rsidRDefault="00961BC4" w:rsidP="00961BC4">
      <w:pPr>
        <w:pStyle w:val="PL"/>
      </w:pPr>
    </w:p>
    <w:p w14:paraId="4071AF1F" w14:textId="77777777" w:rsidR="00961BC4" w:rsidRDefault="00961BC4" w:rsidP="00961BC4">
      <w:pPr>
        <w:pStyle w:val="PL"/>
      </w:pPr>
      <w:r>
        <w:t xml:space="preserve">    TrafficControlData:</w:t>
      </w:r>
    </w:p>
    <w:p w14:paraId="64581EE9" w14:textId="77777777" w:rsidR="00961BC4" w:rsidRDefault="00961BC4" w:rsidP="00961BC4">
      <w:pPr>
        <w:pStyle w:val="PL"/>
      </w:pPr>
      <w:r>
        <w:t xml:space="preserve">      type: object</w:t>
      </w:r>
    </w:p>
    <w:p w14:paraId="23A6CB01" w14:textId="77777777" w:rsidR="00961BC4" w:rsidRDefault="00961BC4" w:rsidP="00961BC4">
      <w:pPr>
        <w:pStyle w:val="PL"/>
      </w:pPr>
      <w:r>
        <w:t xml:space="preserve">      properties:</w:t>
      </w:r>
    </w:p>
    <w:p w14:paraId="50C6B097" w14:textId="77777777" w:rsidR="00961BC4" w:rsidRDefault="00961BC4" w:rsidP="00961BC4">
      <w:pPr>
        <w:pStyle w:val="PL"/>
      </w:pPr>
      <w:r>
        <w:t xml:space="preserve">        tcId:</w:t>
      </w:r>
    </w:p>
    <w:p w14:paraId="717178C7" w14:textId="77777777" w:rsidR="00961BC4" w:rsidRDefault="00961BC4" w:rsidP="00961BC4">
      <w:pPr>
        <w:pStyle w:val="PL"/>
      </w:pPr>
      <w:r>
        <w:t xml:space="preserve">          type: string</w:t>
      </w:r>
    </w:p>
    <w:p w14:paraId="29336806" w14:textId="77777777" w:rsidR="00961BC4" w:rsidRDefault="00961BC4" w:rsidP="00961BC4">
      <w:pPr>
        <w:pStyle w:val="PL"/>
      </w:pPr>
      <w:r>
        <w:t xml:space="preserve">        flowStatus:</w:t>
      </w:r>
    </w:p>
    <w:p w14:paraId="342A803A" w14:textId="77777777" w:rsidR="00961BC4" w:rsidRDefault="00961BC4" w:rsidP="00961BC4">
      <w:pPr>
        <w:pStyle w:val="PL"/>
      </w:pPr>
      <w:r>
        <w:t xml:space="preserve">          $ref: 'TS29514_Npcf_PolicyAuthorization.yaml#/components/schemas/FlowStatus'</w:t>
      </w:r>
    </w:p>
    <w:p w14:paraId="5D8606F0" w14:textId="77777777" w:rsidR="00961BC4" w:rsidRDefault="00961BC4" w:rsidP="00961BC4">
      <w:pPr>
        <w:pStyle w:val="PL"/>
      </w:pPr>
      <w:r>
        <w:t xml:space="preserve">        redirectInfo:</w:t>
      </w:r>
    </w:p>
    <w:p w14:paraId="79C5052B" w14:textId="77777777" w:rsidR="00961BC4" w:rsidRDefault="00961BC4" w:rsidP="00961BC4">
      <w:pPr>
        <w:pStyle w:val="PL"/>
      </w:pPr>
      <w:r>
        <w:t xml:space="preserve">          $ref: 'TS29512_Npcf_SMPolicyControl.yaml#/components/schemas/RedirectInformation'</w:t>
      </w:r>
    </w:p>
    <w:p w14:paraId="1664369D" w14:textId="77777777" w:rsidR="00961BC4" w:rsidRDefault="00961BC4" w:rsidP="00961BC4">
      <w:pPr>
        <w:pStyle w:val="PL"/>
      </w:pPr>
      <w:r>
        <w:t xml:space="preserve">        addRedirectInfo:</w:t>
      </w:r>
    </w:p>
    <w:p w14:paraId="1D8FDF68" w14:textId="77777777" w:rsidR="00961BC4" w:rsidRDefault="00961BC4" w:rsidP="00961BC4">
      <w:pPr>
        <w:pStyle w:val="PL"/>
      </w:pPr>
      <w:r>
        <w:t xml:space="preserve">          type: array</w:t>
      </w:r>
    </w:p>
    <w:p w14:paraId="337A5F5D" w14:textId="77777777" w:rsidR="00961BC4" w:rsidRDefault="00961BC4" w:rsidP="00961BC4">
      <w:pPr>
        <w:pStyle w:val="PL"/>
      </w:pPr>
      <w:r>
        <w:t xml:space="preserve">          items:</w:t>
      </w:r>
    </w:p>
    <w:p w14:paraId="78A950AB" w14:textId="77777777" w:rsidR="00961BC4" w:rsidRDefault="00961BC4" w:rsidP="00961BC4">
      <w:pPr>
        <w:pStyle w:val="PL"/>
      </w:pPr>
      <w:r>
        <w:t xml:space="preserve">            $ref: 'TS29512_Npcf_SMPolicyControl.yaml#/components/schemas/RedirectInformation'</w:t>
      </w:r>
    </w:p>
    <w:p w14:paraId="1288A0D1" w14:textId="77777777" w:rsidR="00961BC4" w:rsidRDefault="00961BC4" w:rsidP="00961BC4">
      <w:pPr>
        <w:pStyle w:val="PL"/>
      </w:pPr>
      <w:r>
        <w:t xml:space="preserve">          minItems: 1</w:t>
      </w:r>
    </w:p>
    <w:p w14:paraId="1E8E2C99" w14:textId="77777777" w:rsidR="00961BC4" w:rsidRDefault="00961BC4" w:rsidP="00961BC4">
      <w:pPr>
        <w:pStyle w:val="PL"/>
      </w:pPr>
      <w:r>
        <w:t xml:space="preserve">        muteNotif:</w:t>
      </w:r>
    </w:p>
    <w:p w14:paraId="4F51A5AD" w14:textId="77777777" w:rsidR="00961BC4" w:rsidRDefault="00961BC4" w:rsidP="00961BC4">
      <w:pPr>
        <w:pStyle w:val="PL"/>
      </w:pPr>
      <w:r>
        <w:t xml:space="preserve">          type: boolean</w:t>
      </w:r>
    </w:p>
    <w:p w14:paraId="0A4DAB41" w14:textId="77777777" w:rsidR="00961BC4" w:rsidRDefault="00961BC4" w:rsidP="00961BC4">
      <w:pPr>
        <w:pStyle w:val="PL"/>
      </w:pPr>
      <w:r>
        <w:t xml:space="preserve">          default: false</w:t>
      </w:r>
    </w:p>
    <w:p w14:paraId="60AF8213" w14:textId="77777777" w:rsidR="00961BC4" w:rsidRDefault="00961BC4" w:rsidP="00961BC4">
      <w:pPr>
        <w:pStyle w:val="PL"/>
      </w:pPr>
      <w:r>
        <w:t xml:space="preserve">        trafficSteeringPolIdDl:</w:t>
      </w:r>
    </w:p>
    <w:p w14:paraId="481E0C36" w14:textId="77777777" w:rsidR="00961BC4" w:rsidRDefault="00961BC4" w:rsidP="00961BC4">
      <w:pPr>
        <w:pStyle w:val="PL"/>
      </w:pPr>
      <w:r>
        <w:t xml:space="preserve">          type: string</w:t>
      </w:r>
    </w:p>
    <w:p w14:paraId="43C75061" w14:textId="77777777" w:rsidR="00961BC4" w:rsidRDefault="00961BC4" w:rsidP="00961BC4">
      <w:pPr>
        <w:pStyle w:val="PL"/>
      </w:pPr>
      <w:r>
        <w:t xml:space="preserve">          nullable: true</w:t>
      </w:r>
    </w:p>
    <w:p w14:paraId="50636E22" w14:textId="77777777" w:rsidR="00961BC4" w:rsidRDefault="00961BC4" w:rsidP="00961BC4">
      <w:pPr>
        <w:pStyle w:val="PL"/>
      </w:pPr>
      <w:r>
        <w:t xml:space="preserve">        trafficSteeringPolIdUl:</w:t>
      </w:r>
    </w:p>
    <w:p w14:paraId="1184E07A" w14:textId="77777777" w:rsidR="00961BC4" w:rsidRDefault="00961BC4" w:rsidP="00961BC4">
      <w:pPr>
        <w:pStyle w:val="PL"/>
      </w:pPr>
      <w:r>
        <w:t xml:space="preserve">          type: string</w:t>
      </w:r>
    </w:p>
    <w:p w14:paraId="31A45ECB" w14:textId="77777777" w:rsidR="00961BC4" w:rsidRDefault="00961BC4" w:rsidP="00961BC4">
      <w:pPr>
        <w:pStyle w:val="PL"/>
      </w:pPr>
      <w:r>
        <w:t xml:space="preserve">          nullable: true</w:t>
      </w:r>
    </w:p>
    <w:p w14:paraId="09D56D9D" w14:textId="77777777" w:rsidR="00961BC4" w:rsidRDefault="00961BC4" w:rsidP="00961BC4">
      <w:pPr>
        <w:pStyle w:val="PL"/>
      </w:pPr>
      <w:r>
        <w:t xml:space="preserve">        routeToLocs:</w:t>
      </w:r>
    </w:p>
    <w:p w14:paraId="5BDAC7AC" w14:textId="77777777" w:rsidR="00961BC4" w:rsidRDefault="00961BC4" w:rsidP="00961BC4">
      <w:pPr>
        <w:pStyle w:val="PL"/>
      </w:pPr>
      <w:r>
        <w:t xml:space="preserve">          type: array</w:t>
      </w:r>
    </w:p>
    <w:p w14:paraId="732AEEB1" w14:textId="77777777" w:rsidR="00961BC4" w:rsidRDefault="00961BC4" w:rsidP="00961BC4">
      <w:pPr>
        <w:pStyle w:val="PL"/>
      </w:pPr>
      <w:r>
        <w:t xml:space="preserve">          items:</w:t>
      </w:r>
    </w:p>
    <w:p w14:paraId="5113FB01" w14:textId="77777777" w:rsidR="00961BC4" w:rsidRDefault="00961BC4" w:rsidP="00961BC4">
      <w:pPr>
        <w:pStyle w:val="PL"/>
      </w:pPr>
      <w:r>
        <w:t xml:space="preserve">            $ref: 'TS29571_CommonData.yaml#/components/schemas/RouteToLocation'</w:t>
      </w:r>
    </w:p>
    <w:p w14:paraId="06913533" w14:textId="77777777" w:rsidR="00961BC4" w:rsidRDefault="00961BC4" w:rsidP="00961BC4">
      <w:pPr>
        <w:pStyle w:val="PL"/>
      </w:pPr>
      <w:r>
        <w:t xml:space="preserve">        traffCorreInd:</w:t>
      </w:r>
    </w:p>
    <w:p w14:paraId="0BB2A538" w14:textId="77777777" w:rsidR="00961BC4" w:rsidRDefault="00961BC4" w:rsidP="00961BC4">
      <w:pPr>
        <w:pStyle w:val="PL"/>
      </w:pPr>
      <w:r>
        <w:t xml:space="preserve">          type: boolean</w:t>
      </w:r>
    </w:p>
    <w:p w14:paraId="5F7917F4" w14:textId="77777777" w:rsidR="00961BC4" w:rsidRDefault="00961BC4" w:rsidP="00961BC4">
      <w:pPr>
        <w:pStyle w:val="PL"/>
      </w:pPr>
      <w:r>
        <w:t xml:space="preserve">          default: false</w:t>
      </w:r>
    </w:p>
    <w:p w14:paraId="4398D7D6" w14:textId="77777777" w:rsidR="00961BC4" w:rsidRDefault="00961BC4" w:rsidP="00961BC4">
      <w:pPr>
        <w:pStyle w:val="PL"/>
      </w:pPr>
      <w:r>
        <w:t xml:space="preserve">        upPathChgEvent:</w:t>
      </w:r>
    </w:p>
    <w:p w14:paraId="599D11AB" w14:textId="77777777" w:rsidR="00961BC4" w:rsidRDefault="00961BC4" w:rsidP="00961BC4">
      <w:pPr>
        <w:pStyle w:val="PL"/>
      </w:pPr>
      <w:r>
        <w:t xml:space="preserve">          $ref: 'TS29512_Npcf_SMPolicyControl.yaml#/components/schemas/UpPathChgEvent'</w:t>
      </w:r>
    </w:p>
    <w:p w14:paraId="79BBC0A8" w14:textId="77777777" w:rsidR="00961BC4" w:rsidRDefault="00961BC4" w:rsidP="00961BC4">
      <w:pPr>
        <w:pStyle w:val="PL"/>
      </w:pPr>
      <w:r>
        <w:t xml:space="preserve">        steerFun:</w:t>
      </w:r>
    </w:p>
    <w:p w14:paraId="32DAF0AE" w14:textId="77777777" w:rsidR="00961BC4" w:rsidRDefault="00961BC4" w:rsidP="00961BC4">
      <w:pPr>
        <w:pStyle w:val="PL"/>
      </w:pPr>
      <w:r>
        <w:t xml:space="preserve">          $ref: 'TS29512_Npcf_SMPolicyControl.yaml#/components/schemas/SteeringFunctionality'</w:t>
      </w:r>
    </w:p>
    <w:p w14:paraId="14502299" w14:textId="77777777" w:rsidR="00961BC4" w:rsidRDefault="00961BC4" w:rsidP="00961BC4">
      <w:pPr>
        <w:pStyle w:val="PL"/>
      </w:pPr>
      <w:r>
        <w:t xml:space="preserve">        steerModeDl:</w:t>
      </w:r>
    </w:p>
    <w:p w14:paraId="614C03D3" w14:textId="77777777" w:rsidR="00961BC4" w:rsidRDefault="00961BC4" w:rsidP="00961BC4">
      <w:pPr>
        <w:pStyle w:val="PL"/>
      </w:pPr>
      <w:r>
        <w:t xml:space="preserve">          $ref: '#/components/schemas/SteeringMode'</w:t>
      </w:r>
    </w:p>
    <w:p w14:paraId="3C3B90FE" w14:textId="77777777" w:rsidR="00961BC4" w:rsidRDefault="00961BC4" w:rsidP="00961BC4">
      <w:pPr>
        <w:pStyle w:val="PL"/>
      </w:pPr>
      <w:r>
        <w:t xml:space="preserve">        steerModeUl:</w:t>
      </w:r>
    </w:p>
    <w:p w14:paraId="543623DC" w14:textId="77777777" w:rsidR="00961BC4" w:rsidRDefault="00961BC4" w:rsidP="00961BC4">
      <w:pPr>
        <w:pStyle w:val="PL"/>
      </w:pPr>
      <w:r>
        <w:t xml:space="preserve">          $ref: '#/components/schemas/SteeringMode'</w:t>
      </w:r>
    </w:p>
    <w:p w14:paraId="3C0A829E" w14:textId="77777777" w:rsidR="00961BC4" w:rsidRDefault="00961BC4" w:rsidP="00961BC4">
      <w:pPr>
        <w:pStyle w:val="PL"/>
      </w:pPr>
      <w:r>
        <w:t xml:space="preserve">        mulAccCtrl:</w:t>
      </w:r>
    </w:p>
    <w:p w14:paraId="7A41BD1D" w14:textId="77777777" w:rsidR="00961BC4" w:rsidRDefault="00961BC4" w:rsidP="00961BC4">
      <w:pPr>
        <w:pStyle w:val="PL"/>
      </w:pPr>
      <w:r>
        <w:t xml:space="preserve">          $ref: 'TS29512_Npcf_SMPolicyControl.yaml#/components/schemas/MulticastAccessControl'</w:t>
      </w:r>
    </w:p>
    <w:p w14:paraId="4700F9F2" w14:textId="77777777" w:rsidR="00961BC4" w:rsidRDefault="00961BC4" w:rsidP="00961BC4">
      <w:pPr>
        <w:pStyle w:val="PL"/>
      </w:pPr>
      <w:r>
        <w:t xml:space="preserve">        snssaiList:</w:t>
      </w:r>
    </w:p>
    <w:p w14:paraId="0B818EDC" w14:textId="77777777" w:rsidR="00961BC4" w:rsidRDefault="00961BC4" w:rsidP="00961BC4">
      <w:pPr>
        <w:pStyle w:val="PL"/>
      </w:pPr>
      <w:r>
        <w:t xml:space="preserve">          $ref: '#/components/schemas/SnssaiList'</w:t>
      </w:r>
    </w:p>
    <w:p w14:paraId="04524E84" w14:textId="77777777" w:rsidR="00961BC4" w:rsidRDefault="00961BC4" w:rsidP="00961BC4">
      <w:pPr>
        <w:pStyle w:val="PL"/>
      </w:pPr>
    </w:p>
    <w:p w14:paraId="649AC118" w14:textId="77777777" w:rsidR="00961BC4" w:rsidRDefault="00961BC4" w:rsidP="00961BC4">
      <w:pPr>
        <w:pStyle w:val="PL"/>
      </w:pPr>
      <w:r>
        <w:t xml:space="preserve">    TrafficControlDataList:</w:t>
      </w:r>
    </w:p>
    <w:p w14:paraId="1FEE96D4" w14:textId="77777777" w:rsidR="00961BC4" w:rsidRDefault="00961BC4" w:rsidP="00961BC4">
      <w:pPr>
        <w:pStyle w:val="PL"/>
      </w:pPr>
      <w:r>
        <w:t xml:space="preserve">      type: array</w:t>
      </w:r>
    </w:p>
    <w:p w14:paraId="1F1D0614" w14:textId="77777777" w:rsidR="00961BC4" w:rsidRDefault="00961BC4" w:rsidP="00961BC4">
      <w:pPr>
        <w:pStyle w:val="PL"/>
      </w:pPr>
      <w:r>
        <w:t xml:space="preserve">      items:</w:t>
      </w:r>
    </w:p>
    <w:p w14:paraId="377EF68C" w14:textId="77777777" w:rsidR="00961BC4" w:rsidRDefault="00961BC4" w:rsidP="00961BC4">
      <w:pPr>
        <w:pStyle w:val="PL"/>
      </w:pPr>
      <w:r>
        <w:t xml:space="preserve">        $ref: '#/components/schemas/TrafficControlData'</w:t>
      </w:r>
    </w:p>
    <w:p w14:paraId="1CC52510" w14:textId="77777777" w:rsidR="00961BC4" w:rsidRDefault="00961BC4" w:rsidP="00961BC4">
      <w:pPr>
        <w:pStyle w:val="PL"/>
      </w:pPr>
    </w:p>
    <w:p w14:paraId="522BA63C" w14:textId="77777777" w:rsidR="00961BC4" w:rsidRDefault="00961BC4" w:rsidP="00961BC4">
      <w:pPr>
        <w:pStyle w:val="PL"/>
      </w:pPr>
      <w:r>
        <w:t xml:space="preserve">    PccRule:</w:t>
      </w:r>
    </w:p>
    <w:p w14:paraId="6F953A50" w14:textId="77777777" w:rsidR="00961BC4" w:rsidRDefault="00961BC4" w:rsidP="00961BC4">
      <w:pPr>
        <w:pStyle w:val="PL"/>
      </w:pPr>
      <w:r>
        <w:t xml:space="preserve">      type: object</w:t>
      </w:r>
    </w:p>
    <w:p w14:paraId="4AEB0C31" w14:textId="77777777" w:rsidR="00961BC4" w:rsidRDefault="00961BC4" w:rsidP="00961BC4">
      <w:pPr>
        <w:pStyle w:val="PL"/>
      </w:pPr>
      <w:r>
        <w:t xml:space="preserve">      properties:</w:t>
      </w:r>
    </w:p>
    <w:p w14:paraId="363F9AD4" w14:textId="77777777" w:rsidR="00961BC4" w:rsidRDefault="00961BC4" w:rsidP="00961BC4">
      <w:pPr>
        <w:pStyle w:val="PL"/>
      </w:pPr>
      <w:r>
        <w:t xml:space="preserve">        pccRuleId:</w:t>
      </w:r>
    </w:p>
    <w:p w14:paraId="4123877D" w14:textId="77777777" w:rsidR="00961BC4" w:rsidRDefault="00961BC4" w:rsidP="00961BC4">
      <w:pPr>
        <w:pStyle w:val="PL"/>
      </w:pPr>
      <w:r>
        <w:t xml:space="preserve">          type: string</w:t>
      </w:r>
    </w:p>
    <w:p w14:paraId="0B11A366" w14:textId="77777777" w:rsidR="00961BC4" w:rsidRDefault="00961BC4" w:rsidP="00961BC4">
      <w:pPr>
        <w:pStyle w:val="PL"/>
      </w:pPr>
      <w:r>
        <w:t xml:space="preserve">          description: Univocally identifies the PCC rule within a PDU session.</w:t>
      </w:r>
    </w:p>
    <w:p w14:paraId="3EB6437E" w14:textId="77777777" w:rsidR="00961BC4" w:rsidRDefault="00961BC4" w:rsidP="00961BC4">
      <w:pPr>
        <w:pStyle w:val="PL"/>
      </w:pPr>
      <w:r>
        <w:t xml:space="preserve">        flowInfoList:</w:t>
      </w:r>
    </w:p>
    <w:p w14:paraId="7147FE87" w14:textId="77777777" w:rsidR="00961BC4" w:rsidRDefault="00961BC4" w:rsidP="00961BC4">
      <w:pPr>
        <w:pStyle w:val="PL"/>
      </w:pPr>
      <w:r>
        <w:t xml:space="preserve">          type: array</w:t>
      </w:r>
    </w:p>
    <w:p w14:paraId="71FC855D" w14:textId="77777777" w:rsidR="00961BC4" w:rsidRDefault="00961BC4" w:rsidP="00961BC4">
      <w:pPr>
        <w:pStyle w:val="PL"/>
      </w:pPr>
      <w:r>
        <w:t xml:space="preserve">          items:</w:t>
      </w:r>
    </w:p>
    <w:p w14:paraId="7F953898" w14:textId="77777777" w:rsidR="00961BC4" w:rsidRDefault="00961BC4" w:rsidP="00961BC4">
      <w:pPr>
        <w:pStyle w:val="PL"/>
      </w:pPr>
      <w:r>
        <w:t xml:space="preserve">            $ref: 'TS29512_Npcf_SMPolicyControl.yaml#/components/schemas/FlowInformation'</w:t>
      </w:r>
    </w:p>
    <w:p w14:paraId="1AA90A25" w14:textId="77777777" w:rsidR="00961BC4" w:rsidRDefault="00961BC4" w:rsidP="00961BC4">
      <w:pPr>
        <w:pStyle w:val="PL"/>
      </w:pPr>
      <w:r>
        <w:t xml:space="preserve">        applicationId:</w:t>
      </w:r>
    </w:p>
    <w:p w14:paraId="61F6E8B5" w14:textId="77777777" w:rsidR="00961BC4" w:rsidRDefault="00961BC4" w:rsidP="00961BC4">
      <w:pPr>
        <w:pStyle w:val="PL"/>
      </w:pPr>
      <w:r>
        <w:t xml:space="preserve">          type: string</w:t>
      </w:r>
    </w:p>
    <w:p w14:paraId="584A5B98" w14:textId="77777777" w:rsidR="00961BC4" w:rsidRDefault="00961BC4" w:rsidP="00961BC4">
      <w:pPr>
        <w:pStyle w:val="PL"/>
      </w:pPr>
      <w:r>
        <w:t xml:space="preserve">        appDescriptor:</w:t>
      </w:r>
    </w:p>
    <w:p w14:paraId="37A8A904" w14:textId="77777777" w:rsidR="00961BC4" w:rsidRDefault="00961BC4" w:rsidP="00961BC4">
      <w:pPr>
        <w:pStyle w:val="PL"/>
      </w:pPr>
      <w:r>
        <w:t xml:space="preserve">          $ref: 'TS29512_Npcf_SMPolicyControl.yaml#/components/schemas/ApplicationDescriptor'</w:t>
      </w:r>
    </w:p>
    <w:p w14:paraId="5C68CD47" w14:textId="77777777" w:rsidR="00961BC4" w:rsidRDefault="00961BC4" w:rsidP="00961BC4">
      <w:pPr>
        <w:pStyle w:val="PL"/>
      </w:pPr>
      <w:r>
        <w:t xml:space="preserve">        contentVersion:</w:t>
      </w:r>
    </w:p>
    <w:p w14:paraId="3B97F9EE" w14:textId="77777777" w:rsidR="00961BC4" w:rsidRDefault="00961BC4" w:rsidP="00961BC4">
      <w:pPr>
        <w:pStyle w:val="PL"/>
      </w:pPr>
      <w:r>
        <w:t xml:space="preserve">          $ref: 'TS29514_Npcf_PolicyAuthorization.yaml#/components/schemas/ContentVersion'</w:t>
      </w:r>
    </w:p>
    <w:p w14:paraId="505BF0D5" w14:textId="77777777" w:rsidR="00961BC4" w:rsidRDefault="00961BC4" w:rsidP="00961BC4">
      <w:pPr>
        <w:pStyle w:val="PL"/>
      </w:pPr>
      <w:r>
        <w:t xml:space="preserve">        precedence:</w:t>
      </w:r>
    </w:p>
    <w:p w14:paraId="7232FF41" w14:textId="77777777" w:rsidR="00961BC4" w:rsidRDefault="00961BC4" w:rsidP="00961BC4">
      <w:pPr>
        <w:pStyle w:val="PL"/>
      </w:pPr>
      <w:r>
        <w:t xml:space="preserve">          $ref: 'TS29571_CommonData.yaml#/components/schemas/Uinteger'</w:t>
      </w:r>
    </w:p>
    <w:p w14:paraId="297765B0" w14:textId="77777777" w:rsidR="00961BC4" w:rsidRDefault="00961BC4" w:rsidP="00961BC4">
      <w:pPr>
        <w:pStyle w:val="PL"/>
      </w:pPr>
      <w:r>
        <w:t xml:space="preserve">        afSigProtocol:</w:t>
      </w:r>
    </w:p>
    <w:p w14:paraId="6484DB31" w14:textId="77777777" w:rsidR="00961BC4" w:rsidRDefault="00961BC4" w:rsidP="00961BC4">
      <w:pPr>
        <w:pStyle w:val="PL"/>
      </w:pPr>
      <w:r>
        <w:t xml:space="preserve">          $ref: 'TS29512_Npcf_SMPolicyControl.yaml#/components/schemas/AfSigProtocol'</w:t>
      </w:r>
    </w:p>
    <w:p w14:paraId="57D9C0DD" w14:textId="77777777" w:rsidR="00961BC4" w:rsidRDefault="00961BC4" w:rsidP="00961BC4">
      <w:pPr>
        <w:pStyle w:val="PL"/>
      </w:pPr>
      <w:r>
        <w:t xml:space="preserve">        isAppRelocatable:</w:t>
      </w:r>
    </w:p>
    <w:p w14:paraId="57C8C4DC" w14:textId="77777777" w:rsidR="00961BC4" w:rsidRDefault="00961BC4" w:rsidP="00961BC4">
      <w:pPr>
        <w:pStyle w:val="PL"/>
      </w:pPr>
      <w:r>
        <w:t xml:space="preserve">          type: boolean</w:t>
      </w:r>
    </w:p>
    <w:p w14:paraId="4C351F50" w14:textId="77777777" w:rsidR="00961BC4" w:rsidRDefault="00961BC4" w:rsidP="00961BC4">
      <w:pPr>
        <w:pStyle w:val="PL"/>
      </w:pPr>
      <w:r>
        <w:t xml:space="preserve">          default: false</w:t>
      </w:r>
    </w:p>
    <w:p w14:paraId="2CFF0F6A" w14:textId="77777777" w:rsidR="00961BC4" w:rsidRDefault="00961BC4" w:rsidP="00961BC4">
      <w:pPr>
        <w:pStyle w:val="PL"/>
      </w:pPr>
      <w:r>
        <w:t xml:space="preserve">        isUeAddrPreserved:</w:t>
      </w:r>
    </w:p>
    <w:p w14:paraId="4FFF16B2" w14:textId="77777777" w:rsidR="00961BC4" w:rsidRDefault="00961BC4" w:rsidP="00961BC4">
      <w:pPr>
        <w:pStyle w:val="PL"/>
      </w:pPr>
      <w:r>
        <w:t xml:space="preserve">          type: boolean</w:t>
      </w:r>
    </w:p>
    <w:p w14:paraId="0816858E" w14:textId="77777777" w:rsidR="00961BC4" w:rsidRDefault="00961BC4" w:rsidP="00961BC4">
      <w:pPr>
        <w:pStyle w:val="PL"/>
      </w:pPr>
      <w:r>
        <w:t xml:space="preserve">          default: false</w:t>
      </w:r>
    </w:p>
    <w:p w14:paraId="630E58B9" w14:textId="77777777" w:rsidR="00961BC4" w:rsidRDefault="00961BC4" w:rsidP="00961BC4">
      <w:pPr>
        <w:pStyle w:val="PL"/>
      </w:pPr>
      <w:r>
        <w:t xml:space="preserve">        qosData:</w:t>
      </w:r>
    </w:p>
    <w:p w14:paraId="386E9DA1" w14:textId="77777777" w:rsidR="00961BC4" w:rsidRDefault="00961BC4" w:rsidP="00961BC4">
      <w:pPr>
        <w:pStyle w:val="PL"/>
      </w:pPr>
      <w:r>
        <w:t xml:space="preserve">          type: array</w:t>
      </w:r>
    </w:p>
    <w:p w14:paraId="06A1FCF6" w14:textId="77777777" w:rsidR="00961BC4" w:rsidRDefault="00961BC4" w:rsidP="00961BC4">
      <w:pPr>
        <w:pStyle w:val="PL"/>
      </w:pPr>
      <w:r>
        <w:t xml:space="preserve">          items:</w:t>
      </w:r>
    </w:p>
    <w:p w14:paraId="0F722A2F" w14:textId="77777777" w:rsidR="00961BC4" w:rsidRDefault="00961BC4" w:rsidP="00961BC4">
      <w:pPr>
        <w:pStyle w:val="PL"/>
      </w:pPr>
      <w:r>
        <w:t xml:space="preserve">            $ref: '#/components/schemas/QosDataList'</w:t>
      </w:r>
    </w:p>
    <w:p w14:paraId="29C9051F" w14:textId="77777777" w:rsidR="00961BC4" w:rsidRDefault="00961BC4" w:rsidP="00961BC4">
      <w:pPr>
        <w:pStyle w:val="PL"/>
      </w:pPr>
      <w:r>
        <w:t xml:space="preserve">        altQosParams:</w:t>
      </w:r>
    </w:p>
    <w:p w14:paraId="1FD64B02" w14:textId="77777777" w:rsidR="00961BC4" w:rsidRDefault="00961BC4" w:rsidP="00961BC4">
      <w:pPr>
        <w:pStyle w:val="PL"/>
      </w:pPr>
      <w:r>
        <w:t xml:space="preserve">          type: array</w:t>
      </w:r>
    </w:p>
    <w:p w14:paraId="7B084FE8" w14:textId="77777777" w:rsidR="00961BC4" w:rsidRDefault="00961BC4" w:rsidP="00961BC4">
      <w:pPr>
        <w:pStyle w:val="PL"/>
      </w:pPr>
      <w:r>
        <w:t xml:space="preserve">          items:</w:t>
      </w:r>
    </w:p>
    <w:p w14:paraId="08EE82BA" w14:textId="77777777" w:rsidR="00961BC4" w:rsidRDefault="00961BC4" w:rsidP="00961BC4">
      <w:pPr>
        <w:pStyle w:val="PL"/>
      </w:pPr>
      <w:r>
        <w:t xml:space="preserve">            $ref: '#/components/schemas/QosDataList'</w:t>
      </w:r>
    </w:p>
    <w:p w14:paraId="4119CE65" w14:textId="77777777" w:rsidR="00961BC4" w:rsidRDefault="00961BC4" w:rsidP="00961BC4">
      <w:pPr>
        <w:pStyle w:val="PL"/>
      </w:pPr>
      <w:r>
        <w:t xml:space="preserve">        trafficControlData:</w:t>
      </w:r>
    </w:p>
    <w:p w14:paraId="160FD4B5" w14:textId="77777777" w:rsidR="00961BC4" w:rsidRDefault="00961BC4" w:rsidP="00961BC4">
      <w:pPr>
        <w:pStyle w:val="PL"/>
      </w:pPr>
      <w:r>
        <w:t xml:space="preserve">          type: array</w:t>
      </w:r>
    </w:p>
    <w:p w14:paraId="785FD953" w14:textId="77777777" w:rsidR="00961BC4" w:rsidRDefault="00961BC4" w:rsidP="00961BC4">
      <w:pPr>
        <w:pStyle w:val="PL"/>
      </w:pPr>
      <w:r>
        <w:t xml:space="preserve">          items:</w:t>
      </w:r>
    </w:p>
    <w:p w14:paraId="1021407D" w14:textId="77777777" w:rsidR="00961BC4" w:rsidRDefault="00961BC4" w:rsidP="00961BC4">
      <w:pPr>
        <w:pStyle w:val="PL"/>
      </w:pPr>
      <w:r>
        <w:t xml:space="preserve">            $ref: '#/components/schemas/TrafficControlDataList'</w:t>
      </w:r>
    </w:p>
    <w:p w14:paraId="66B3AE49" w14:textId="77777777" w:rsidR="00961BC4" w:rsidRDefault="00961BC4" w:rsidP="00961BC4">
      <w:pPr>
        <w:pStyle w:val="PL"/>
      </w:pPr>
      <w:r>
        <w:t xml:space="preserve">        conditionData:</w:t>
      </w:r>
    </w:p>
    <w:p w14:paraId="16320D2D" w14:textId="77777777" w:rsidR="00961BC4" w:rsidRDefault="00961BC4" w:rsidP="00961BC4">
      <w:pPr>
        <w:pStyle w:val="PL"/>
      </w:pPr>
      <w:r>
        <w:t xml:space="preserve">            $ref: 'TS29512_Npcf_SMPolicyControl.yaml#/components/schemas/ConditionData'</w:t>
      </w:r>
    </w:p>
    <w:p w14:paraId="193024FB" w14:textId="77777777" w:rsidR="00961BC4" w:rsidRDefault="00961BC4" w:rsidP="00961BC4">
      <w:pPr>
        <w:pStyle w:val="PL"/>
      </w:pPr>
      <w:r>
        <w:t xml:space="preserve">        tscaiInputDl:</w:t>
      </w:r>
    </w:p>
    <w:p w14:paraId="67077C69" w14:textId="77777777" w:rsidR="00961BC4" w:rsidRDefault="00961BC4" w:rsidP="00961BC4">
      <w:pPr>
        <w:pStyle w:val="PL"/>
      </w:pPr>
      <w:r>
        <w:t xml:space="preserve">          $ref: 'TS29514_Npcf_PolicyAuthorization.yaml#/components/schemas/TscaiInputContainer'</w:t>
      </w:r>
    </w:p>
    <w:p w14:paraId="253CB012" w14:textId="77777777" w:rsidR="00961BC4" w:rsidRDefault="00961BC4" w:rsidP="00961BC4">
      <w:pPr>
        <w:pStyle w:val="PL"/>
      </w:pPr>
      <w:r>
        <w:t xml:space="preserve">        tscaiInputUl:</w:t>
      </w:r>
    </w:p>
    <w:p w14:paraId="243B79E8" w14:textId="77777777" w:rsidR="00961BC4" w:rsidRDefault="00961BC4" w:rsidP="00961BC4">
      <w:pPr>
        <w:pStyle w:val="PL"/>
      </w:pPr>
      <w:r>
        <w:t xml:space="preserve">          $ref: 'TS29514_Npcf_PolicyAuthorization.yaml#/components/schemas/TscaiInputContainer'</w:t>
      </w:r>
    </w:p>
    <w:p w14:paraId="18C08B2E" w14:textId="77777777" w:rsidR="00961BC4" w:rsidRDefault="00961BC4" w:rsidP="00961BC4">
      <w:pPr>
        <w:pStyle w:val="PL"/>
      </w:pPr>
    </w:p>
    <w:p w14:paraId="2DA82BA5" w14:textId="77777777" w:rsidR="00961BC4" w:rsidRDefault="00961BC4" w:rsidP="00961BC4">
      <w:pPr>
        <w:pStyle w:val="PL"/>
      </w:pPr>
      <w:r>
        <w:t xml:space="preserve">    SnssaiInfo:</w:t>
      </w:r>
    </w:p>
    <w:p w14:paraId="279F1ACE" w14:textId="77777777" w:rsidR="00961BC4" w:rsidRDefault="00961BC4" w:rsidP="00961BC4">
      <w:pPr>
        <w:pStyle w:val="PL"/>
      </w:pPr>
      <w:r>
        <w:t xml:space="preserve">      type: object</w:t>
      </w:r>
    </w:p>
    <w:p w14:paraId="1DD41DB7" w14:textId="77777777" w:rsidR="00961BC4" w:rsidRDefault="00961BC4" w:rsidP="00961BC4">
      <w:pPr>
        <w:pStyle w:val="PL"/>
      </w:pPr>
      <w:r>
        <w:t xml:space="preserve">      properties:</w:t>
      </w:r>
    </w:p>
    <w:p w14:paraId="6D84B6E4" w14:textId="77777777" w:rsidR="00961BC4" w:rsidRDefault="00961BC4" w:rsidP="00961BC4">
      <w:pPr>
        <w:pStyle w:val="PL"/>
      </w:pPr>
      <w:r>
        <w:t xml:space="preserve">        plmnInfo:</w:t>
      </w:r>
    </w:p>
    <w:p w14:paraId="176938A0" w14:textId="77777777" w:rsidR="00961BC4" w:rsidRDefault="00961BC4" w:rsidP="00961BC4">
      <w:pPr>
        <w:pStyle w:val="PL"/>
      </w:pPr>
      <w:r>
        <w:t xml:space="preserve">          $ref: 'TS28541_NrNrm.yaml#/components/schemas/PlmnInfo'</w:t>
      </w:r>
    </w:p>
    <w:p w14:paraId="3AAE05E7" w14:textId="77777777" w:rsidR="00961BC4" w:rsidRDefault="00961BC4" w:rsidP="00961BC4">
      <w:pPr>
        <w:pStyle w:val="PL"/>
      </w:pPr>
      <w:r>
        <w:t xml:space="preserve">        administrativeState:</w:t>
      </w:r>
    </w:p>
    <w:p w14:paraId="4125361A" w14:textId="77777777" w:rsidR="00961BC4" w:rsidRDefault="00961BC4" w:rsidP="00961BC4">
      <w:pPr>
        <w:pStyle w:val="PL"/>
      </w:pPr>
      <w:r>
        <w:t xml:space="preserve">          $ref: 'TS28623_ComDefs.yaml#/components/schemas/AdministrativeState'</w:t>
      </w:r>
    </w:p>
    <w:p w14:paraId="4B994C5A" w14:textId="77777777" w:rsidR="00961BC4" w:rsidRDefault="00961BC4" w:rsidP="00961BC4">
      <w:pPr>
        <w:pStyle w:val="PL"/>
      </w:pPr>
    </w:p>
    <w:p w14:paraId="5312E86B" w14:textId="77777777" w:rsidR="00961BC4" w:rsidRDefault="00961BC4" w:rsidP="00961BC4">
      <w:pPr>
        <w:pStyle w:val="PL"/>
      </w:pPr>
      <w:r>
        <w:t xml:space="preserve">    NsacfInfoSnssai:</w:t>
      </w:r>
    </w:p>
    <w:p w14:paraId="176B34E7" w14:textId="77777777" w:rsidR="00961BC4" w:rsidRDefault="00961BC4" w:rsidP="00961BC4">
      <w:pPr>
        <w:pStyle w:val="PL"/>
      </w:pPr>
      <w:r>
        <w:t xml:space="preserve">      type: object</w:t>
      </w:r>
    </w:p>
    <w:p w14:paraId="06D94834" w14:textId="77777777" w:rsidR="00961BC4" w:rsidRDefault="00961BC4" w:rsidP="00961BC4">
      <w:pPr>
        <w:pStyle w:val="PL"/>
      </w:pPr>
      <w:r>
        <w:t xml:space="preserve">      properties:</w:t>
      </w:r>
    </w:p>
    <w:p w14:paraId="58B3B4E7" w14:textId="77777777" w:rsidR="00961BC4" w:rsidRDefault="00961BC4" w:rsidP="00961BC4">
      <w:pPr>
        <w:pStyle w:val="PL"/>
      </w:pPr>
      <w:r>
        <w:t xml:space="preserve">        SnssaiInfo:</w:t>
      </w:r>
    </w:p>
    <w:p w14:paraId="012FDCBC" w14:textId="77777777" w:rsidR="00961BC4" w:rsidRDefault="00961BC4" w:rsidP="00961BC4">
      <w:pPr>
        <w:pStyle w:val="PL"/>
      </w:pPr>
      <w:r>
        <w:t xml:space="preserve">          $ref: '#/components/schemas/SnssaiInfo'</w:t>
      </w:r>
    </w:p>
    <w:p w14:paraId="2433D178" w14:textId="77777777" w:rsidR="00961BC4" w:rsidRDefault="00961BC4" w:rsidP="00961BC4">
      <w:pPr>
        <w:pStyle w:val="PL"/>
      </w:pPr>
      <w:r>
        <w:t xml:space="preserve">        isSubjectToNsac:</w:t>
      </w:r>
    </w:p>
    <w:p w14:paraId="72F7B2C5" w14:textId="77777777" w:rsidR="00961BC4" w:rsidRDefault="00961BC4" w:rsidP="00961BC4">
      <w:pPr>
        <w:pStyle w:val="PL"/>
      </w:pPr>
      <w:r>
        <w:t xml:space="preserve">          type: boolean</w:t>
      </w:r>
    </w:p>
    <w:p w14:paraId="23923487" w14:textId="77777777" w:rsidR="00961BC4" w:rsidRDefault="00961BC4" w:rsidP="00961BC4">
      <w:pPr>
        <w:pStyle w:val="PL"/>
      </w:pPr>
      <w:r>
        <w:t xml:space="preserve">          default: false</w:t>
      </w:r>
    </w:p>
    <w:p w14:paraId="3AF5F224" w14:textId="77777777" w:rsidR="00961BC4" w:rsidRDefault="00961BC4" w:rsidP="00961BC4">
      <w:pPr>
        <w:pStyle w:val="PL"/>
      </w:pPr>
      <w:r>
        <w:t xml:space="preserve">        maxNumberofUEs:</w:t>
      </w:r>
    </w:p>
    <w:p w14:paraId="0857136B" w14:textId="77777777" w:rsidR="00961BC4" w:rsidRDefault="00961BC4" w:rsidP="00961BC4">
      <w:pPr>
        <w:pStyle w:val="PL"/>
      </w:pPr>
      <w:r>
        <w:t xml:space="preserve">          type: integer</w:t>
      </w:r>
    </w:p>
    <w:p w14:paraId="0F90962A" w14:textId="77777777" w:rsidR="00961BC4" w:rsidRDefault="00961BC4" w:rsidP="00961BC4">
      <w:pPr>
        <w:pStyle w:val="PL"/>
      </w:pPr>
      <w:r>
        <w:t xml:space="preserve">        eACMode:</w:t>
      </w:r>
    </w:p>
    <w:p w14:paraId="38DD75C4" w14:textId="77777777" w:rsidR="00961BC4" w:rsidRDefault="00961BC4" w:rsidP="00961BC4">
      <w:pPr>
        <w:pStyle w:val="PL"/>
      </w:pPr>
      <w:r>
        <w:t xml:space="preserve">          type: string</w:t>
      </w:r>
    </w:p>
    <w:p w14:paraId="22FBB600" w14:textId="77777777" w:rsidR="00961BC4" w:rsidRDefault="00961BC4" w:rsidP="00961BC4">
      <w:pPr>
        <w:pStyle w:val="PL"/>
      </w:pPr>
      <w:r>
        <w:t xml:space="preserve">          readOnly: true</w:t>
      </w:r>
    </w:p>
    <w:p w14:paraId="2D81D0A7" w14:textId="77777777" w:rsidR="00961BC4" w:rsidRDefault="00961BC4" w:rsidP="00961BC4">
      <w:pPr>
        <w:pStyle w:val="PL"/>
      </w:pPr>
      <w:r>
        <w:t xml:space="preserve">          enum:</w:t>
      </w:r>
    </w:p>
    <w:p w14:paraId="682E686A" w14:textId="77777777" w:rsidR="00961BC4" w:rsidRDefault="00961BC4" w:rsidP="00961BC4">
      <w:pPr>
        <w:pStyle w:val="PL"/>
      </w:pPr>
      <w:r>
        <w:t xml:space="preserve">            - INACTIVE</w:t>
      </w:r>
    </w:p>
    <w:p w14:paraId="57688ADD" w14:textId="77777777" w:rsidR="00961BC4" w:rsidRDefault="00961BC4" w:rsidP="00961BC4">
      <w:pPr>
        <w:pStyle w:val="PL"/>
      </w:pPr>
      <w:r>
        <w:t xml:space="preserve">            - ACTIVE</w:t>
      </w:r>
    </w:p>
    <w:p w14:paraId="60A430C0" w14:textId="77777777" w:rsidR="00961BC4" w:rsidRDefault="00961BC4" w:rsidP="00961BC4">
      <w:pPr>
        <w:pStyle w:val="PL"/>
      </w:pPr>
      <w:r>
        <w:t xml:space="preserve">          default: INACTIVE</w:t>
      </w:r>
    </w:p>
    <w:p w14:paraId="15EF283E" w14:textId="77777777" w:rsidR="00961BC4" w:rsidRDefault="00961BC4" w:rsidP="00961BC4">
      <w:pPr>
        <w:pStyle w:val="PL"/>
      </w:pPr>
      <w:r>
        <w:t xml:space="preserve">        activeEacThreshold:</w:t>
      </w:r>
    </w:p>
    <w:p w14:paraId="12E79AFB" w14:textId="77777777" w:rsidR="00961BC4" w:rsidRDefault="00961BC4" w:rsidP="00961BC4">
      <w:pPr>
        <w:pStyle w:val="PL"/>
      </w:pPr>
      <w:r>
        <w:t xml:space="preserve">          type: integer</w:t>
      </w:r>
    </w:p>
    <w:p w14:paraId="5A315B76" w14:textId="77777777" w:rsidR="00961BC4" w:rsidRDefault="00961BC4" w:rsidP="00961BC4">
      <w:pPr>
        <w:pStyle w:val="PL"/>
      </w:pPr>
      <w:r>
        <w:t xml:space="preserve">          default: 0</w:t>
      </w:r>
    </w:p>
    <w:p w14:paraId="328E9443" w14:textId="77777777" w:rsidR="00961BC4" w:rsidRDefault="00961BC4" w:rsidP="00961BC4">
      <w:pPr>
        <w:pStyle w:val="PL"/>
      </w:pPr>
      <w:r>
        <w:t xml:space="preserve">        deactiveEacThreshold:</w:t>
      </w:r>
    </w:p>
    <w:p w14:paraId="22DA9260" w14:textId="77777777" w:rsidR="00961BC4" w:rsidRDefault="00961BC4" w:rsidP="00961BC4">
      <w:pPr>
        <w:pStyle w:val="PL"/>
      </w:pPr>
      <w:r>
        <w:t xml:space="preserve">          type: integer</w:t>
      </w:r>
    </w:p>
    <w:p w14:paraId="362E4404" w14:textId="77777777" w:rsidR="00961BC4" w:rsidRDefault="00961BC4" w:rsidP="00961BC4">
      <w:pPr>
        <w:pStyle w:val="PL"/>
      </w:pPr>
      <w:r>
        <w:t xml:space="preserve">          default: 100</w:t>
      </w:r>
    </w:p>
    <w:p w14:paraId="27F430CF" w14:textId="77777777" w:rsidR="00961BC4" w:rsidRDefault="00961BC4" w:rsidP="00961BC4">
      <w:pPr>
        <w:pStyle w:val="PL"/>
      </w:pPr>
      <w:r>
        <w:t xml:space="preserve">        numberofUEs:</w:t>
      </w:r>
    </w:p>
    <w:p w14:paraId="5E01497E" w14:textId="77777777" w:rsidR="00961BC4" w:rsidRDefault="00961BC4" w:rsidP="00961BC4">
      <w:pPr>
        <w:pStyle w:val="PL"/>
      </w:pPr>
      <w:r>
        <w:t xml:space="preserve">          type: integer</w:t>
      </w:r>
    </w:p>
    <w:p w14:paraId="726D4DDF" w14:textId="77777777" w:rsidR="00961BC4" w:rsidRDefault="00961BC4" w:rsidP="00961BC4">
      <w:pPr>
        <w:pStyle w:val="PL"/>
      </w:pPr>
      <w:r>
        <w:t xml:space="preserve">          readOnly: true</w:t>
      </w:r>
    </w:p>
    <w:p w14:paraId="665161D0" w14:textId="77777777" w:rsidR="00961BC4" w:rsidRDefault="00961BC4" w:rsidP="00961BC4">
      <w:pPr>
        <w:pStyle w:val="PL"/>
      </w:pPr>
      <w:r>
        <w:t xml:space="preserve">        uEIdList:</w:t>
      </w:r>
    </w:p>
    <w:p w14:paraId="5B2267DD" w14:textId="77777777" w:rsidR="00961BC4" w:rsidRDefault="00961BC4" w:rsidP="00961BC4">
      <w:pPr>
        <w:pStyle w:val="PL"/>
      </w:pPr>
      <w:r>
        <w:t xml:space="preserve">          type: array</w:t>
      </w:r>
    </w:p>
    <w:p w14:paraId="51F77A6D" w14:textId="77777777" w:rsidR="00961BC4" w:rsidRDefault="00961BC4" w:rsidP="00961BC4">
      <w:pPr>
        <w:pStyle w:val="PL"/>
      </w:pPr>
      <w:r>
        <w:t xml:space="preserve">          items:</w:t>
      </w:r>
    </w:p>
    <w:p w14:paraId="1E208C14" w14:textId="77777777" w:rsidR="00961BC4" w:rsidRDefault="00961BC4" w:rsidP="00961BC4">
      <w:pPr>
        <w:pStyle w:val="PL"/>
      </w:pPr>
      <w:r>
        <w:t xml:space="preserve">            type: string</w:t>
      </w:r>
    </w:p>
    <w:p w14:paraId="61AAA4FE" w14:textId="77777777" w:rsidR="00961BC4" w:rsidRDefault="00961BC4" w:rsidP="00961BC4">
      <w:pPr>
        <w:pStyle w:val="PL"/>
      </w:pPr>
      <w:r>
        <w:t xml:space="preserve">          readOnly: true  </w:t>
      </w:r>
    </w:p>
    <w:p w14:paraId="6A889A49" w14:textId="77777777" w:rsidR="00961BC4" w:rsidRDefault="00961BC4" w:rsidP="00961BC4">
      <w:pPr>
        <w:pStyle w:val="PL"/>
      </w:pPr>
      <w:r>
        <w:t xml:space="preserve">        maxNumberofPDUSessions:</w:t>
      </w:r>
    </w:p>
    <w:p w14:paraId="1593BF95" w14:textId="77777777" w:rsidR="00961BC4" w:rsidRDefault="00961BC4" w:rsidP="00961BC4">
      <w:pPr>
        <w:pStyle w:val="PL"/>
      </w:pPr>
      <w:r>
        <w:t xml:space="preserve">          type: integer</w:t>
      </w:r>
    </w:p>
    <w:p w14:paraId="60298188" w14:textId="77777777" w:rsidR="00961BC4" w:rsidRDefault="00961BC4" w:rsidP="00961BC4">
      <w:pPr>
        <w:pStyle w:val="PL"/>
      </w:pPr>
      <w:r>
        <w:t xml:space="preserve">     </w:t>
      </w:r>
    </w:p>
    <w:p w14:paraId="335B2668" w14:textId="77777777" w:rsidR="00961BC4" w:rsidRDefault="00961BC4" w:rsidP="00961BC4">
      <w:pPr>
        <w:pStyle w:val="PL"/>
      </w:pPr>
      <w:r>
        <w:t xml:space="preserve">    NRTACRange:</w:t>
      </w:r>
    </w:p>
    <w:p w14:paraId="4ADD421E" w14:textId="77777777" w:rsidR="00961BC4" w:rsidRDefault="00961BC4" w:rsidP="00961BC4">
      <w:pPr>
        <w:pStyle w:val="PL"/>
      </w:pPr>
      <w:r>
        <w:t xml:space="preserve">      type: object</w:t>
      </w:r>
    </w:p>
    <w:p w14:paraId="253E46AD" w14:textId="77777777" w:rsidR="00961BC4" w:rsidRDefault="00961BC4" w:rsidP="00961BC4">
      <w:pPr>
        <w:pStyle w:val="PL"/>
      </w:pPr>
      <w:r>
        <w:t xml:space="preserve">      properties:</w:t>
      </w:r>
    </w:p>
    <w:p w14:paraId="612A2327" w14:textId="77777777" w:rsidR="00961BC4" w:rsidRDefault="00961BC4" w:rsidP="00961BC4">
      <w:pPr>
        <w:pStyle w:val="PL"/>
      </w:pPr>
      <w:r>
        <w:t xml:space="preserve">        nRTACstart:</w:t>
      </w:r>
    </w:p>
    <w:p w14:paraId="289373E0" w14:textId="77777777" w:rsidR="00961BC4" w:rsidRDefault="00961BC4" w:rsidP="00961BC4">
      <w:pPr>
        <w:pStyle w:val="PL"/>
      </w:pPr>
      <w:r>
        <w:t xml:space="preserve">          type: string</w:t>
      </w:r>
    </w:p>
    <w:p w14:paraId="3BD110A6" w14:textId="77777777" w:rsidR="00961BC4" w:rsidRDefault="00961BC4" w:rsidP="00961BC4">
      <w:pPr>
        <w:pStyle w:val="PL"/>
      </w:pPr>
      <w:r>
        <w:t xml:space="preserve">        nRTACend:</w:t>
      </w:r>
    </w:p>
    <w:p w14:paraId="5E787397" w14:textId="77777777" w:rsidR="00961BC4" w:rsidRDefault="00961BC4" w:rsidP="00961BC4">
      <w:pPr>
        <w:pStyle w:val="PL"/>
      </w:pPr>
      <w:r>
        <w:t xml:space="preserve">          type: string</w:t>
      </w:r>
    </w:p>
    <w:p w14:paraId="4DF7460A" w14:textId="77777777" w:rsidR="00961BC4" w:rsidRDefault="00961BC4" w:rsidP="00961BC4">
      <w:pPr>
        <w:pStyle w:val="PL"/>
      </w:pPr>
      <w:r>
        <w:t xml:space="preserve">        nRTACpattern:</w:t>
      </w:r>
    </w:p>
    <w:p w14:paraId="2246D3D6" w14:textId="77777777" w:rsidR="00961BC4" w:rsidRDefault="00961BC4" w:rsidP="00961BC4">
      <w:pPr>
        <w:pStyle w:val="PL"/>
      </w:pPr>
      <w:r>
        <w:t xml:space="preserve">          type: string</w:t>
      </w:r>
    </w:p>
    <w:p w14:paraId="1239894B" w14:textId="77777777" w:rsidR="00961BC4" w:rsidRDefault="00961BC4" w:rsidP="00961BC4">
      <w:pPr>
        <w:pStyle w:val="PL"/>
      </w:pPr>
      <w:r>
        <w:t xml:space="preserve">          </w:t>
      </w:r>
    </w:p>
    <w:p w14:paraId="4454BFD6" w14:textId="77777777" w:rsidR="00961BC4" w:rsidRDefault="00961BC4" w:rsidP="00961BC4">
      <w:pPr>
        <w:pStyle w:val="PL"/>
      </w:pPr>
      <w:r>
        <w:t xml:space="preserve">    TaiRange:</w:t>
      </w:r>
    </w:p>
    <w:p w14:paraId="02505A6D" w14:textId="77777777" w:rsidR="00961BC4" w:rsidRDefault="00961BC4" w:rsidP="00961BC4">
      <w:pPr>
        <w:pStyle w:val="PL"/>
      </w:pPr>
      <w:r>
        <w:t xml:space="preserve">      type: object</w:t>
      </w:r>
    </w:p>
    <w:p w14:paraId="5FA9A75E" w14:textId="77777777" w:rsidR="00961BC4" w:rsidRDefault="00961BC4" w:rsidP="00961BC4">
      <w:pPr>
        <w:pStyle w:val="PL"/>
      </w:pPr>
      <w:r>
        <w:t xml:space="preserve">      properties:</w:t>
      </w:r>
    </w:p>
    <w:p w14:paraId="0A869B98" w14:textId="77777777" w:rsidR="00961BC4" w:rsidRDefault="00961BC4" w:rsidP="00961BC4">
      <w:pPr>
        <w:pStyle w:val="PL"/>
      </w:pPr>
      <w:r>
        <w:t xml:space="preserve">        plmnId:</w:t>
      </w:r>
    </w:p>
    <w:p w14:paraId="690BC38C" w14:textId="77777777" w:rsidR="00961BC4" w:rsidRDefault="00961BC4" w:rsidP="00961BC4">
      <w:pPr>
        <w:pStyle w:val="PL"/>
      </w:pPr>
      <w:r>
        <w:t xml:space="preserve">          $ref: 'TS28623_ComDefs.yaml#/components/schemas/PlmnId'</w:t>
      </w:r>
    </w:p>
    <w:p w14:paraId="0359CDF2" w14:textId="77777777" w:rsidR="00961BC4" w:rsidRDefault="00961BC4" w:rsidP="00961BC4">
      <w:pPr>
        <w:pStyle w:val="PL"/>
      </w:pPr>
      <w:r>
        <w:t xml:space="preserve">        nRTACRangelist:</w:t>
      </w:r>
    </w:p>
    <w:p w14:paraId="273E6899" w14:textId="77777777" w:rsidR="00961BC4" w:rsidRDefault="00961BC4" w:rsidP="00961BC4">
      <w:pPr>
        <w:pStyle w:val="PL"/>
      </w:pPr>
      <w:r>
        <w:t xml:space="preserve">          type: array</w:t>
      </w:r>
    </w:p>
    <w:p w14:paraId="203F8B74" w14:textId="77777777" w:rsidR="00961BC4" w:rsidRDefault="00961BC4" w:rsidP="00961BC4">
      <w:pPr>
        <w:pStyle w:val="PL"/>
      </w:pPr>
      <w:r>
        <w:t xml:space="preserve">          items:</w:t>
      </w:r>
    </w:p>
    <w:p w14:paraId="40D59AC3" w14:textId="77777777" w:rsidR="00961BC4" w:rsidRDefault="00961BC4" w:rsidP="00961BC4">
      <w:pPr>
        <w:pStyle w:val="PL"/>
      </w:pPr>
      <w:r>
        <w:t xml:space="preserve">            $ref: '#/components/schemas/NRTACRange'</w:t>
      </w:r>
    </w:p>
    <w:p w14:paraId="5D9EF877" w14:textId="77777777" w:rsidR="00961BC4" w:rsidRDefault="00961BC4" w:rsidP="00961BC4">
      <w:pPr>
        <w:pStyle w:val="PL"/>
      </w:pPr>
    </w:p>
    <w:p w14:paraId="36AECDF7" w14:textId="77777777" w:rsidR="00961BC4" w:rsidRDefault="00961BC4" w:rsidP="00961BC4">
      <w:pPr>
        <w:pStyle w:val="PL"/>
      </w:pPr>
      <w:r>
        <w:t xml:space="preserve">    GUAMInfo:</w:t>
      </w:r>
    </w:p>
    <w:p w14:paraId="6B204350" w14:textId="77777777" w:rsidR="00961BC4" w:rsidRDefault="00961BC4" w:rsidP="00961BC4">
      <w:pPr>
        <w:pStyle w:val="PL"/>
      </w:pPr>
      <w:r>
        <w:t xml:space="preserve">      type: object</w:t>
      </w:r>
    </w:p>
    <w:p w14:paraId="4FC331F2" w14:textId="77777777" w:rsidR="00961BC4" w:rsidRDefault="00961BC4" w:rsidP="00961BC4">
      <w:pPr>
        <w:pStyle w:val="PL"/>
      </w:pPr>
      <w:r>
        <w:t xml:space="preserve">      properties:</w:t>
      </w:r>
    </w:p>
    <w:p w14:paraId="0E6001AF" w14:textId="77777777" w:rsidR="00961BC4" w:rsidRDefault="00961BC4" w:rsidP="00961BC4">
      <w:pPr>
        <w:pStyle w:val="PL"/>
      </w:pPr>
      <w:r>
        <w:t xml:space="preserve">          pLMNId: </w:t>
      </w:r>
    </w:p>
    <w:p w14:paraId="142D5837" w14:textId="77777777" w:rsidR="00961BC4" w:rsidRDefault="00961BC4" w:rsidP="00961BC4">
      <w:pPr>
        <w:pStyle w:val="PL"/>
      </w:pPr>
      <w:r>
        <w:t xml:space="preserve">            $ref: 'TS28623_ComDefs.yaml#/components/schemas/PlmnId'</w:t>
      </w:r>
    </w:p>
    <w:p w14:paraId="2A9DEDF4" w14:textId="77777777" w:rsidR="00961BC4" w:rsidRDefault="00961BC4" w:rsidP="00961BC4">
      <w:pPr>
        <w:pStyle w:val="PL"/>
      </w:pPr>
      <w:r>
        <w:t xml:space="preserve">          aMFIdentifier:</w:t>
      </w:r>
    </w:p>
    <w:p w14:paraId="07BE776C" w14:textId="77777777" w:rsidR="00961BC4" w:rsidRDefault="00961BC4" w:rsidP="00961BC4">
      <w:pPr>
        <w:pStyle w:val="PL"/>
      </w:pPr>
      <w:r>
        <w:t xml:space="preserve">            type: integer   </w:t>
      </w:r>
    </w:p>
    <w:p w14:paraId="30F80C2E" w14:textId="77777777" w:rsidR="00961BC4" w:rsidRDefault="00961BC4" w:rsidP="00961BC4">
      <w:pPr>
        <w:pStyle w:val="PL"/>
      </w:pPr>
      <w:r>
        <w:t xml:space="preserve">       </w:t>
      </w:r>
    </w:p>
    <w:p w14:paraId="36F7FF0D" w14:textId="77777777" w:rsidR="00961BC4" w:rsidRDefault="00961BC4" w:rsidP="00961BC4">
      <w:pPr>
        <w:pStyle w:val="PL"/>
      </w:pPr>
      <w:r>
        <w:t xml:space="preserve">    SupportedBMOList:</w:t>
      </w:r>
    </w:p>
    <w:p w14:paraId="6300745B" w14:textId="77777777" w:rsidR="00961BC4" w:rsidRDefault="00961BC4" w:rsidP="00961BC4">
      <w:pPr>
        <w:pStyle w:val="PL"/>
      </w:pPr>
      <w:r>
        <w:t xml:space="preserve">      type: array</w:t>
      </w:r>
    </w:p>
    <w:p w14:paraId="237CB0B6" w14:textId="77777777" w:rsidR="00961BC4" w:rsidRDefault="00961BC4" w:rsidP="00961BC4">
      <w:pPr>
        <w:pStyle w:val="PL"/>
      </w:pPr>
      <w:r>
        <w:t xml:space="preserve">      items:</w:t>
      </w:r>
    </w:p>
    <w:p w14:paraId="0193EDF1" w14:textId="77777777" w:rsidR="00961BC4" w:rsidRDefault="00961BC4" w:rsidP="00961BC4">
      <w:pPr>
        <w:pStyle w:val="PL"/>
      </w:pPr>
      <w:r>
        <w:t xml:space="preserve">        type: string</w:t>
      </w:r>
    </w:p>
    <w:p w14:paraId="231BF664" w14:textId="77777777" w:rsidR="00961BC4" w:rsidRDefault="00961BC4" w:rsidP="00961BC4">
      <w:pPr>
        <w:pStyle w:val="PL"/>
      </w:pPr>
      <w:r>
        <w:t xml:space="preserve">    </w:t>
      </w:r>
    </w:p>
    <w:p w14:paraId="02C82AE2" w14:textId="77777777" w:rsidR="00961BC4" w:rsidRDefault="00961BC4" w:rsidP="00961BC4">
      <w:pPr>
        <w:pStyle w:val="PL"/>
      </w:pPr>
      <w:r>
        <w:t xml:space="preserve">    ECSAddrConfigInfo:</w:t>
      </w:r>
    </w:p>
    <w:p w14:paraId="5421C2D4" w14:textId="77777777" w:rsidR="00961BC4" w:rsidRDefault="00961BC4" w:rsidP="00961BC4">
      <w:pPr>
        <w:pStyle w:val="PL"/>
      </w:pPr>
      <w:r>
        <w:t xml:space="preserve">      type: array</w:t>
      </w:r>
    </w:p>
    <w:p w14:paraId="2E3C3358" w14:textId="77777777" w:rsidR="00961BC4" w:rsidRDefault="00961BC4" w:rsidP="00961BC4">
      <w:pPr>
        <w:pStyle w:val="PL"/>
      </w:pPr>
      <w:r>
        <w:t xml:space="preserve">      items:</w:t>
      </w:r>
    </w:p>
    <w:p w14:paraId="568A947A" w14:textId="77777777" w:rsidR="00961BC4" w:rsidRDefault="00961BC4" w:rsidP="00961BC4">
      <w:pPr>
        <w:pStyle w:val="PL"/>
      </w:pPr>
      <w:r>
        <w:t xml:space="preserve">        type: string</w:t>
      </w:r>
    </w:p>
    <w:p w14:paraId="1D6F0089" w14:textId="77777777" w:rsidR="00961BC4" w:rsidRDefault="00961BC4" w:rsidP="00961BC4">
      <w:pPr>
        <w:pStyle w:val="PL"/>
      </w:pPr>
    </w:p>
    <w:p w14:paraId="4674570B" w14:textId="77777777" w:rsidR="00961BC4" w:rsidRDefault="00961BC4" w:rsidP="00961BC4">
      <w:pPr>
        <w:pStyle w:val="PL"/>
      </w:pPr>
      <w:r>
        <w:t xml:space="preserve">    DnnSmfInfoItem:</w:t>
      </w:r>
    </w:p>
    <w:p w14:paraId="783C2193" w14:textId="77777777" w:rsidR="00961BC4" w:rsidRDefault="00961BC4" w:rsidP="00961BC4">
      <w:pPr>
        <w:pStyle w:val="PL"/>
      </w:pPr>
      <w:r>
        <w:t xml:space="preserve">      type: object</w:t>
      </w:r>
    </w:p>
    <w:p w14:paraId="35E109C7" w14:textId="77777777" w:rsidR="00961BC4" w:rsidRDefault="00961BC4" w:rsidP="00961BC4">
      <w:pPr>
        <w:pStyle w:val="PL"/>
      </w:pPr>
      <w:r>
        <w:t xml:space="preserve">      properties:</w:t>
      </w:r>
    </w:p>
    <w:p w14:paraId="1540D70F" w14:textId="77777777" w:rsidR="00961BC4" w:rsidRDefault="00961BC4" w:rsidP="00961BC4">
      <w:pPr>
        <w:pStyle w:val="PL"/>
      </w:pPr>
      <w:r>
        <w:t xml:space="preserve">        dnn:</w:t>
      </w:r>
    </w:p>
    <w:p w14:paraId="73872407" w14:textId="77777777" w:rsidR="00961BC4" w:rsidRDefault="00961BC4" w:rsidP="00961BC4">
      <w:pPr>
        <w:pStyle w:val="PL"/>
      </w:pPr>
      <w:r>
        <w:t xml:space="preserve">          type: string</w:t>
      </w:r>
    </w:p>
    <w:p w14:paraId="227E089F" w14:textId="77777777" w:rsidR="00961BC4" w:rsidRDefault="00961BC4" w:rsidP="00961BC4">
      <w:pPr>
        <w:pStyle w:val="PL"/>
      </w:pPr>
      <w:r>
        <w:t xml:space="preserve">        dnaiList:</w:t>
      </w:r>
    </w:p>
    <w:p w14:paraId="581D7AC6" w14:textId="77777777" w:rsidR="00961BC4" w:rsidRDefault="00961BC4" w:rsidP="00961BC4">
      <w:pPr>
        <w:pStyle w:val="PL"/>
      </w:pPr>
      <w:r>
        <w:t xml:space="preserve">          type: array</w:t>
      </w:r>
    </w:p>
    <w:p w14:paraId="7DFBF4EA" w14:textId="77777777" w:rsidR="00961BC4" w:rsidRDefault="00961BC4" w:rsidP="00961BC4">
      <w:pPr>
        <w:pStyle w:val="PL"/>
      </w:pPr>
      <w:r>
        <w:t xml:space="preserve">          items:</w:t>
      </w:r>
    </w:p>
    <w:p w14:paraId="45EF9FEE" w14:textId="77777777" w:rsidR="00961BC4" w:rsidRDefault="00961BC4" w:rsidP="00961BC4">
      <w:pPr>
        <w:pStyle w:val="PL"/>
      </w:pPr>
      <w:r>
        <w:t xml:space="preserve">            $ref: 'TS29571_CommonData.yaml#/components/schemas/Dnai'</w:t>
      </w:r>
    </w:p>
    <w:p w14:paraId="14D74F18" w14:textId="77777777" w:rsidR="00961BC4" w:rsidRDefault="00961BC4" w:rsidP="00961BC4">
      <w:pPr>
        <w:pStyle w:val="PL"/>
      </w:pPr>
      <w:r>
        <w:t xml:space="preserve">          minItems: 1</w:t>
      </w:r>
    </w:p>
    <w:p w14:paraId="23021932" w14:textId="77777777" w:rsidR="00961BC4" w:rsidRDefault="00961BC4" w:rsidP="00961BC4">
      <w:pPr>
        <w:pStyle w:val="PL"/>
      </w:pPr>
    </w:p>
    <w:p w14:paraId="228D65F6" w14:textId="77777777" w:rsidR="00961BC4" w:rsidRDefault="00961BC4" w:rsidP="00961BC4">
      <w:pPr>
        <w:pStyle w:val="PL"/>
      </w:pPr>
      <w:r>
        <w:t xml:space="preserve">    dnaiSatelliteMapping:</w:t>
      </w:r>
    </w:p>
    <w:p w14:paraId="258D5D32" w14:textId="77777777" w:rsidR="00961BC4" w:rsidRDefault="00961BC4" w:rsidP="00961BC4">
      <w:pPr>
        <w:pStyle w:val="PL"/>
      </w:pPr>
      <w:r>
        <w:t xml:space="preserve">      type: object</w:t>
      </w:r>
    </w:p>
    <w:p w14:paraId="3B3CFDF0" w14:textId="77777777" w:rsidR="00961BC4" w:rsidRDefault="00961BC4" w:rsidP="00961BC4">
      <w:pPr>
        <w:pStyle w:val="PL"/>
      </w:pPr>
      <w:r>
        <w:t xml:space="preserve">      properties:</w:t>
      </w:r>
    </w:p>
    <w:p w14:paraId="2DE6B190" w14:textId="77777777" w:rsidR="00961BC4" w:rsidRDefault="00961BC4" w:rsidP="00961BC4">
      <w:pPr>
        <w:pStyle w:val="PL"/>
      </w:pPr>
      <w:r>
        <w:t xml:space="preserve">        dnaiList:</w:t>
      </w:r>
    </w:p>
    <w:p w14:paraId="06369ED5" w14:textId="77777777" w:rsidR="00961BC4" w:rsidRDefault="00961BC4" w:rsidP="00961BC4">
      <w:pPr>
        <w:pStyle w:val="PL"/>
      </w:pPr>
      <w:r>
        <w:t xml:space="preserve">          type: array</w:t>
      </w:r>
    </w:p>
    <w:p w14:paraId="787809B9" w14:textId="77777777" w:rsidR="00961BC4" w:rsidRDefault="00961BC4" w:rsidP="00961BC4">
      <w:pPr>
        <w:pStyle w:val="PL"/>
      </w:pPr>
      <w:r>
        <w:t xml:space="preserve">          items:</w:t>
      </w:r>
    </w:p>
    <w:p w14:paraId="3019EED3" w14:textId="77777777" w:rsidR="00961BC4" w:rsidRDefault="00961BC4" w:rsidP="00961BC4">
      <w:pPr>
        <w:pStyle w:val="PL"/>
      </w:pPr>
      <w:r>
        <w:t xml:space="preserve">            $ref: 'TS29571_CommonData.yaml#/components/schemas/Dnai'</w:t>
      </w:r>
    </w:p>
    <w:p w14:paraId="6DEBEECA" w14:textId="77777777" w:rsidR="00961BC4" w:rsidRDefault="00961BC4" w:rsidP="00961BC4">
      <w:pPr>
        <w:pStyle w:val="PL"/>
      </w:pPr>
      <w:r>
        <w:t xml:space="preserve">          minItems: 1</w:t>
      </w:r>
    </w:p>
    <w:p w14:paraId="0F34A8EE" w14:textId="77777777" w:rsidR="00961BC4" w:rsidRDefault="00961BC4" w:rsidP="00961BC4">
      <w:pPr>
        <w:pStyle w:val="PL"/>
      </w:pPr>
      <w:r>
        <w:t xml:space="preserve">        geoSatelliteId:</w:t>
      </w:r>
    </w:p>
    <w:p w14:paraId="72417B83" w14:textId="77777777" w:rsidR="00961BC4" w:rsidRDefault="00961BC4" w:rsidP="00961BC4">
      <w:pPr>
        <w:pStyle w:val="PL"/>
      </w:pPr>
      <w:r>
        <w:t xml:space="preserve">          type: string</w:t>
      </w:r>
    </w:p>
    <w:p w14:paraId="552C549D" w14:textId="77777777" w:rsidR="00961BC4" w:rsidRDefault="00961BC4" w:rsidP="00961BC4">
      <w:pPr>
        <w:pStyle w:val="PL"/>
      </w:pPr>
      <w:r>
        <w:t xml:space="preserve">          pattern: '^[0-9]{5}$'</w:t>
      </w:r>
    </w:p>
    <w:p w14:paraId="20B6E6F9" w14:textId="77777777" w:rsidR="00961BC4" w:rsidRDefault="00961BC4" w:rsidP="00961BC4">
      <w:pPr>
        <w:pStyle w:val="PL"/>
      </w:pPr>
    </w:p>
    <w:p w14:paraId="23C7B36E" w14:textId="77777777" w:rsidR="00961BC4" w:rsidRDefault="00961BC4" w:rsidP="00961BC4">
      <w:pPr>
        <w:pStyle w:val="PL"/>
      </w:pPr>
      <w:r>
        <w:t xml:space="preserve">    SnssaiSmfInfoItem:</w:t>
      </w:r>
    </w:p>
    <w:p w14:paraId="3F3B35B0" w14:textId="77777777" w:rsidR="00961BC4" w:rsidRDefault="00961BC4" w:rsidP="00961BC4">
      <w:pPr>
        <w:pStyle w:val="PL"/>
      </w:pPr>
      <w:r>
        <w:t xml:space="preserve">      type: object</w:t>
      </w:r>
    </w:p>
    <w:p w14:paraId="5D8779A7" w14:textId="77777777" w:rsidR="00961BC4" w:rsidRDefault="00961BC4" w:rsidP="00961BC4">
      <w:pPr>
        <w:pStyle w:val="PL"/>
      </w:pPr>
      <w:r>
        <w:t xml:space="preserve">      properties:</w:t>
      </w:r>
    </w:p>
    <w:p w14:paraId="3152D7E8" w14:textId="77777777" w:rsidR="00961BC4" w:rsidRDefault="00961BC4" w:rsidP="00961BC4">
      <w:pPr>
        <w:pStyle w:val="PL"/>
      </w:pPr>
      <w:r>
        <w:t xml:space="preserve">        sNSSAI:</w:t>
      </w:r>
    </w:p>
    <w:p w14:paraId="5231A9C2" w14:textId="77777777" w:rsidR="00961BC4" w:rsidRDefault="00961BC4" w:rsidP="00961BC4">
      <w:pPr>
        <w:pStyle w:val="PL"/>
      </w:pPr>
      <w:r>
        <w:t xml:space="preserve">          $ref: 'TS28541_NrNrm.yaml#/components/schemas/Snssai'</w:t>
      </w:r>
    </w:p>
    <w:p w14:paraId="564A6672" w14:textId="77777777" w:rsidR="00961BC4" w:rsidRDefault="00961BC4" w:rsidP="00961BC4">
      <w:pPr>
        <w:pStyle w:val="PL"/>
      </w:pPr>
      <w:r>
        <w:t xml:space="preserve">        dnnSmfInfoList:</w:t>
      </w:r>
    </w:p>
    <w:p w14:paraId="7F48FDA0" w14:textId="77777777" w:rsidR="00961BC4" w:rsidRDefault="00961BC4" w:rsidP="00961BC4">
      <w:pPr>
        <w:pStyle w:val="PL"/>
      </w:pPr>
      <w:r>
        <w:t xml:space="preserve">          type: array</w:t>
      </w:r>
    </w:p>
    <w:p w14:paraId="2E36D7A4" w14:textId="77777777" w:rsidR="00961BC4" w:rsidRDefault="00961BC4" w:rsidP="00961BC4">
      <w:pPr>
        <w:pStyle w:val="PL"/>
      </w:pPr>
      <w:r>
        <w:t xml:space="preserve">          items:</w:t>
      </w:r>
    </w:p>
    <w:p w14:paraId="08FB7371" w14:textId="77777777" w:rsidR="00961BC4" w:rsidRDefault="00961BC4" w:rsidP="00961BC4">
      <w:pPr>
        <w:pStyle w:val="PL"/>
      </w:pPr>
      <w:r>
        <w:t xml:space="preserve">            $ref: '#/components/schemas/DnnSmfInfoItem'</w:t>
      </w:r>
    </w:p>
    <w:p w14:paraId="318866C1" w14:textId="77777777" w:rsidR="00961BC4" w:rsidRDefault="00961BC4" w:rsidP="00961BC4">
      <w:pPr>
        <w:pStyle w:val="PL"/>
      </w:pPr>
    </w:p>
    <w:p w14:paraId="58DAD680" w14:textId="77777777" w:rsidR="00961BC4" w:rsidRDefault="00961BC4" w:rsidP="00961BC4">
      <w:pPr>
        <w:pStyle w:val="PL"/>
      </w:pPr>
      <w:r>
        <w:t xml:space="preserve">    5GCNfConnEcmInfoList:</w:t>
      </w:r>
    </w:p>
    <w:p w14:paraId="5E63C4EA" w14:textId="77777777" w:rsidR="00961BC4" w:rsidRDefault="00961BC4" w:rsidP="00961BC4">
      <w:pPr>
        <w:pStyle w:val="PL"/>
      </w:pPr>
      <w:r>
        <w:t xml:space="preserve">      type: array</w:t>
      </w:r>
    </w:p>
    <w:p w14:paraId="34862BBC" w14:textId="77777777" w:rsidR="00961BC4" w:rsidRDefault="00961BC4" w:rsidP="00961BC4">
      <w:pPr>
        <w:pStyle w:val="PL"/>
      </w:pPr>
      <w:r>
        <w:t xml:space="preserve">      items:</w:t>
      </w:r>
    </w:p>
    <w:p w14:paraId="1A48A643" w14:textId="77777777" w:rsidR="00961BC4" w:rsidRDefault="00961BC4" w:rsidP="00961BC4">
      <w:pPr>
        <w:pStyle w:val="PL"/>
      </w:pPr>
      <w:r>
        <w:t xml:space="preserve">        $ref: '#/components/schemas/5GCNfConnEcmInfo'</w:t>
      </w:r>
    </w:p>
    <w:p w14:paraId="701F1F72" w14:textId="77777777" w:rsidR="00961BC4" w:rsidRDefault="00961BC4" w:rsidP="00961BC4">
      <w:pPr>
        <w:pStyle w:val="PL"/>
      </w:pPr>
      <w:r>
        <w:t xml:space="preserve">    5GCNfConnEcmInfo:</w:t>
      </w:r>
    </w:p>
    <w:p w14:paraId="750640B6" w14:textId="77777777" w:rsidR="00961BC4" w:rsidRDefault="00961BC4" w:rsidP="00961BC4">
      <w:pPr>
        <w:pStyle w:val="PL"/>
      </w:pPr>
      <w:r>
        <w:t xml:space="preserve">      type: object</w:t>
      </w:r>
    </w:p>
    <w:p w14:paraId="0BED8054" w14:textId="77777777" w:rsidR="00961BC4" w:rsidRDefault="00961BC4" w:rsidP="00961BC4">
      <w:pPr>
        <w:pStyle w:val="PL"/>
      </w:pPr>
      <w:r>
        <w:t xml:space="preserve">      description: 'Store the 5GC NF connection information'</w:t>
      </w:r>
    </w:p>
    <w:p w14:paraId="3160D3E2" w14:textId="77777777" w:rsidR="00961BC4" w:rsidRDefault="00961BC4" w:rsidP="00961BC4">
      <w:pPr>
        <w:pStyle w:val="PL"/>
      </w:pPr>
      <w:r>
        <w:t xml:space="preserve">      properties:</w:t>
      </w:r>
    </w:p>
    <w:p w14:paraId="6AAD55DF" w14:textId="77777777" w:rsidR="00961BC4" w:rsidRDefault="00961BC4" w:rsidP="00961BC4">
      <w:pPr>
        <w:pStyle w:val="PL"/>
      </w:pPr>
      <w:r>
        <w:t xml:space="preserve">        5GCNFType:</w:t>
      </w:r>
    </w:p>
    <w:p w14:paraId="16C444E0" w14:textId="77777777" w:rsidR="00961BC4" w:rsidRDefault="00961BC4" w:rsidP="00961BC4">
      <w:pPr>
        <w:pStyle w:val="PL"/>
      </w:pPr>
      <w:r>
        <w:t xml:space="preserve">          type: string</w:t>
      </w:r>
    </w:p>
    <w:p w14:paraId="0292F855" w14:textId="77777777" w:rsidR="00961BC4" w:rsidRDefault="00961BC4" w:rsidP="00961BC4">
      <w:pPr>
        <w:pStyle w:val="PL"/>
      </w:pPr>
      <w:r>
        <w:t xml:space="preserve">          readOnly: true</w:t>
      </w:r>
    </w:p>
    <w:p w14:paraId="5B4D75C5" w14:textId="77777777" w:rsidR="00961BC4" w:rsidRDefault="00961BC4" w:rsidP="00961BC4">
      <w:pPr>
        <w:pStyle w:val="PL"/>
      </w:pPr>
      <w:r>
        <w:t xml:space="preserve">          enum:</w:t>
      </w:r>
    </w:p>
    <w:p w14:paraId="45ABFCCE" w14:textId="77777777" w:rsidR="00961BC4" w:rsidRDefault="00961BC4" w:rsidP="00961BC4">
      <w:pPr>
        <w:pStyle w:val="PL"/>
      </w:pPr>
      <w:r>
        <w:t xml:space="preserve">            - PCF</w:t>
      </w:r>
    </w:p>
    <w:p w14:paraId="720E4D70" w14:textId="77777777" w:rsidR="00961BC4" w:rsidRDefault="00961BC4" w:rsidP="00961BC4">
      <w:pPr>
        <w:pStyle w:val="PL"/>
      </w:pPr>
      <w:r>
        <w:t xml:space="preserve">            - NEF</w:t>
      </w:r>
    </w:p>
    <w:p w14:paraId="29BDC364" w14:textId="77777777" w:rsidR="00961BC4" w:rsidRDefault="00961BC4" w:rsidP="00961BC4">
      <w:pPr>
        <w:pStyle w:val="PL"/>
      </w:pPr>
      <w:r>
        <w:t xml:space="preserve">            - SCEF</w:t>
      </w:r>
    </w:p>
    <w:p w14:paraId="6FFD96FC" w14:textId="77777777" w:rsidR="00961BC4" w:rsidRDefault="00961BC4" w:rsidP="00961BC4">
      <w:pPr>
        <w:pStyle w:val="PL"/>
      </w:pPr>
      <w:r>
        <w:t xml:space="preserve">        5GCNFIpAddress:</w:t>
      </w:r>
    </w:p>
    <w:p w14:paraId="6E964292" w14:textId="77777777" w:rsidR="00961BC4" w:rsidRDefault="00961BC4" w:rsidP="00961BC4">
      <w:pPr>
        <w:pStyle w:val="PL"/>
      </w:pPr>
      <w:r>
        <w:t xml:space="preserve">          type: string</w:t>
      </w:r>
    </w:p>
    <w:p w14:paraId="1584D327" w14:textId="77777777" w:rsidR="00961BC4" w:rsidRDefault="00961BC4" w:rsidP="00961BC4">
      <w:pPr>
        <w:pStyle w:val="PL"/>
      </w:pPr>
      <w:r>
        <w:t xml:space="preserve">          readOnly: true</w:t>
      </w:r>
    </w:p>
    <w:p w14:paraId="23A5393D" w14:textId="77777777" w:rsidR="00961BC4" w:rsidRDefault="00961BC4" w:rsidP="00961BC4">
      <w:pPr>
        <w:pStyle w:val="PL"/>
      </w:pPr>
      <w:r>
        <w:t xml:space="preserve">        5GCNFRef:</w:t>
      </w:r>
    </w:p>
    <w:p w14:paraId="1491AA3C" w14:textId="77777777" w:rsidR="00961BC4" w:rsidRDefault="00961BC4" w:rsidP="00961BC4">
      <w:pPr>
        <w:pStyle w:val="PL"/>
      </w:pPr>
      <w:r>
        <w:t xml:space="preserve">          $ref: 'TS28623_ComDefs.yaml#/components/schemas/DnRo'</w:t>
      </w:r>
    </w:p>
    <w:p w14:paraId="333C87CE" w14:textId="77777777" w:rsidR="00961BC4" w:rsidRDefault="00961BC4" w:rsidP="00961BC4">
      <w:pPr>
        <w:pStyle w:val="PL"/>
      </w:pPr>
    </w:p>
    <w:p w14:paraId="3432B2AB" w14:textId="77777777" w:rsidR="00961BC4" w:rsidRDefault="00961BC4" w:rsidP="00961BC4">
      <w:pPr>
        <w:pStyle w:val="PL"/>
      </w:pPr>
      <w:r>
        <w:t xml:space="preserve">    UPFConnectionInfo:</w:t>
      </w:r>
    </w:p>
    <w:p w14:paraId="17FD12E1" w14:textId="77777777" w:rsidR="00961BC4" w:rsidRDefault="00961BC4" w:rsidP="00961BC4">
      <w:pPr>
        <w:pStyle w:val="PL"/>
      </w:pPr>
      <w:r>
        <w:t xml:space="preserve">      type: object</w:t>
      </w:r>
    </w:p>
    <w:p w14:paraId="62CA0386" w14:textId="77777777" w:rsidR="00961BC4" w:rsidRDefault="00961BC4" w:rsidP="00961BC4">
      <w:pPr>
        <w:pStyle w:val="PL"/>
      </w:pPr>
      <w:r>
        <w:t xml:space="preserve">      properties:</w:t>
      </w:r>
    </w:p>
    <w:p w14:paraId="7AF617F3" w14:textId="77777777" w:rsidR="00961BC4" w:rsidRDefault="00961BC4" w:rsidP="00961BC4">
      <w:pPr>
        <w:pStyle w:val="PL"/>
      </w:pPr>
      <w:r>
        <w:t xml:space="preserve">        uPFIpAddress:</w:t>
      </w:r>
    </w:p>
    <w:p w14:paraId="4E01B12C" w14:textId="77777777" w:rsidR="00961BC4" w:rsidRDefault="00961BC4" w:rsidP="00961BC4">
      <w:pPr>
        <w:pStyle w:val="PL"/>
      </w:pPr>
      <w:r>
        <w:t xml:space="preserve">          $ref: 'TS28623_ComDefs.yaml#/components/schemas/HostRo'</w:t>
      </w:r>
    </w:p>
    <w:p w14:paraId="31F6D467" w14:textId="77777777" w:rsidR="00961BC4" w:rsidRDefault="00961BC4" w:rsidP="00961BC4">
      <w:pPr>
        <w:pStyle w:val="PL"/>
      </w:pPr>
      <w:r>
        <w:t xml:space="preserve">        uPFRef:</w:t>
      </w:r>
    </w:p>
    <w:p w14:paraId="653F5114" w14:textId="77777777" w:rsidR="00961BC4" w:rsidRDefault="00961BC4" w:rsidP="00961BC4">
      <w:pPr>
        <w:pStyle w:val="PL"/>
      </w:pPr>
      <w:r>
        <w:t xml:space="preserve">          $ref: 'TS28623_ComDefs.yaml#/components/schemas/DnRo'</w:t>
      </w:r>
    </w:p>
    <w:p w14:paraId="4916480D" w14:textId="77777777" w:rsidR="00961BC4" w:rsidRDefault="00961BC4" w:rsidP="00961BC4">
      <w:pPr>
        <w:pStyle w:val="PL"/>
      </w:pPr>
      <w:r>
        <w:t xml:space="preserve">    SnssaiList:</w:t>
      </w:r>
    </w:p>
    <w:p w14:paraId="76D7081D" w14:textId="77777777" w:rsidR="00961BC4" w:rsidRDefault="00961BC4" w:rsidP="00961BC4">
      <w:pPr>
        <w:pStyle w:val="PL"/>
      </w:pPr>
      <w:r>
        <w:t xml:space="preserve">      type: array</w:t>
      </w:r>
    </w:p>
    <w:p w14:paraId="325F483B" w14:textId="77777777" w:rsidR="00961BC4" w:rsidRDefault="00961BC4" w:rsidP="00961BC4">
      <w:pPr>
        <w:pStyle w:val="PL"/>
      </w:pPr>
      <w:r>
        <w:t xml:space="preserve">      items:</w:t>
      </w:r>
    </w:p>
    <w:p w14:paraId="0C62D77A" w14:textId="77777777" w:rsidR="00961BC4" w:rsidRDefault="00961BC4" w:rsidP="00961BC4">
      <w:pPr>
        <w:pStyle w:val="PL"/>
      </w:pPr>
      <w:r>
        <w:t xml:space="preserve">        $ref: 'TS28541_NrNrm.yaml#/components/schemas/Snssai'</w:t>
      </w:r>
    </w:p>
    <w:p w14:paraId="46F12735" w14:textId="77777777" w:rsidR="00961BC4" w:rsidRDefault="00961BC4" w:rsidP="00961BC4">
      <w:pPr>
        <w:pStyle w:val="PL"/>
      </w:pPr>
      <w:r>
        <w:t xml:space="preserve">    SnpnId:</w:t>
      </w:r>
    </w:p>
    <w:p w14:paraId="2C79E576" w14:textId="77777777" w:rsidR="00961BC4" w:rsidRDefault="00961BC4" w:rsidP="00961BC4">
      <w:pPr>
        <w:pStyle w:val="PL"/>
      </w:pPr>
      <w:r>
        <w:t xml:space="preserve">      type: object</w:t>
      </w:r>
    </w:p>
    <w:p w14:paraId="5B64A519" w14:textId="77777777" w:rsidR="00961BC4" w:rsidRDefault="00961BC4" w:rsidP="00961BC4">
      <w:pPr>
        <w:pStyle w:val="PL"/>
      </w:pPr>
      <w:r>
        <w:t xml:space="preserve">      properties:</w:t>
      </w:r>
    </w:p>
    <w:p w14:paraId="3F1EA9FE" w14:textId="77777777" w:rsidR="00961BC4" w:rsidRDefault="00961BC4" w:rsidP="00961BC4">
      <w:pPr>
        <w:pStyle w:val="PL"/>
      </w:pPr>
      <w:r>
        <w:t xml:space="preserve">        mcc:</w:t>
      </w:r>
    </w:p>
    <w:p w14:paraId="166C3D0F" w14:textId="77777777" w:rsidR="00961BC4" w:rsidRDefault="00961BC4" w:rsidP="00961BC4">
      <w:pPr>
        <w:pStyle w:val="PL"/>
      </w:pPr>
      <w:r>
        <w:t xml:space="preserve">          $ref: 'TS28623_ComDefs.yaml#/components/schemas/Mcc'</w:t>
      </w:r>
    </w:p>
    <w:p w14:paraId="516F1C60" w14:textId="77777777" w:rsidR="00961BC4" w:rsidRDefault="00961BC4" w:rsidP="00961BC4">
      <w:pPr>
        <w:pStyle w:val="PL"/>
      </w:pPr>
      <w:r>
        <w:t xml:space="preserve">        mnc:</w:t>
      </w:r>
    </w:p>
    <w:p w14:paraId="2EA063FF" w14:textId="77777777" w:rsidR="00961BC4" w:rsidRDefault="00961BC4" w:rsidP="00961BC4">
      <w:pPr>
        <w:pStyle w:val="PL"/>
      </w:pPr>
      <w:r>
        <w:t xml:space="preserve">          $ref: 'TS28623_ComDefs.yaml#/components/schemas/Mnc'</w:t>
      </w:r>
    </w:p>
    <w:p w14:paraId="5A28EE4C" w14:textId="77777777" w:rsidR="00961BC4" w:rsidRDefault="00961BC4" w:rsidP="00961BC4">
      <w:pPr>
        <w:pStyle w:val="PL"/>
      </w:pPr>
      <w:r>
        <w:t xml:space="preserve">        nid:</w:t>
      </w:r>
    </w:p>
    <w:p w14:paraId="6F4AD071" w14:textId="77777777" w:rsidR="00961BC4" w:rsidRDefault="00961BC4" w:rsidP="00961BC4">
      <w:pPr>
        <w:pStyle w:val="PL"/>
      </w:pPr>
      <w:r>
        <w:t xml:space="preserve">          type: string</w:t>
      </w:r>
    </w:p>
    <w:p w14:paraId="242B8267" w14:textId="77777777" w:rsidR="00961BC4" w:rsidRDefault="00961BC4" w:rsidP="00961BC4">
      <w:pPr>
        <w:pStyle w:val="PL"/>
      </w:pPr>
      <w:r>
        <w:t xml:space="preserve">    TaiList:</w:t>
      </w:r>
    </w:p>
    <w:p w14:paraId="34366CEE" w14:textId="77777777" w:rsidR="00961BC4" w:rsidRDefault="00961BC4" w:rsidP="00961BC4">
      <w:pPr>
        <w:pStyle w:val="PL"/>
      </w:pPr>
      <w:r>
        <w:t xml:space="preserve">      type: array</w:t>
      </w:r>
    </w:p>
    <w:p w14:paraId="26FDB330" w14:textId="77777777" w:rsidR="00961BC4" w:rsidRDefault="00961BC4" w:rsidP="00961BC4">
      <w:pPr>
        <w:pStyle w:val="PL"/>
      </w:pPr>
      <w:r>
        <w:t xml:space="preserve">      items:</w:t>
      </w:r>
    </w:p>
    <w:p w14:paraId="6DD01246" w14:textId="77777777" w:rsidR="00961BC4" w:rsidRDefault="00961BC4" w:rsidP="00961BC4">
      <w:pPr>
        <w:pStyle w:val="PL"/>
      </w:pPr>
      <w:r>
        <w:t xml:space="preserve">        $ref: 'TS28623_GenericNrm.yaml#/components/schemas/Tai'        </w:t>
      </w:r>
    </w:p>
    <w:p w14:paraId="6259FF77" w14:textId="77777777" w:rsidR="00961BC4" w:rsidRDefault="00961BC4" w:rsidP="00961BC4">
      <w:pPr>
        <w:pStyle w:val="PL"/>
      </w:pPr>
      <w:r>
        <w:t xml:space="preserve">    SupiRange:</w:t>
      </w:r>
    </w:p>
    <w:p w14:paraId="31AA51C5" w14:textId="77777777" w:rsidR="00961BC4" w:rsidRDefault="00961BC4" w:rsidP="00961BC4">
      <w:pPr>
        <w:pStyle w:val="PL"/>
      </w:pPr>
      <w:r>
        <w:t xml:space="preserve">      type: object</w:t>
      </w:r>
    </w:p>
    <w:p w14:paraId="6E0FCEBA" w14:textId="77777777" w:rsidR="00961BC4" w:rsidRDefault="00961BC4" w:rsidP="00961BC4">
      <w:pPr>
        <w:pStyle w:val="PL"/>
      </w:pPr>
      <w:r>
        <w:t xml:space="preserve">      properties:</w:t>
      </w:r>
    </w:p>
    <w:p w14:paraId="6F7A9F71" w14:textId="77777777" w:rsidR="00961BC4" w:rsidRDefault="00961BC4" w:rsidP="00961BC4">
      <w:pPr>
        <w:pStyle w:val="PL"/>
      </w:pPr>
      <w:r>
        <w:t xml:space="preserve">        start:</w:t>
      </w:r>
    </w:p>
    <w:p w14:paraId="4E43A537" w14:textId="77777777" w:rsidR="00961BC4" w:rsidRDefault="00961BC4" w:rsidP="00961BC4">
      <w:pPr>
        <w:pStyle w:val="PL"/>
      </w:pPr>
      <w:r>
        <w:t xml:space="preserve">          type: string</w:t>
      </w:r>
    </w:p>
    <w:p w14:paraId="14260FDE" w14:textId="77777777" w:rsidR="00961BC4" w:rsidRDefault="00961BC4" w:rsidP="00961BC4">
      <w:pPr>
        <w:pStyle w:val="PL"/>
      </w:pPr>
      <w:r>
        <w:t xml:space="preserve">        end:</w:t>
      </w:r>
    </w:p>
    <w:p w14:paraId="133B65CF" w14:textId="77777777" w:rsidR="00961BC4" w:rsidRDefault="00961BC4" w:rsidP="00961BC4">
      <w:pPr>
        <w:pStyle w:val="PL"/>
      </w:pPr>
      <w:r>
        <w:t xml:space="preserve">          type: string</w:t>
      </w:r>
    </w:p>
    <w:p w14:paraId="68BD657A" w14:textId="77777777" w:rsidR="00961BC4" w:rsidRDefault="00961BC4" w:rsidP="00961BC4">
      <w:pPr>
        <w:pStyle w:val="PL"/>
      </w:pPr>
      <w:r>
        <w:t xml:space="preserve">        pattern:</w:t>
      </w:r>
    </w:p>
    <w:p w14:paraId="44EAEAC3" w14:textId="77777777" w:rsidR="00961BC4" w:rsidRDefault="00961BC4" w:rsidP="00961BC4">
      <w:pPr>
        <w:pStyle w:val="PL"/>
      </w:pPr>
      <w:r>
        <w:t xml:space="preserve">          type: string</w:t>
      </w:r>
    </w:p>
    <w:p w14:paraId="033D14D5" w14:textId="77777777" w:rsidR="00961BC4" w:rsidRDefault="00961BC4" w:rsidP="00961BC4">
      <w:pPr>
        <w:pStyle w:val="PL"/>
      </w:pPr>
      <w:r>
        <w:t xml:space="preserve">    IdentityRange:</w:t>
      </w:r>
    </w:p>
    <w:p w14:paraId="5954E89F" w14:textId="77777777" w:rsidR="00961BC4" w:rsidRDefault="00961BC4" w:rsidP="00961BC4">
      <w:pPr>
        <w:pStyle w:val="PL"/>
      </w:pPr>
      <w:r>
        <w:t xml:space="preserve">      type: object</w:t>
      </w:r>
    </w:p>
    <w:p w14:paraId="296D1347" w14:textId="77777777" w:rsidR="00961BC4" w:rsidRDefault="00961BC4" w:rsidP="00961BC4">
      <w:pPr>
        <w:pStyle w:val="PL"/>
      </w:pPr>
      <w:r>
        <w:t xml:space="preserve">      properties:</w:t>
      </w:r>
    </w:p>
    <w:p w14:paraId="58894A68" w14:textId="77777777" w:rsidR="00961BC4" w:rsidRDefault="00961BC4" w:rsidP="00961BC4">
      <w:pPr>
        <w:pStyle w:val="PL"/>
      </w:pPr>
      <w:r>
        <w:t xml:space="preserve">        start:</w:t>
      </w:r>
    </w:p>
    <w:p w14:paraId="25F859CA" w14:textId="77777777" w:rsidR="00961BC4" w:rsidRDefault="00961BC4" w:rsidP="00961BC4">
      <w:pPr>
        <w:pStyle w:val="PL"/>
      </w:pPr>
      <w:r>
        <w:t xml:space="preserve">          type: string</w:t>
      </w:r>
    </w:p>
    <w:p w14:paraId="43996456" w14:textId="77777777" w:rsidR="00961BC4" w:rsidRDefault="00961BC4" w:rsidP="00961BC4">
      <w:pPr>
        <w:pStyle w:val="PL"/>
      </w:pPr>
      <w:r>
        <w:t xml:space="preserve">        end:</w:t>
      </w:r>
    </w:p>
    <w:p w14:paraId="6EAB1BCB" w14:textId="77777777" w:rsidR="00961BC4" w:rsidRDefault="00961BC4" w:rsidP="00961BC4">
      <w:pPr>
        <w:pStyle w:val="PL"/>
      </w:pPr>
      <w:r>
        <w:t xml:space="preserve">          type: string</w:t>
      </w:r>
    </w:p>
    <w:p w14:paraId="355631CF" w14:textId="77777777" w:rsidR="00961BC4" w:rsidRDefault="00961BC4" w:rsidP="00961BC4">
      <w:pPr>
        <w:pStyle w:val="PL"/>
      </w:pPr>
      <w:r>
        <w:t xml:space="preserve">        pattern:</w:t>
      </w:r>
    </w:p>
    <w:p w14:paraId="46C19DCD" w14:textId="77777777" w:rsidR="00961BC4" w:rsidRDefault="00961BC4" w:rsidP="00961BC4">
      <w:pPr>
        <w:pStyle w:val="PL"/>
      </w:pPr>
      <w:r>
        <w:t xml:space="preserve">          type: string</w:t>
      </w:r>
    </w:p>
    <w:p w14:paraId="0CCFA5E1" w14:textId="77777777" w:rsidR="00961BC4" w:rsidRDefault="00961BC4" w:rsidP="00961BC4">
      <w:pPr>
        <w:pStyle w:val="PL"/>
      </w:pPr>
      <w:r>
        <w:t xml:space="preserve">    ProseCapability:</w:t>
      </w:r>
    </w:p>
    <w:p w14:paraId="151B6B81" w14:textId="77777777" w:rsidR="00961BC4" w:rsidRDefault="00961BC4" w:rsidP="00961BC4">
      <w:pPr>
        <w:pStyle w:val="PL"/>
      </w:pPr>
      <w:r>
        <w:t xml:space="preserve">      type: object</w:t>
      </w:r>
    </w:p>
    <w:p w14:paraId="57F7E145" w14:textId="77777777" w:rsidR="00961BC4" w:rsidRDefault="00961BC4" w:rsidP="00961BC4">
      <w:pPr>
        <w:pStyle w:val="PL"/>
      </w:pPr>
      <w:r>
        <w:t xml:space="preserve">      properties:</w:t>
      </w:r>
    </w:p>
    <w:p w14:paraId="5B89F0C0" w14:textId="77777777" w:rsidR="00961BC4" w:rsidRDefault="00961BC4" w:rsidP="00961BC4">
      <w:pPr>
        <w:pStyle w:val="PL"/>
      </w:pPr>
      <w:r>
        <w:t xml:space="preserve">        proseDirectDiscovery:</w:t>
      </w:r>
    </w:p>
    <w:p w14:paraId="55E5EA0A" w14:textId="77777777" w:rsidR="00961BC4" w:rsidRDefault="00961BC4" w:rsidP="00961BC4">
      <w:pPr>
        <w:pStyle w:val="PL"/>
      </w:pPr>
      <w:r>
        <w:t xml:space="preserve">          type: boolean</w:t>
      </w:r>
    </w:p>
    <w:p w14:paraId="705057DF" w14:textId="77777777" w:rsidR="00961BC4" w:rsidRDefault="00961BC4" w:rsidP="00961BC4">
      <w:pPr>
        <w:pStyle w:val="PL"/>
      </w:pPr>
      <w:r>
        <w:t xml:space="preserve">          default: false</w:t>
      </w:r>
    </w:p>
    <w:p w14:paraId="554808D6" w14:textId="77777777" w:rsidR="00961BC4" w:rsidRDefault="00961BC4" w:rsidP="00961BC4">
      <w:pPr>
        <w:pStyle w:val="PL"/>
      </w:pPr>
      <w:r>
        <w:t xml:space="preserve">        proseDirectCommunication:</w:t>
      </w:r>
    </w:p>
    <w:p w14:paraId="4787D947" w14:textId="77777777" w:rsidR="00961BC4" w:rsidRDefault="00961BC4" w:rsidP="00961BC4">
      <w:pPr>
        <w:pStyle w:val="PL"/>
      </w:pPr>
      <w:r>
        <w:t xml:space="preserve">          type: boolean</w:t>
      </w:r>
    </w:p>
    <w:p w14:paraId="41A742F9" w14:textId="77777777" w:rsidR="00961BC4" w:rsidRDefault="00961BC4" w:rsidP="00961BC4">
      <w:pPr>
        <w:pStyle w:val="PL"/>
      </w:pPr>
      <w:r>
        <w:t xml:space="preserve">          default: false</w:t>
      </w:r>
    </w:p>
    <w:p w14:paraId="48C11D8D" w14:textId="77777777" w:rsidR="00961BC4" w:rsidRDefault="00961BC4" w:rsidP="00961BC4">
      <w:pPr>
        <w:pStyle w:val="PL"/>
      </w:pPr>
      <w:r>
        <w:t xml:space="preserve">        proseL2UetoNetworkRelay:</w:t>
      </w:r>
    </w:p>
    <w:p w14:paraId="339794EC" w14:textId="77777777" w:rsidR="00961BC4" w:rsidRDefault="00961BC4" w:rsidP="00961BC4">
      <w:pPr>
        <w:pStyle w:val="PL"/>
      </w:pPr>
      <w:r>
        <w:t xml:space="preserve">          type: boolean</w:t>
      </w:r>
    </w:p>
    <w:p w14:paraId="5938EE63" w14:textId="77777777" w:rsidR="00961BC4" w:rsidRDefault="00961BC4" w:rsidP="00961BC4">
      <w:pPr>
        <w:pStyle w:val="PL"/>
      </w:pPr>
      <w:r>
        <w:t xml:space="preserve">          default: false</w:t>
      </w:r>
    </w:p>
    <w:p w14:paraId="781E1ED5" w14:textId="77777777" w:rsidR="00961BC4" w:rsidRDefault="00961BC4" w:rsidP="00961BC4">
      <w:pPr>
        <w:pStyle w:val="PL"/>
      </w:pPr>
      <w:r>
        <w:t xml:space="preserve">        proseL3UetoNetworkRelay:</w:t>
      </w:r>
    </w:p>
    <w:p w14:paraId="3691CD89" w14:textId="77777777" w:rsidR="00961BC4" w:rsidRDefault="00961BC4" w:rsidP="00961BC4">
      <w:pPr>
        <w:pStyle w:val="PL"/>
      </w:pPr>
      <w:r>
        <w:t xml:space="preserve">          type: boolean</w:t>
      </w:r>
    </w:p>
    <w:p w14:paraId="1286D9DD" w14:textId="77777777" w:rsidR="00961BC4" w:rsidRDefault="00961BC4" w:rsidP="00961BC4">
      <w:pPr>
        <w:pStyle w:val="PL"/>
      </w:pPr>
      <w:r>
        <w:t xml:space="preserve">          default: false</w:t>
      </w:r>
    </w:p>
    <w:p w14:paraId="5A60A5A3" w14:textId="77777777" w:rsidR="00961BC4" w:rsidRDefault="00961BC4" w:rsidP="00961BC4">
      <w:pPr>
        <w:pStyle w:val="PL"/>
      </w:pPr>
      <w:r>
        <w:t xml:space="preserve">        proseL2RemoteUe:</w:t>
      </w:r>
    </w:p>
    <w:p w14:paraId="48BF3A74" w14:textId="77777777" w:rsidR="00961BC4" w:rsidRDefault="00961BC4" w:rsidP="00961BC4">
      <w:pPr>
        <w:pStyle w:val="PL"/>
      </w:pPr>
      <w:r>
        <w:t xml:space="preserve">          type: boolean</w:t>
      </w:r>
    </w:p>
    <w:p w14:paraId="6B323E9E" w14:textId="77777777" w:rsidR="00961BC4" w:rsidRDefault="00961BC4" w:rsidP="00961BC4">
      <w:pPr>
        <w:pStyle w:val="PL"/>
      </w:pPr>
      <w:r>
        <w:t xml:space="preserve">          default: false</w:t>
      </w:r>
    </w:p>
    <w:p w14:paraId="0199225F" w14:textId="77777777" w:rsidR="00961BC4" w:rsidRDefault="00961BC4" w:rsidP="00961BC4">
      <w:pPr>
        <w:pStyle w:val="PL"/>
      </w:pPr>
      <w:r>
        <w:t xml:space="preserve">        proseL3RemoteUe:</w:t>
      </w:r>
    </w:p>
    <w:p w14:paraId="6AC84A6F" w14:textId="77777777" w:rsidR="00961BC4" w:rsidRDefault="00961BC4" w:rsidP="00961BC4">
      <w:pPr>
        <w:pStyle w:val="PL"/>
      </w:pPr>
      <w:r>
        <w:t xml:space="preserve">          type: boolean</w:t>
      </w:r>
    </w:p>
    <w:p w14:paraId="20DC7FCF" w14:textId="77777777" w:rsidR="00961BC4" w:rsidRDefault="00961BC4" w:rsidP="00961BC4">
      <w:pPr>
        <w:pStyle w:val="PL"/>
      </w:pPr>
      <w:r>
        <w:t xml:space="preserve">          default: false</w:t>
      </w:r>
    </w:p>
    <w:p w14:paraId="461FF467" w14:textId="77777777" w:rsidR="00961BC4" w:rsidRDefault="00961BC4" w:rsidP="00961BC4">
      <w:pPr>
        <w:pStyle w:val="PL"/>
      </w:pPr>
      <w:r>
        <w:t xml:space="preserve">    V2xCapability:</w:t>
      </w:r>
    </w:p>
    <w:p w14:paraId="52EFE2D7" w14:textId="77777777" w:rsidR="00961BC4" w:rsidRDefault="00961BC4" w:rsidP="00961BC4">
      <w:pPr>
        <w:pStyle w:val="PL"/>
      </w:pPr>
      <w:r>
        <w:t xml:space="preserve">      type: object</w:t>
      </w:r>
    </w:p>
    <w:p w14:paraId="57DE40A0" w14:textId="77777777" w:rsidR="00961BC4" w:rsidRDefault="00961BC4" w:rsidP="00961BC4">
      <w:pPr>
        <w:pStyle w:val="PL"/>
      </w:pPr>
      <w:r>
        <w:t xml:space="preserve">      properties:</w:t>
      </w:r>
    </w:p>
    <w:p w14:paraId="046210E5" w14:textId="77777777" w:rsidR="00961BC4" w:rsidRDefault="00961BC4" w:rsidP="00961BC4">
      <w:pPr>
        <w:pStyle w:val="PL"/>
      </w:pPr>
      <w:r>
        <w:t xml:space="preserve">        lteV2x:</w:t>
      </w:r>
    </w:p>
    <w:p w14:paraId="412EE1B4" w14:textId="77777777" w:rsidR="00961BC4" w:rsidRDefault="00961BC4" w:rsidP="00961BC4">
      <w:pPr>
        <w:pStyle w:val="PL"/>
      </w:pPr>
      <w:r>
        <w:t xml:space="preserve">          type: boolean</w:t>
      </w:r>
    </w:p>
    <w:p w14:paraId="3E959F4A" w14:textId="77777777" w:rsidR="00961BC4" w:rsidRDefault="00961BC4" w:rsidP="00961BC4">
      <w:pPr>
        <w:pStyle w:val="PL"/>
      </w:pPr>
      <w:r>
        <w:t xml:space="preserve">          default: false</w:t>
      </w:r>
    </w:p>
    <w:p w14:paraId="0D0CBF1D" w14:textId="77777777" w:rsidR="00961BC4" w:rsidRDefault="00961BC4" w:rsidP="00961BC4">
      <w:pPr>
        <w:pStyle w:val="PL"/>
      </w:pPr>
      <w:r>
        <w:t xml:space="preserve">        nrV2x:</w:t>
      </w:r>
    </w:p>
    <w:p w14:paraId="3D0C7E39" w14:textId="77777777" w:rsidR="00961BC4" w:rsidRDefault="00961BC4" w:rsidP="00961BC4">
      <w:pPr>
        <w:pStyle w:val="PL"/>
      </w:pPr>
      <w:r>
        <w:t xml:space="preserve">          type: boolean</w:t>
      </w:r>
    </w:p>
    <w:p w14:paraId="23531D83" w14:textId="77777777" w:rsidR="00961BC4" w:rsidRDefault="00961BC4" w:rsidP="00961BC4">
      <w:pPr>
        <w:pStyle w:val="PL"/>
      </w:pPr>
      <w:r>
        <w:t xml:space="preserve">          default: false</w:t>
      </w:r>
    </w:p>
    <w:p w14:paraId="469FE509" w14:textId="77777777" w:rsidR="00961BC4" w:rsidRDefault="00961BC4" w:rsidP="00961BC4">
      <w:pPr>
        <w:pStyle w:val="PL"/>
      </w:pPr>
      <w:r>
        <w:t xml:space="preserve">    InternalGroupIdRange:</w:t>
      </w:r>
    </w:p>
    <w:p w14:paraId="7F2257D1" w14:textId="77777777" w:rsidR="00961BC4" w:rsidRDefault="00961BC4" w:rsidP="00961BC4">
      <w:pPr>
        <w:pStyle w:val="PL"/>
      </w:pPr>
      <w:r>
        <w:t xml:space="preserve">      type: object</w:t>
      </w:r>
    </w:p>
    <w:p w14:paraId="638FED0D" w14:textId="77777777" w:rsidR="00961BC4" w:rsidRDefault="00961BC4" w:rsidP="00961BC4">
      <w:pPr>
        <w:pStyle w:val="PL"/>
      </w:pPr>
      <w:r>
        <w:t xml:space="preserve">      properties:</w:t>
      </w:r>
    </w:p>
    <w:p w14:paraId="2385FCF1" w14:textId="77777777" w:rsidR="00961BC4" w:rsidRDefault="00961BC4" w:rsidP="00961BC4">
      <w:pPr>
        <w:pStyle w:val="PL"/>
      </w:pPr>
      <w:r>
        <w:t xml:space="preserve">        start:</w:t>
      </w:r>
    </w:p>
    <w:p w14:paraId="66456EA2" w14:textId="77777777" w:rsidR="00961BC4" w:rsidRDefault="00961BC4" w:rsidP="00961BC4">
      <w:pPr>
        <w:pStyle w:val="PL"/>
      </w:pPr>
      <w:r>
        <w:t xml:space="preserve">          type: string</w:t>
      </w:r>
    </w:p>
    <w:p w14:paraId="10B228D4" w14:textId="77777777" w:rsidR="00961BC4" w:rsidRDefault="00961BC4" w:rsidP="00961BC4">
      <w:pPr>
        <w:pStyle w:val="PL"/>
      </w:pPr>
      <w:r>
        <w:t xml:space="preserve">        end:</w:t>
      </w:r>
    </w:p>
    <w:p w14:paraId="1DD4F6AE" w14:textId="77777777" w:rsidR="00961BC4" w:rsidRDefault="00961BC4" w:rsidP="00961BC4">
      <w:pPr>
        <w:pStyle w:val="PL"/>
      </w:pPr>
      <w:r>
        <w:t xml:space="preserve">          type: string</w:t>
      </w:r>
    </w:p>
    <w:p w14:paraId="0E082464" w14:textId="77777777" w:rsidR="00961BC4" w:rsidRDefault="00961BC4" w:rsidP="00961BC4">
      <w:pPr>
        <w:pStyle w:val="PL"/>
      </w:pPr>
      <w:r>
        <w:t xml:space="preserve">        pattern:</w:t>
      </w:r>
    </w:p>
    <w:p w14:paraId="6968C620" w14:textId="77777777" w:rsidR="00961BC4" w:rsidRDefault="00961BC4" w:rsidP="00961BC4">
      <w:pPr>
        <w:pStyle w:val="PL"/>
      </w:pPr>
      <w:r>
        <w:t xml:space="preserve">          type: string</w:t>
      </w:r>
    </w:p>
    <w:p w14:paraId="7385A37F" w14:textId="77777777" w:rsidR="00961BC4" w:rsidRDefault="00961BC4" w:rsidP="00961BC4">
      <w:pPr>
        <w:pStyle w:val="PL"/>
      </w:pPr>
      <w:r>
        <w:t xml:space="preserve">    SuciInfo:</w:t>
      </w:r>
    </w:p>
    <w:p w14:paraId="68DE3239" w14:textId="77777777" w:rsidR="00961BC4" w:rsidRDefault="00961BC4" w:rsidP="00961BC4">
      <w:pPr>
        <w:pStyle w:val="PL"/>
      </w:pPr>
      <w:r>
        <w:t xml:space="preserve">      type: object</w:t>
      </w:r>
    </w:p>
    <w:p w14:paraId="2F39B4E9" w14:textId="77777777" w:rsidR="00961BC4" w:rsidRDefault="00961BC4" w:rsidP="00961BC4">
      <w:pPr>
        <w:pStyle w:val="PL"/>
      </w:pPr>
      <w:r>
        <w:t xml:space="preserve">      properties:</w:t>
      </w:r>
    </w:p>
    <w:p w14:paraId="53DE2051" w14:textId="77777777" w:rsidR="00961BC4" w:rsidRDefault="00961BC4" w:rsidP="00961BC4">
      <w:pPr>
        <w:pStyle w:val="PL"/>
      </w:pPr>
      <w:r>
        <w:t xml:space="preserve">        routingInds: </w:t>
      </w:r>
    </w:p>
    <w:p w14:paraId="0B8A9CD2" w14:textId="77777777" w:rsidR="00961BC4" w:rsidRDefault="00961BC4" w:rsidP="00961BC4">
      <w:pPr>
        <w:pStyle w:val="PL"/>
      </w:pPr>
      <w:r>
        <w:t xml:space="preserve">          type: array</w:t>
      </w:r>
    </w:p>
    <w:p w14:paraId="5FAECC26" w14:textId="77777777" w:rsidR="00961BC4" w:rsidRDefault="00961BC4" w:rsidP="00961BC4">
      <w:pPr>
        <w:pStyle w:val="PL"/>
      </w:pPr>
      <w:r>
        <w:t xml:space="preserve">          items:</w:t>
      </w:r>
    </w:p>
    <w:p w14:paraId="4FDABFEB" w14:textId="77777777" w:rsidR="00961BC4" w:rsidRDefault="00961BC4" w:rsidP="00961BC4">
      <w:pPr>
        <w:pStyle w:val="PL"/>
      </w:pPr>
      <w:r>
        <w:t xml:space="preserve">            type: string</w:t>
      </w:r>
    </w:p>
    <w:p w14:paraId="16018CB7" w14:textId="77777777" w:rsidR="00961BC4" w:rsidRDefault="00961BC4" w:rsidP="00961BC4">
      <w:pPr>
        <w:pStyle w:val="PL"/>
      </w:pPr>
      <w:r>
        <w:t xml:space="preserve">        hNwPubKeyIds:</w:t>
      </w:r>
    </w:p>
    <w:p w14:paraId="54800300" w14:textId="77777777" w:rsidR="00961BC4" w:rsidRDefault="00961BC4" w:rsidP="00961BC4">
      <w:pPr>
        <w:pStyle w:val="PL"/>
      </w:pPr>
      <w:r>
        <w:t xml:space="preserve">          type: array</w:t>
      </w:r>
    </w:p>
    <w:p w14:paraId="4DFFEB85" w14:textId="77777777" w:rsidR="00961BC4" w:rsidRDefault="00961BC4" w:rsidP="00961BC4">
      <w:pPr>
        <w:pStyle w:val="PL"/>
      </w:pPr>
      <w:r>
        <w:t xml:space="preserve">          items:</w:t>
      </w:r>
    </w:p>
    <w:p w14:paraId="6DFB22F5" w14:textId="77777777" w:rsidR="00961BC4" w:rsidRDefault="00961BC4" w:rsidP="00961BC4">
      <w:pPr>
        <w:pStyle w:val="PL"/>
      </w:pPr>
      <w:r>
        <w:t xml:space="preserve">            type: integer</w:t>
      </w:r>
    </w:p>
    <w:p w14:paraId="56790272" w14:textId="77777777" w:rsidR="00961BC4" w:rsidRDefault="00961BC4" w:rsidP="00961BC4">
      <w:pPr>
        <w:pStyle w:val="PL"/>
      </w:pPr>
      <w:r>
        <w:t xml:space="preserve">    SuciInfoList:</w:t>
      </w:r>
    </w:p>
    <w:p w14:paraId="7B5FA98D" w14:textId="77777777" w:rsidR="00961BC4" w:rsidRDefault="00961BC4" w:rsidP="00961BC4">
      <w:pPr>
        <w:pStyle w:val="PL"/>
      </w:pPr>
      <w:r>
        <w:t xml:space="preserve">      type: array</w:t>
      </w:r>
    </w:p>
    <w:p w14:paraId="1FF873C5" w14:textId="77777777" w:rsidR="00961BC4" w:rsidRDefault="00961BC4" w:rsidP="00961BC4">
      <w:pPr>
        <w:pStyle w:val="PL"/>
      </w:pPr>
      <w:r>
        <w:t xml:space="preserve">      items:</w:t>
      </w:r>
    </w:p>
    <w:p w14:paraId="197E15A0" w14:textId="77777777" w:rsidR="00961BC4" w:rsidRDefault="00961BC4" w:rsidP="00961BC4">
      <w:pPr>
        <w:pStyle w:val="PL"/>
      </w:pPr>
      <w:r>
        <w:t xml:space="preserve">        $ref: '#/components/schemas/SuciInfo' </w:t>
      </w:r>
    </w:p>
    <w:p w14:paraId="1510526D" w14:textId="77777777" w:rsidR="00961BC4" w:rsidRDefault="00961BC4" w:rsidP="00961BC4">
      <w:pPr>
        <w:pStyle w:val="PL"/>
      </w:pPr>
      <w:r>
        <w:t xml:space="preserve">    SharedDataIdRange:</w:t>
      </w:r>
    </w:p>
    <w:p w14:paraId="2E36D506" w14:textId="77777777" w:rsidR="00961BC4" w:rsidRDefault="00961BC4" w:rsidP="00961BC4">
      <w:pPr>
        <w:pStyle w:val="PL"/>
      </w:pPr>
      <w:r>
        <w:t xml:space="preserve">      type: object</w:t>
      </w:r>
    </w:p>
    <w:p w14:paraId="08970E37" w14:textId="77777777" w:rsidR="00961BC4" w:rsidRDefault="00961BC4" w:rsidP="00961BC4">
      <w:pPr>
        <w:pStyle w:val="PL"/>
      </w:pPr>
      <w:r>
        <w:t xml:space="preserve">      properties:</w:t>
      </w:r>
    </w:p>
    <w:p w14:paraId="26090EF3" w14:textId="77777777" w:rsidR="00961BC4" w:rsidRDefault="00961BC4" w:rsidP="00961BC4">
      <w:pPr>
        <w:pStyle w:val="PL"/>
      </w:pPr>
      <w:r>
        <w:t xml:space="preserve">        pattern:</w:t>
      </w:r>
    </w:p>
    <w:p w14:paraId="448F583E" w14:textId="77777777" w:rsidR="00961BC4" w:rsidRDefault="00961BC4" w:rsidP="00961BC4">
      <w:pPr>
        <w:pStyle w:val="PL"/>
      </w:pPr>
      <w:r>
        <w:t xml:space="preserve">          type: string</w:t>
      </w:r>
    </w:p>
    <w:p w14:paraId="4A3925CE" w14:textId="77777777" w:rsidR="00961BC4" w:rsidRDefault="00961BC4" w:rsidP="00961BC4">
      <w:pPr>
        <w:pStyle w:val="PL"/>
      </w:pPr>
      <w:r>
        <w:t xml:space="preserve">    SupiRangeList:</w:t>
      </w:r>
    </w:p>
    <w:p w14:paraId="0D6C1D2A" w14:textId="77777777" w:rsidR="00961BC4" w:rsidRDefault="00961BC4" w:rsidP="00961BC4">
      <w:pPr>
        <w:pStyle w:val="PL"/>
      </w:pPr>
      <w:r>
        <w:t xml:space="preserve">      type: array</w:t>
      </w:r>
    </w:p>
    <w:p w14:paraId="07A7991F" w14:textId="77777777" w:rsidR="00961BC4" w:rsidRDefault="00961BC4" w:rsidP="00961BC4">
      <w:pPr>
        <w:pStyle w:val="PL"/>
      </w:pPr>
      <w:r>
        <w:t xml:space="preserve">      items:</w:t>
      </w:r>
    </w:p>
    <w:p w14:paraId="43A9EAF7" w14:textId="77777777" w:rsidR="00961BC4" w:rsidRDefault="00961BC4" w:rsidP="00961BC4">
      <w:pPr>
        <w:pStyle w:val="PL"/>
      </w:pPr>
      <w:r>
        <w:t xml:space="preserve">        $ref: '#/components/schemas/SupiRange'</w:t>
      </w:r>
    </w:p>
    <w:p w14:paraId="68A7E21D" w14:textId="77777777" w:rsidR="00961BC4" w:rsidRDefault="00961BC4" w:rsidP="00961BC4">
      <w:pPr>
        <w:pStyle w:val="PL"/>
      </w:pPr>
      <w:r>
        <w:t xml:space="preserve">    IdentityRangeList:</w:t>
      </w:r>
    </w:p>
    <w:p w14:paraId="0B9A7151" w14:textId="77777777" w:rsidR="00961BC4" w:rsidRDefault="00961BC4" w:rsidP="00961BC4">
      <w:pPr>
        <w:pStyle w:val="PL"/>
      </w:pPr>
      <w:r>
        <w:t xml:space="preserve">      type: array</w:t>
      </w:r>
    </w:p>
    <w:p w14:paraId="3EF9F0CA" w14:textId="77777777" w:rsidR="00961BC4" w:rsidRDefault="00961BC4" w:rsidP="00961BC4">
      <w:pPr>
        <w:pStyle w:val="PL"/>
      </w:pPr>
      <w:r>
        <w:t xml:space="preserve">      items:</w:t>
      </w:r>
    </w:p>
    <w:p w14:paraId="15975059" w14:textId="77777777" w:rsidR="00961BC4" w:rsidRDefault="00961BC4" w:rsidP="00961BC4">
      <w:pPr>
        <w:pStyle w:val="PL"/>
      </w:pPr>
      <w:r>
        <w:t xml:space="preserve">        $ref: '#/components/schemas/IdentityRange'</w:t>
      </w:r>
    </w:p>
    <w:p w14:paraId="68F22D70" w14:textId="77777777" w:rsidR="00961BC4" w:rsidRDefault="00961BC4" w:rsidP="00961BC4">
      <w:pPr>
        <w:pStyle w:val="PL"/>
      </w:pPr>
      <w:r>
        <w:t xml:space="preserve">    InternalGroupIdRangeList:</w:t>
      </w:r>
    </w:p>
    <w:p w14:paraId="2DC609FD" w14:textId="77777777" w:rsidR="00961BC4" w:rsidRDefault="00961BC4" w:rsidP="00961BC4">
      <w:pPr>
        <w:pStyle w:val="PL"/>
      </w:pPr>
      <w:r>
        <w:t xml:space="preserve">      type: array</w:t>
      </w:r>
    </w:p>
    <w:p w14:paraId="217A02C2" w14:textId="77777777" w:rsidR="00961BC4" w:rsidRDefault="00961BC4" w:rsidP="00961BC4">
      <w:pPr>
        <w:pStyle w:val="PL"/>
      </w:pPr>
      <w:r>
        <w:t xml:space="preserve">      items:</w:t>
      </w:r>
    </w:p>
    <w:p w14:paraId="60C889C4" w14:textId="77777777" w:rsidR="00961BC4" w:rsidRDefault="00961BC4" w:rsidP="00961BC4">
      <w:pPr>
        <w:pStyle w:val="PL"/>
      </w:pPr>
      <w:r>
        <w:t xml:space="preserve">        $ref: '#/components/schemas/InternalGroupIdRange'</w:t>
      </w:r>
    </w:p>
    <w:p w14:paraId="085A1460" w14:textId="77777777" w:rsidR="00961BC4" w:rsidRDefault="00961BC4" w:rsidP="00961BC4">
      <w:pPr>
        <w:pStyle w:val="PL"/>
      </w:pPr>
      <w:r>
        <w:t xml:space="preserve">    SupportedDataSetList:</w:t>
      </w:r>
    </w:p>
    <w:p w14:paraId="02CC5722" w14:textId="77777777" w:rsidR="00961BC4" w:rsidRDefault="00961BC4" w:rsidP="00961BC4">
      <w:pPr>
        <w:pStyle w:val="PL"/>
      </w:pPr>
      <w:r>
        <w:t xml:space="preserve">      type: array</w:t>
      </w:r>
    </w:p>
    <w:p w14:paraId="743765ED" w14:textId="77777777" w:rsidR="00961BC4" w:rsidRDefault="00961BC4" w:rsidP="00961BC4">
      <w:pPr>
        <w:pStyle w:val="PL"/>
      </w:pPr>
      <w:r>
        <w:t xml:space="preserve">      items:</w:t>
      </w:r>
    </w:p>
    <w:p w14:paraId="0C4E263F" w14:textId="77777777" w:rsidR="00961BC4" w:rsidRDefault="00961BC4" w:rsidP="00961BC4">
      <w:pPr>
        <w:pStyle w:val="PL"/>
      </w:pPr>
      <w:r>
        <w:t xml:space="preserve">        $ref: '#/components/schemas/SupportedDataSet'</w:t>
      </w:r>
    </w:p>
    <w:p w14:paraId="2D1DEDB8" w14:textId="77777777" w:rsidR="00961BC4" w:rsidRDefault="00961BC4" w:rsidP="00961BC4">
      <w:pPr>
        <w:pStyle w:val="PL"/>
      </w:pPr>
      <w:r>
        <w:t xml:space="preserve">    SharedDataIdRangeList:</w:t>
      </w:r>
    </w:p>
    <w:p w14:paraId="70357379" w14:textId="77777777" w:rsidR="00961BC4" w:rsidRDefault="00961BC4" w:rsidP="00961BC4">
      <w:pPr>
        <w:pStyle w:val="PL"/>
      </w:pPr>
      <w:r>
        <w:t xml:space="preserve">      type: array</w:t>
      </w:r>
    </w:p>
    <w:p w14:paraId="4D9BDBAC" w14:textId="77777777" w:rsidR="00961BC4" w:rsidRDefault="00961BC4" w:rsidP="00961BC4">
      <w:pPr>
        <w:pStyle w:val="PL"/>
      </w:pPr>
      <w:r>
        <w:t xml:space="preserve">      items:</w:t>
      </w:r>
    </w:p>
    <w:p w14:paraId="6F4732EB" w14:textId="77777777" w:rsidR="00961BC4" w:rsidRDefault="00961BC4" w:rsidP="00961BC4">
      <w:pPr>
        <w:pStyle w:val="PL"/>
      </w:pPr>
      <w:r>
        <w:t xml:space="preserve">        $ref: '#/components/schemas/SharedDataIdRange'</w:t>
      </w:r>
    </w:p>
    <w:p w14:paraId="19794E9F" w14:textId="77777777" w:rsidR="00961BC4" w:rsidRDefault="00961BC4" w:rsidP="00961BC4">
      <w:pPr>
        <w:pStyle w:val="PL"/>
      </w:pPr>
      <w:r>
        <w:t xml:space="preserve">    InterfaceUpfInfoItem:</w:t>
      </w:r>
    </w:p>
    <w:p w14:paraId="5DC9D6F1" w14:textId="77777777" w:rsidR="00961BC4" w:rsidRDefault="00961BC4" w:rsidP="00961BC4">
      <w:pPr>
        <w:pStyle w:val="PL"/>
      </w:pPr>
      <w:r>
        <w:t xml:space="preserve">      type: object</w:t>
      </w:r>
    </w:p>
    <w:p w14:paraId="2347C9B3" w14:textId="77777777" w:rsidR="00961BC4" w:rsidRDefault="00961BC4" w:rsidP="00961BC4">
      <w:pPr>
        <w:pStyle w:val="PL"/>
      </w:pPr>
      <w:r>
        <w:t xml:space="preserve">      properties:</w:t>
      </w:r>
    </w:p>
    <w:p w14:paraId="14118BF5" w14:textId="77777777" w:rsidR="00961BC4" w:rsidRDefault="00961BC4" w:rsidP="00961BC4">
      <w:pPr>
        <w:pStyle w:val="PL"/>
      </w:pPr>
      <w:r>
        <w:t xml:space="preserve">        interfaceType:</w:t>
      </w:r>
    </w:p>
    <w:p w14:paraId="0032E4C3" w14:textId="77777777" w:rsidR="00961BC4" w:rsidRDefault="00961BC4" w:rsidP="00961BC4">
      <w:pPr>
        <w:pStyle w:val="PL"/>
      </w:pPr>
      <w:r>
        <w:t xml:space="preserve">          type: string</w:t>
      </w:r>
    </w:p>
    <w:p w14:paraId="3B7ECD81" w14:textId="77777777" w:rsidR="00961BC4" w:rsidRDefault="00961BC4" w:rsidP="00961BC4">
      <w:pPr>
        <w:pStyle w:val="PL"/>
      </w:pPr>
      <w:r>
        <w:t xml:space="preserve">          enum:</w:t>
      </w:r>
    </w:p>
    <w:p w14:paraId="0A9E9E57" w14:textId="77777777" w:rsidR="00961BC4" w:rsidRDefault="00961BC4" w:rsidP="00961BC4">
      <w:pPr>
        <w:pStyle w:val="PL"/>
      </w:pPr>
      <w:r>
        <w:t xml:space="preserve">            - N3</w:t>
      </w:r>
    </w:p>
    <w:p w14:paraId="022D349E" w14:textId="77777777" w:rsidR="00961BC4" w:rsidRDefault="00961BC4" w:rsidP="00961BC4">
      <w:pPr>
        <w:pStyle w:val="PL"/>
      </w:pPr>
      <w:r>
        <w:t xml:space="preserve">            - N6</w:t>
      </w:r>
    </w:p>
    <w:p w14:paraId="1B48500B" w14:textId="77777777" w:rsidR="00961BC4" w:rsidRDefault="00961BC4" w:rsidP="00961BC4">
      <w:pPr>
        <w:pStyle w:val="PL"/>
      </w:pPr>
      <w:r>
        <w:t xml:space="preserve">            - N9</w:t>
      </w:r>
    </w:p>
    <w:p w14:paraId="403363C8" w14:textId="77777777" w:rsidR="00961BC4" w:rsidRDefault="00961BC4" w:rsidP="00961BC4">
      <w:pPr>
        <w:pStyle w:val="PL"/>
      </w:pPr>
      <w:r>
        <w:t xml:space="preserve">            - DATA_FORWARDING</w:t>
      </w:r>
    </w:p>
    <w:p w14:paraId="0E87B977" w14:textId="77777777" w:rsidR="00961BC4" w:rsidRDefault="00961BC4" w:rsidP="00961BC4">
      <w:pPr>
        <w:pStyle w:val="PL"/>
      </w:pPr>
      <w:r>
        <w:t xml:space="preserve">            - N3MB</w:t>
      </w:r>
    </w:p>
    <w:p w14:paraId="07E2BA7D" w14:textId="77777777" w:rsidR="00961BC4" w:rsidRDefault="00961BC4" w:rsidP="00961BC4">
      <w:pPr>
        <w:pStyle w:val="PL"/>
      </w:pPr>
      <w:r>
        <w:t xml:space="preserve">            - N6MB</w:t>
      </w:r>
    </w:p>
    <w:p w14:paraId="2018FFFD" w14:textId="77777777" w:rsidR="00961BC4" w:rsidRDefault="00961BC4" w:rsidP="00961BC4">
      <w:pPr>
        <w:pStyle w:val="PL"/>
      </w:pPr>
      <w:r>
        <w:t xml:space="preserve">            - N19MB</w:t>
      </w:r>
    </w:p>
    <w:p w14:paraId="7A2157AF" w14:textId="77777777" w:rsidR="00961BC4" w:rsidRDefault="00961BC4" w:rsidP="00961BC4">
      <w:pPr>
        <w:pStyle w:val="PL"/>
      </w:pPr>
      <w:r>
        <w:t xml:space="preserve">            - NMB9</w:t>
      </w:r>
    </w:p>
    <w:p w14:paraId="6C2DDF6A" w14:textId="77777777" w:rsidR="00961BC4" w:rsidRDefault="00961BC4" w:rsidP="00961BC4">
      <w:pPr>
        <w:pStyle w:val="PL"/>
      </w:pPr>
      <w:r>
        <w:t xml:space="preserve">            - S1U</w:t>
      </w:r>
    </w:p>
    <w:p w14:paraId="36E0D5AD" w14:textId="77777777" w:rsidR="00961BC4" w:rsidRDefault="00961BC4" w:rsidP="00961BC4">
      <w:pPr>
        <w:pStyle w:val="PL"/>
      </w:pPr>
      <w:r>
        <w:t xml:space="preserve">            - S5U</w:t>
      </w:r>
    </w:p>
    <w:p w14:paraId="6A72248A" w14:textId="77777777" w:rsidR="00961BC4" w:rsidRDefault="00961BC4" w:rsidP="00961BC4">
      <w:pPr>
        <w:pStyle w:val="PL"/>
      </w:pPr>
      <w:r>
        <w:t xml:space="preserve">            - S8U</w:t>
      </w:r>
    </w:p>
    <w:p w14:paraId="37F0A20B" w14:textId="77777777" w:rsidR="00961BC4" w:rsidRDefault="00961BC4" w:rsidP="00961BC4">
      <w:pPr>
        <w:pStyle w:val="PL"/>
      </w:pPr>
      <w:r>
        <w:t xml:space="preserve">            - S11U</w:t>
      </w:r>
    </w:p>
    <w:p w14:paraId="258546A8" w14:textId="77777777" w:rsidR="00961BC4" w:rsidRDefault="00961BC4" w:rsidP="00961BC4">
      <w:pPr>
        <w:pStyle w:val="PL"/>
      </w:pPr>
      <w:r>
        <w:t xml:space="preserve">            - S12</w:t>
      </w:r>
    </w:p>
    <w:p w14:paraId="04F45986" w14:textId="77777777" w:rsidR="00961BC4" w:rsidRDefault="00961BC4" w:rsidP="00961BC4">
      <w:pPr>
        <w:pStyle w:val="PL"/>
      </w:pPr>
      <w:r>
        <w:t xml:space="preserve">            - S2AU</w:t>
      </w:r>
    </w:p>
    <w:p w14:paraId="2D1B2FE4" w14:textId="77777777" w:rsidR="00961BC4" w:rsidRDefault="00961BC4" w:rsidP="00961BC4">
      <w:pPr>
        <w:pStyle w:val="PL"/>
      </w:pPr>
      <w:r>
        <w:t xml:space="preserve">            - S2BU</w:t>
      </w:r>
    </w:p>
    <w:p w14:paraId="0708F8E0" w14:textId="77777777" w:rsidR="00961BC4" w:rsidRDefault="00961BC4" w:rsidP="00961BC4">
      <w:pPr>
        <w:pStyle w:val="PL"/>
      </w:pPr>
      <w:r>
        <w:t xml:space="preserve">            - N3TRUSTEDN3GPP</w:t>
      </w:r>
    </w:p>
    <w:p w14:paraId="7E4061F1" w14:textId="77777777" w:rsidR="00961BC4" w:rsidRDefault="00961BC4" w:rsidP="00961BC4">
      <w:pPr>
        <w:pStyle w:val="PL"/>
      </w:pPr>
      <w:r>
        <w:t xml:space="preserve">            - N3UNTRUSTEDN3GPP</w:t>
      </w:r>
    </w:p>
    <w:p w14:paraId="06FA6014" w14:textId="77777777" w:rsidR="00961BC4" w:rsidRDefault="00961BC4" w:rsidP="00961BC4">
      <w:pPr>
        <w:pStyle w:val="PL"/>
      </w:pPr>
      <w:r>
        <w:t xml:space="preserve">            - N9ROAMING</w:t>
      </w:r>
    </w:p>
    <w:p w14:paraId="4E4486C1" w14:textId="77777777" w:rsidR="00961BC4" w:rsidRDefault="00961BC4" w:rsidP="00961BC4">
      <w:pPr>
        <w:pStyle w:val="PL"/>
      </w:pPr>
      <w:r>
        <w:t xml:space="preserve">            - SGI</w:t>
      </w:r>
    </w:p>
    <w:p w14:paraId="35F26963" w14:textId="77777777" w:rsidR="00961BC4" w:rsidRDefault="00961BC4" w:rsidP="00961BC4">
      <w:pPr>
        <w:pStyle w:val="PL"/>
      </w:pPr>
      <w:r>
        <w:t xml:space="preserve">            - N19</w:t>
      </w:r>
    </w:p>
    <w:p w14:paraId="2FC1DB8C" w14:textId="77777777" w:rsidR="00961BC4" w:rsidRDefault="00961BC4" w:rsidP="00961BC4">
      <w:pPr>
        <w:pStyle w:val="PL"/>
      </w:pPr>
      <w:r>
        <w:t xml:space="preserve">            - SXAU</w:t>
      </w:r>
    </w:p>
    <w:p w14:paraId="3B1068DE" w14:textId="77777777" w:rsidR="00961BC4" w:rsidRDefault="00961BC4" w:rsidP="00961BC4">
      <w:pPr>
        <w:pStyle w:val="PL"/>
      </w:pPr>
      <w:r>
        <w:t xml:space="preserve">            - SXBU</w:t>
      </w:r>
    </w:p>
    <w:p w14:paraId="7F93F2C6" w14:textId="77777777" w:rsidR="00961BC4" w:rsidRDefault="00961BC4" w:rsidP="00961BC4">
      <w:pPr>
        <w:pStyle w:val="PL"/>
      </w:pPr>
      <w:r>
        <w:t xml:space="preserve">            - N4U</w:t>
      </w:r>
    </w:p>
    <w:p w14:paraId="69D585DF" w14:textId="77777777" w:rsidR="00961BC4" w:rsidRDefault="00961BC4" w:rsidP="00961BC4">
      <w:pPr>
        <w:pStyle w:val="PL"/>
      </w:pPr>
      <w:r>
        <w:t xml:space="preserve">        ipv4EndpointAddresses:</w:t>
      </w:r>
    </w:p>
    <w:p w14:paraId="3F7DA43D" w14:textId="77777777" w:rsidR="00961BC4" w:rsidRDefault="00961BC4" w:rsidP="00961BC4">
      <w:pPr>
        <w:pStyle w:val="PL"/>
      </w:pPr>
      <w:r>
        <w:t xml:space="preserve">          type: array</w:t>
      </w:r>
    </w:p>
    <w:p w14:paraId="52128509" w14:textId="77777777" w:rsidR="00961BC4" w:rsidRDefault="00961BC4" w:rsidP="00961BC4">
      <w:pPr>
        <w:pStyle w:val="PL"/>
      </w:pPr>
      <w:r>
        <w:t xml:space="preserve">          items:</w:t>
      </w:r>
    </w:p>
    <w:p w14:paraId="2B86920C" w14:textId="77777777" w:rsidR="00961BC4" w:rsidRDefault="00961BC4" w:rsidP="00961BC4">
      <w:pPr>
        <w:pStyle w:val="PL"/>
      </w:pPr>
      <w:r>
        <w:t xml:space="preserve">            $ref: 'TS28623_ComDefs.yaml#/components/schemas/Ipv4Addr'</w:t>
      </w:r>
    </w:p>
    <w:p w14:paraId="649D9FCA" w14:textId="77777777" w:rsidR="00961BC4" w:rsidRDefault="00961BC4" w:rsidP="00961BC4">
      <w:pPr>
        <w:pStyle w:val="PL"/>
      </w:pPr>
      <w:r>
        <w:t xml:space="preserve">        ipv6EndpointAddresses:</w:t>
      </w:r>
    </w:p>
    <w:p w14:paraId="0E07E286" w14:textId="77777777" w:rsidR="00961BC4" w:rsidRDefault="00961BC4" w:rsidP="00961BC4">
      <w:pPr>
        <w:pStyle w:val="PL"/>
      </w:pPr>
      <w:r>
        <w:t xml:space="preserve">          type: array</w:t>
      </w:r>
    </w:p>
    <w:p w14:paraId="5F89F5DC" w14:textId="77777777" w:rsidR="00961BC4" w:rsidRDefault="00961BC4" w:rsidP="00961BC4">
      <w:pPr>
        <w:pStyle w:val="PL"/>
      </w:pPr>
      <w:r>
        <w:t xml:space="preserve">          items:</w:t>
      </w:r>
    </w:p>
    <w:p w14:paraId="4AA9E831" w14:textId="77777777" w:rsidR="00961BC4" w:rsidRDefault="00961BC4" w:rsidP="00961BC4">
      <w:pPr>
        <w:pStyle w:val="PL"/>
      </w:pPr>
      <w:r>
        <w:t xml:space="preserve">            $ref: 'TS28623_ComDefs.yaml#/components/schemas/Ipv6Addr'</w:t>
      </w:r>
    </w:p>
    <w:p w14:paraId="733D6F86" w14:textId="77777777" w:rsidR="00961BC4" w:rsidRDefault="00961BC4" w:rsidP="00961BC4">
      <w:pPr>
        <w:pStyle w:val="PL"/>
      </w:pPr>
      <w:r>
        <w:t xml:space="preserve">        fqdn:</w:t>
      </w:r>
    </w:p>
    <w:p w14:paraId="16EC4BB6" w14:textId="77777777" w:rsidR="00961BC4" w:rsidRDefault="00961BC4" w:rsidP="00961BC4">
      <w:pPr>
        <w:pStyle w:val="PL"/>
      </w:pPr>
      <w:r>
        <w:t xml:space="preserve">          $ref: 'TS28623_ComDefs.yaml#/components/schemas/Fqdn'</w:t>
      </w:r>
    </w:p>
    <w:p w14:paraId="02214B7B" w14:textId="77777777" w:rsidR="00961BC4" w:rsidRDefault="00961BC4" w:rsidP="00961BC4">
      <w:pPr>
        <w:pStyle w:val="PL"/>
      </w:pPr>
      <w:r>
        <w:t xml:space="preserve">        networkInstance:</w:t>
      </w:r>
    </w:p>
    <w:p w14:paraId="5259504D" w14:textId="77777777" w:rsidR="00961BC4" w:rsidRDefault="00961BC4" w:rsidP="00961BC4">
      <w:pPr>
        <w:pStyle w:val="PL"/>
      </w:pPr>
      <w:r>
        <w:t xml:space="preserve">          type: string</w:t>
      </w:r>
    </w:p>
    <w:p w14:paraId="476A70AB" w14:textId="77777777" w:rsidR="00961BC4" w:rsidRDefault="00961BC4" w:rsidP="00961BC4">
      <w:pPr>
        <w:pStyle w:val="PL"/>
      </w:pPr>
    </w:p>
    <w:p w14:paraId="597120AB" w14:textId="77777777" w:rsidR="00961BC4" w:rsidRDefault="00961BC4" w:rsidP="00961BC4">
      <w:pPr>
        <w:pStyle w:val="PL"/>
      </w:pPr>
      <w:r>
        <w:t xml:space="preserve">    AtsssCapability:</w:t>
      </w:r>
    </w:p>
    <w:p w14:paraId="63FF2413" w14:textId="77777777" w:rsidR="00961BC4" w:rsidRDefault="00961BC4" w:rsidP="00961BC4">
      <w:pPr>
        <w:pStyle w:val="PL"/>
      </w:pPr>
      <w:r>
        <w:t xml:space="preserve">      type: object</w:t>
      </w:r>
    </w:p>
    <w:p w14:paraId="4E17D294" w14:textId="77777777" w:rsidR="00961BC4" w:rsidRDefault="00961BC4" w:rsidP="00961BC4">
      <w:pPr>
        <w:pStyle w:val="PL"/>
      </w:pPr>
      <w:r>
        <w:t xml:space="preserve">      properties:</w:t>
      </w:r>
    </w:p>
    <w:p w14:paraId="02F66444" w14:textId="77777777" w:rsidR="00961BC4" w:rsidRDefault="00961BC4" w:rsidP="00961BC4">
      <w:pPr>
        <w:pStyle w:val="PL"/>
      </w:pPr>
      <w:r>
        <w:t xml:space="preserve">        atsssLL:</w:t>
      </w:r>
    </w:p>
    <w:p w14:paraId="417138C7" w14:textId="77777777" w:rsidR="00961BC4" w:rsidRDefault="00961BC4" w:rsidP="00961BC4">
      <w:pPr>
        <w:pStyle w:val="PL"/>
      </w:pPr>
      <w:r>
        <w:t xml:space="preserve">          type: boolean</w:t>
      </w:r>
    </w:p>
    <w:p w14:paraId="2F9C0D5A" w14:textId="77777777" w:rsidR="00961BC4" w:rsidRDefault="00961BC4" w:rsidP="00961BC4">
      <w:pPr>
        <w:pStyle w:val="PL"/>
      </w:pPr>
      <w:r>
        <w:t xml:space="preserve">        mptcp:</w:t>
      </w:r>
    </w:p>
    <w:p w14:paraId="10B9051F" w14:textId="77777777" w:rsidR="00961BC4" w:rsidRDefault="00961BC4" w:rsidP="00961BC4">
      <w:pPr>
        <w:pStyle w:val="PL"/>
      </w:pPr>
      <w:r>
        <w:t xml:space="preserve">          type: boolean</w:t>
      </w:r>
    </w:p>
    <w:p w14:paraId="25063E6B" w14:textId="77777777" w:rsidR="00961BC4" w:rsidRDefault="00961BC4" w:rsidP="00961BC4">
      <w:pPr>
        <w:pStyle w:val="PL"/>
      </w:pPr>
      <w:r>
        <w:t xml:space="preserve">        rttWithoutPmf:</w:t>
      </w:r>
    </w:p>
    <w:p w14:paraId="7B9565A2" w14:textId="77777777" w:rsidR="00961BC4" w:rsidRDefault="00961BC4" w:rsidP="00961BC4">
      <w:pPr>
        <w:pStyle w:val="PL"/>
      </w:pPr>
      <w:r>
        <w:t xml:space="preserve">          type: boolean</w:t>
      </w:r>
    </w:p>
    <w:p w14:paraId="2D690518" w14:textId="77777777" w:rsidR="00961BC4" w:rsidRDefault="00961BC4" w:rsidP="00961BC4">
      <w:pPr>
        <w:pStyle w:val="PL"/>
      </w:pPr>
    </w:p>
    <w:p w14:paraId="30F52C55" w14:textId="77777777" w:rsidR="00961BC4" w:rsidRDefault="00961BC4" w:rsidP="00961BC4">
      <w:pPr>
        <w:pStyle w:val="PL"/>
      </w:pPr>
      <w:r>
        <w:t xml:space="preserve">    IpInterface:</w:t>
      </w:r>
    </w:p>
    <w:p w14:paraId="48B27EB6" w14:textId="77777777" w:rsidR="00961BC4" w:rsidRDefault="00961BC4" w:rsidP="00961BC4">
      <w:pPr>
        <w:pStyle w:val="PL"/>
      </w:pPr>
      <w:r>
        <w:t xml:space="preserve">      type: object</w:t>
      </w:r>
    </w:p>
    <w:p w14:paraId="02B3F10D" w14:textId="77777777" w:rsidR="00961BC4" w:rsidRDefault="00961BC4" w:rsidP="00961BC4">
      <w:pPr>
        <w:pStyle w:val="PL"/>
      </w:pPr>
      <w:r>
        <w:t xml:space="preserve">      properties:</w:t>
      </w:r>
    </w:p>
    <w:p w14:paraId="4C332689" w14:textId="77777777" w:rsidR="00961BC4" w:rsidRDefault="00961BC4" w:rsidP="00961BC4">
      <w:pPr>
        <w:pStyle w:val="PL"/>
      </w:pPr>
      <w:r>
        <w:t xml:space="preserve">        ipv4EndpointAddresses:</w:t>
      </w:r>
    </w:p>
    <w:p w14:paraId="615A330E" w14:textId="77777777" w:rsidR="00961BC4" w:rsidRDefault="00961BC4" w:rsidP="00961BC4">
      <w:pPr>
        <w:pStyle w:val="PL"/>
      </w:pPr>
      <w:r>
        <w:t xml:space="preserve">          type: array</w:t>
      </w:r>
    </w:p>
    <w:p w14:paraId="5C659665" w14:textId="77777777" w:rsidR="00961BC4" w:rsidRDefault="00961BC4" w:rsidP="00961BC4">
      <w:pPr>
        <w:pStyle w:val="PL"/>
      </w:pPr>
      <w:r>
        <w:t xml:space="preserve">          items:</w:t>
      </w:r>
    </w:p>
    <w:p w14:paraId="404799A0" w14:textId="77777777" w:rsidR="00961BC4" w:rsidRDefault="00961BC4" w:rsidP="00961BC4">
      <w:pPr>
        <w:pStyle w:val="PL"/>
      </w:pPr>
      <w:r>
        <w:t xml:space="preserve">            $ref: 'TS28623_ComDefs.yaml#/components/schemas/Ipv4Addr'</w:t>
      </w:r>
    </w:p>
    <w:p w14:paraId="15DD6F69" w14:textId="77777777" w:rsidR="00961BC4" w:rsidRDefault="00961BC4" w:rsidP="00961BC4">
      <w:pPr>
        <w:pStyle w:val="PL"/>
      </w:pPr>
      <w:r>
        <w:t xml:space="preserve">        ipv6EndpointAddresses:</w:t>
      </w:r>
    </w:p>
    <w:p w14:paraId="6B07D247" w14:textId="77777777" w:rsidR="00961BC4" w:rsidRDefault="00961BC4" w:rsidP="00961BC4">
      <w:pPr>
        <w:pStyle w:val="PL"/>
      </w:pPr>
      <w:r>
        <w:t xml:space="preserve">          type: array</w:t>
      </w:r>
    </w:p>
    <w:p w14:paraId="261AE468" w14:textId="77777777" w:rsidR="00961BC4" w:rsidRDefault="00961BC4" w:rsidP="00961BC4">
      <w:pPr>
        <w:pStyle w:val="PL"/>
      </w:pPr>
      <w:r>
        <w:t xml:space="preserve">          items:</w:t>
      </w:r>
    </w:p>
    <w:p w14:paraId="70B931EF" w14:textId="77777777" w:rsidR="00961BC4" w:rsidRDefault="00961BC4" w:rsidP="00961BC4">
      <w:pPr>
        <w:pStyle w:val="PL"/>
      </w:pPr>
      <w:r>
        <w:t xml:space="preserve">            $ref: 'TS28623_ComDefs.yaml#/components/schemas/Ipv6Addr'</w:t>
      </w:r>
    </w:p>
    <w:p w14:paraId="0BBD9AF5" w14:textId="77777777" w:rsidR="00961BC4" w:rsidRDefault="00961BC4" w:rsidP="00961BC4">
      <w:pPr>
        <w:pStyle w:val="PL"/>
      </w:pPr>
      <w:r>
        <w:t xml:space="preserve">        fqdn:</w:t>
      </w:r>
    </w:p>
    <w:p w14:paraId="03EE69AC" w14:textId="77777777" w:rsidR="00961BC4" w:rsidRDefault="00961BC4" w:rsidP="00961BC4">
      <w:pPr>
        <w:pStyle w:val="PL"/>
      </w:pPr>
      <w:r>
        <w:t xml:space="preserve">          $ref: 'TS28623_ComDefs.yaml#/components/schemas/Fqdn'</w:t>
      </w:r>
    </w:p>
    <w:p w14:paraId="6C589597" w14:textId="77777777" w:rsidR="00961BC4" w:rsidRDefault="00961BC4" w:rsidP="00961BC4">
      <w:pPr>
        <w:pStyle w:val="PL"/>
      </w:pPr>
    </w:p>
    <w:p w14:paraId="1D6FC535" w14:textId="77777777" w:rsidR="00961BC4" w:rsidRDefault="00961BC4" w:rsidP="00961BC4">
      <w:pPr>
        <w:pStyle w:val="PL"/>
      </w:pPr>
      <w:r>
        <w:t xml:space="preserve">    Ipv4AddressRange:</w:t>
      </w:r>
    </w:p>
    <w:p w14:paraId="63ED45C3" w14:textId="77777777" w:rsidR="00961BC4" w:rsidRDefault="00961BC4" w:rsidP="00961BC4">
      <w:pPr>
        <w:pStyle w:val="PL"/>
      </w:pPr>
      <w:r>
        <w:t xml:space="preserve">      description: Range of IPv4 addresses</w:t>
      </w:r>
    </w:p>
    <w:p w14:paraId="209A3CEF" w14:textId="77777777" w:rsidR="00961BC4" w:rsidRDefault="00961BC4" w:rsidP="00961BC4">
      <w:pPr>
        <w:pStyle w:val="PL"/>
      </w:pPr>
      <w:r>
        <w:t xml:space="preserve">      type: object</w:t>
      </w:r>
    </w:p>
    <w:p w14:paraId="5820504C" w14:textId="77777777" w:rsidR="00961BC4" w:rsidRDefault="00961BC4" w:rsidP="00961BC4">
      <w:pPr>
        <w:pStyle w:val="PL"/>
      </w:pPr>
      <w:r>
        <w:t xml:space="preserve">      properties:</w:t>
      </w:r>
    </w:p>
    <w:p w14:paraId="6AB56BA4" w14:textId="77777777" w:rsidR="00961BC4" w:rsidRDefault="00961BC4" w:rsidP="00961BC4">
      <w:pPr>
        <w:pStyle w:val="PL"/>
      </w:pPr>
      <w:r>
        <w:t xml:space="preserve">        start:</w:t>
      </w:r>
    </w:p>
    <w:p w14:paraId="4CEF7255" w14:textId="77777777" w:rsidR="00961BC4" w:rsidRDefault="00961BC4" w:rsidP="00961BC4">
      <w:pPr>
        <w:pStyle w:val="PL"/>
      </w:pPr>
      <w:r>
        <w:t xml:space="preserve">          $ref: 'TS28623_ComDefs.yaml#/components/schemas/Ipv4Addr'</w:t>
      </w:r>
    </w:p>
    <w:p w14:paraId="1901F51B" w14:textId="77777777" w:rsidR="00961BC4" w:rsidRDefault="00961BC4" w:rsidP="00961BC4">
      <w:pPr>
        <w:pStyle w:val="PL"/>
      </w:pPr>
      <w:r>
        <w:t xml:space="preserve">        end:</w:t>
      </w:r>
    </w:p>
    <w:p w14:paraId="7B24D88F" w14:textId="77777777" w:rsidR="00961BC4" w:rsidRDefault="00961BC4" w:rsidP="00961BC4">
      <w:pPr>
        <w:pStyle w:val="PL"/>
      </w:pPr>
      <w:r>
        <w:t xml:space="preserve">          $ref: 'TS28623_ComDefs.yaml#/components/schemas/Ipv4Addr'</w:t>
      </w:r>
    </w:p>
    <w:p w14:paraId="4F94D84A" w14:textId="77777777" w:rsidR="00961BC4" w:rsidRDefault="00961BC4" w:rsidP="00961BC4">
      <w:pPr>
        <w:pStyle w:val="PL"/>
      </w:pPr>
      <w:r>
        <w:t xml:space="preserve">    Ipv6PrefixRange:</w:t>
      </w:r>
    </w:p>
    <w:p w14:paraId="1C3A6FEB" w14:textId="77777777" w:rsidR="00961BC4" w:rsidRDefault="00961BC4" w:rsidP="00961BC4">
      <w:pPr>
        <w:pStyle w:val="PL"/>
      </w:pPr>
      <w:r>
        <w:t xml:space="preserve">      description: Range of IPv6 prefixes</w:t>
      </w:r>
    </w:p>
    <w:p w14:paraId="08E44678" w14:textId="77777777" w:rsidR="00961BC4" w:rsidRDefault="00961BC4" w:rsidP="00961BC4">
      <w:pPr>
        <w:pStyle w:val="PL"/>
      </w:pPr>
      <w:r>
        <w:t xml:space="preserve">      type: object</w:t>
      </w:r>
    </w:p>
    <w:p w14:paraId="387010A2" w14:textId="77777777" w:rsidR="00961BC4" w:rsidRDefault="00961BC4" w:rsidP="00961BC4">
      <w:pPr>
        <w:pStyle w:val="PL"/>
      </w:pPr>
      <w:r>
        <w:t xml:space="preserve">      properties:</w:t>
      </w:r>
    </w:p>
    <w:p w14:paraId="3E3AE2AE" w14:textId="77777777" w:rsidR="00961BC4" w:rsidRDefault="00961BC4" w:rsidP="00961BC4">
      <w:pPr>
        <w:pStyle w:val="PL"/>
      </w:pPr>
      <w:r>
        <w:t xml:space="preserve">        start:</w:t>
      </w:r>
    </w:p>
    <w:p w14:paraId="74170027" w14:textId="77777777" w:rsidR="00961BC4" w:rsidRDefault="00961BC4" w:rsidP="00961BC4">
      <w:pPr>
        <w:pStyle w:val="PL"/>
      </w:pPr>
      <w:r>
        <w:t xml:space="preserve">          $ref: 'TS29571_CommonData.yaml#/components/schemas/Ipv6Prefix'</w:t>
      </w:r>
    </w:p>
    <w:p w14:paraId="316DDB4B" w14:textId="77777777" w:rsidR="00961BC4" w:rsidRDefault="00961BC4" w:rsidP="00961BC4">
      <w:pPr>
        <w:pStyle w:val="PL"/>
      </w:pPr>
      <w:r>
        <w:t xml:space="preserve">        end:</w:t>
      </w:r>
    </w:p>
    <w:p w14:paraId="5E82A14A" w14:textId="77777777" w:rsidR="00961BC4" w:rsidRDefault="00961BC4" w:rsidP="00961BC4">
      <w:pPr>
        <w:pStyle w:val="PL"/>
      </w:pPr>
      <w:r>
        <w:t xml:space="preserve">          $ref: 'TS29571_CommonData.yaml#/components/schemas/Ipv6Prefix'</w:t>
      </w:r>
    </w:p>
    <w:p w14:paraId="547273F1" w14:textId="77777777" w:rsidR="00961BC4" w:rsidRDefault="00961BC4" w:rsidP="00961BC4">
      <w:pPr>
        <w:pStyle w:val="PL"/>
      </w:pPr>
      <w:r>
        <w:t xml:space="preserve">    Nid:</w:t>
      </w:r>
    </w:p>
    <w:p w14:paraId="45D6B925" w14:textId="77777777" w:rsidR="00961BC4" w:rsidRDefault="00961BC4" w:rsidP="00961BC4">
      <w:pPr>
        <w:pStyle w:val="PL"/>
      </w:pPr>
      <w:r>
        <w:t xml:space="preserve">      type: string</w:t>
      </w:r>
    </w:p>
    <w:p w14:paraId="59899D0D" w14:textId="77777777" w:rsidR="00961BC4" w:rsidRDefault="00961BC4" w:rsidP="00961BC4">
      <w:pPr>
        <w:pStyle w:val="PL"/>
      </w:pPr>
      <w:r>
        <w:t xml:space="preserve">      pattern: '^[A-Fa-f0-9]{11}$'</w:t>
      </w:r>
    </w:p>
    <w:p w14:paraId="0F5AE90C" w14:textId="77777777" w:rsidR="00961BC4" w:rsidRDefault="00961BC4" w:rsidP="00961BC4">
      <w:pPr>
        <w:pStyle w:val="PL"/>
      </w:pPr>
      <w:r>
        <w:t xml:space="preserve">    PlmnIdNid:</w:t>
      </w:r>
    </w:p>
    <w:p w14:paraId="2DAB255C" w14:textId="77777777" w:rsidR="00961BC4" w:rsidRDefault="00961BC4" w:rsidP="00961BC4">
      <w:pPr>
        <w:pStyle w:val="PL"/>
      </w:pPr>
      <w:r>
        <w:t xml:space="preserve">      type: object</w:t>
      </w:r>
    </w:p>
    <w:p w14:paraId="19C51683" w14:textId="77777777" w:rsidR="00961BC4" w:rsidRDefault="00961BC4" w:rsidP="00961BC4">
      <w:pPr>
        <w:pStyle w:val="PL"/>
      </w:pPr>
      <w:r>
        <w:t xml:space="preserve">      properties:</w:t>
      </w:r>
    </w:p>
    <w:p w14:paraId="38FD5C22" w14:textId="77777777" w:rsidR="00961BC4" w:rsidRDefault="00961BC4" w:rsidP="00961BC4">
      <w:pPr>
        <w:pStyle w:val="PL"/>
      </w:pPr>
      <w:r>
        <w:t xml:space="preserve">        mcc:</w:t>
      </w:r>
    </w:p>
    <w:p w14:paraId="6AC45532" w14:textId="77777777" w:rsidR="00961BC4" w:rsidRDefault="00961BC4" w:rsidP="00961BC4">
      <w:pPr>
        <w:pStyle w:val="PL"/>
      </w:pPr>
      <w:r>
        <w:t xml:space="preserve">          $ref: 'TS28623_ComDefs.yaml#/components/schemas/Mcc'</w:t>
      </w:r>
    </w:p>
    <w:p w14:paraId="09055EFF" w14:textId="77777777" w:rsidR="00961BC4" w:rsidRDefault="00961BC4" w:rsidP="00961BC4">
      <w:pPr>
        <w:pStyle w:val="PL"/>
      </w:pPr>
      <w:r>
        <w:t xml:space="preserve">        mnc:</w:t>
      </w:r>
    </w:p>
    <w:p w14:paraId="2E1A0B78" w14:textId="77777777" w:rsidR="00961BC4" w:rsidRDefault="00961BC4" w:rsidP="00961BC4">
      <w:pPr>
        <w:pStyle w:val="PL"/>
      </w:pPr>
      <w:r>
        <w:t xml:space="preserve">          $ref: 'TS28623_ComDefs.yaml#/components/schemas/Mnc'</w:t>
      </w:r>
    </w:p>
    <w:p w14:paraId="3836C23A" w14:textId="77777777" w:rsidR="00961BC4" w:rsidRDefault="00961BC4" w:rsidP="00961BC4">
      <w:pPr>
        <w:pStyle w:val="PL"/>
      </w:pPr>
      <w:r>
        <w:t xml:space="preserve">        nid:</w:t>
      </w:r>
    </w:p>
    <w:p w14:paraId="27C5F76D" w14:textId="77777777" w:rsidR="00961BC4" w:rsidRDefault="00961BC4" w:rsidP="00961BC4">
      <w:pPr>
        <w:pStyle w:val="PL"/>
      </w:pPr>
      <w:r>
        <w:t xml:space="preserve">          $ref: '#/components/schemas/Nid'</w:t>
      </w:r>
    </w:p>
    <w:p w14:paraId="70B1C798" w14:textId="77777777" w:rsidR="00961BC4" w:rsidRDefault="00961BC4" w:rsidP="00961BC4">
      <w:pPr>
        <w:pStyle w:val="PL"/>
      </w:pPr>
      <w:r>
        <w:t xml:space="preserve">    ScpCapability:</w:t>
      </w:r>
    </w:p>
    <w:p w14:paraId="6F42F87E" w14:textId="77777777" w:rsidR="00961BC4" w:rsidRDefault="00961BC4" w:rsidP="00961BC4">
      <w:pPr>
        <w:pStyle w:val="PL"/>
      </w:pPr>
      <w:r>
        <w:t xml:space="preserve">      type: string</w:t>
      </w:r>
    </w:p>
    <w:p w14:paraId="7743F7BA" w14:textId="77777777" w:rsidR="00961BC4" w:rsidRDefault="00961BC4" w:rsidP="00961BC4">
      <w:pPr>
        <w:pStyle w:val="PL"/>
      </w:pPr>
      <w:r>
        <w:t xml:space="preserve">      enum: </w:t>
      </w:r>
    </w:p>
    <w:p w14:paraId="05838173" w14:textId="77777777" w:rsidR="00961BC4" w:rsidRDefault="00961BC4" w:rsidP="00961BC4">
      <w:pPr>
        <w:pStyle w:val="PL"/>
      </w:pPr>
      <w:r>
        <w:t xml:space="preserve">        - INDIRECT_COM_WITH_DELEG_DISC</w:t>
      </w:r>
    </w:p>
    <w:p w14:paraId="2109DB64" w14:textId="77777777" w:rsidR="00961BC4" w:rsidRDefault="00961BC4" w:rsidP="00961BC4">
      <w:pPr>
        <w:pStyle w:val="PL"/>
      </w:pPr>
      <w:r>
        <w:t xml:space="preserve">    IpReachability:</w:t>
      </w:r>
    </w:p>
    <w:p w14:paraId="1232512A" w14:textId="77777777" w:rsidR="00961BC4" w:rsidRDefault="00961BC4" w:rsidP="00961BC4">
      <w:pPr>
        <w:pStyle w:val="PL"/>
      </w:pPr>
      <w:r>
        <w:t xml:space="preserve">      description: Indicates the type(s) of IP addresses reachable via an SCP</w:t>
      </w:r>
    </w:p>
    <w:p w14:paraId="2F6076D3" w14:textId="77777777" w:rsidR="00961BC4" w:rsidRDefault="00961BC4" w:rsidP="00961BC4">
      <w:pPr>
        <w:pStyle w:val="PL"/>
      </w:pPr>
      <w:r>
        <w:t xml:space="preserve">      anyOf:</w:t>
      </w:r>
    </w:p>
    <w:p w14:paraId="22BB49D5" w14:textId="77777777" w:rsidR="00961BC4" w:rsidRDefault="00961BC4" w:rsidP="00961BC4">
      <w:pPr>
        <w:pStyle w:val="PL"/>
      </w:pPr>
      <w:r>
        <w:t xml:space="preserve">        - type: string</w:t>
      </w:r>
    </w:p>
    <w:p w14:paraId="060C274E" w14:textId="77777777" w:rsidR="00961BC4" w:rsidRDefault="00961BC4" w:rsidP="00961BC4">
      <w:pPr>
        <w:pStyle w:val="PL"/>
      </w:pPr>
      <w:r>
        <w:t xml:space="preserve">          enum:</w:t>
      </w:r>
    </w:p>
    <w:p w14:paraId="1B4C9449" w14:textId="77777777" w:rsidR="00961BC4" w:rsidRDefault="00961BC4" w:rsidP="00961BC4">
      <w:pPr>
        <w:pStyle w:val="PL"/>
      </w:pPr>
      <w:r>
        <w:t xml:space="preserve">            - IPV4</w:t>
      </w:r>
    </w:p>
    <w:p w14:paraId="63E169CB" w14:textId="77777777" w:rsidR="00961BC4" w:rsidRDefault="00961BC4" w:rsidP="00961BC4">
      <w:pPr>
        <w:pStyle w:val="PL"/>
      </w:pPr>
      <w:r>
        <w:t xml:space="preserve">            - IPV6</w:t>
      </w:r>
    </w:p>
    <w:p w14:paraId="59A47034" w14:textId="77777777" w:rsidR="00961BC4" w:rsidRDefault="00961BC4" w:rsidP="00961BC4">
      <w:pPr>
        <w:pStyle w:val="PL"/>
      </w:pPr>
      <w:r>
        <w:t xml:space="preserve">            - IPV4V6</w:t>
      </w:r>
    </w:p>
    <w:p w14:paraId="14716478" w14:textId="77777777" w:rsidR="00961BC4" w:rsidRDefault="00961BC4" w:rsidP="00961BC4">
      <w:pPr>
        <w:pStyle w:val="PL"/>
      </w:pPr>
      <w:r>
        <w:t xml:space="preserve">        - type: string</w:t>
      </w:r>
    </w:p>
    <w:p w14:paraId="5D280072" w14:textId="77777777" w:rsidR="00961BC4" w:rsidRDefault="00961BC4" w:rsidP="00961BC4">
      <w:pPr>
        <w:pStyle w:val="PL"/>
      </w:pPr>
    </w:p>
    <w:p w14:paraId="62A5FFBC" w14:textId="77777777" w:rsidR="00961BC4" w:rsidRDefault="00961BC4" w:rsidP="00961BC4">
      <w:pPr>
        <w:pStyle w:val="PL"/>
      </w:pPr>
      <w:r>
        <w:t xml:space="preserve">    ScpDomainInfo:</w:t>
      </w:r>
    </w:p>
    <w:p w14:paraId="1550C5D6" w14:textId="77777777" w:rsidR="00961BC4" w:rsidRDefault="00961BC4" w:rsidP="00961BC4">
      <w:pPr>
        <w:pStyle w:val="PL"/>
      </w:pPr>
      <w:r>
        <w:t xml:space="preserve">      description: SCP Domain specific information</w:t>
      </w:r>
    </w:p>
    <w:p w14:paraId="56C263DB" w14:textId="77777777" w:rsidR="00961BC4" w:rsidRDefault="00961BC4" w:rsidP="00961BC4">
      <w:pPr>
        <w:pStyle w:val="PL"/>
      </w:pPr>
      <w:r>
        <w:t xml:space="preserve">      type: object</w:t>
      </w:r>
    </w:p>
    <w:p w14:paraId="7A7D9C7A" w14:textId="77777777" w:rsidR="00961BC4" w:rsidRDefault="00961BC4" w:rsidP="00961BC4">
      <w:pPr>
        <w:pStyle w:val="PL"/>
      </w:pPr>
      <w:r>
        <w:t xml:space="preserve">      properties:</w:t>
      </w:r>
    </w:p>
    <w:p w14:paraId="3FE8DEF2" w14:textId="77777777" w:rsidR="00961BC4" w:rsidRDefault="00961BC4" w:rsidP="00961BC4">
      <w:pPr>
        <w:pStyle w:val="PL"/>
      </w:pPr>
      <w:r>
        <w:t xml:space="preserve">        scpFqdn:</w:t>
      </w:r>
    </w:p>
    <w:p w14:paraId="63BDAFAC" w14:textId="77777777" w:rsidR="00961BC4" w:rsidRDefault="00961BC4" w:rsidP="00961BC4">
      <w:pPr>
        <w:pStyle w:val="PL"/>
      </w:pPr>
      <w:r>
        <w:t xml:space="preserve">          $ref: 'TS28623_ComDefs.yaml#/components/schemas/Fqdn'</w:t>
      </w:r>
    </w:p>
    <w:p w14:paraId="7F093771" w14:textId="77777777" w:rsidR="00961BC4" w:rsidRDefault="00961BC4" w:rsidP="00961BC4">
      <w:pPr>
        <w:pStyle w:val="PL"/>
      </w:pPr>
      <w:r>
        <w:t xml:space="preserve">        scpIpEndPoints:</w:t>
      </w:r>
    </w:p>
    <w:p w14:paraId="1FA0E1B7" w14:textId="77777777" w:rsidR="00961BC4" w:rsidRDefault="00961BC4" w:rsidP="00961BC4">
      <w:pPr>
        <w:pStyle w:val="PL"/>
      </w:pPr>
      <w:r>
        <w:t xml:space="preserve">          type: array</w:t>
      </w:r>
    </w:p>
    <w:p w14:paraId="79FFE01A" w14:textId="77777777" w:rsidR="00961BC4" w:rsidRDefault="00961BC4" w:rsidP="00961BC4">
      <w:pPr>
        <w:pStyle w:val="PL"/>
      </w:pPr>
      <w:r>
        <w:t xml:space="preserve">          items:</w:t>
      </w:r>
    </w:p>
    <w:p w14:paraId="68452F3E" w14:textId="77777777" w:rsidR="00961BC4" w:rsidRDefault="00961BC4" w:rsidP="00961BC4">
      <w:pPr>
        <w:pStyle w:val="PL"/>
      </w:pPr>
      <w:r>
        <w:t xml:space="preserve">            $ref: 'TS28541_5GcNrm.yaml#/components/schemas/IpEndPoint'</w:t>
      </w:r>
    </w:p>
    <w:p w14:paraId="413249A5" w14:textId="77777777" w:rsidR="00961BC4" w:rsidRDefault="00961BC4" w:rsidP="00961BC4">
      <w:pPr>
        <w:pStyle w:val="PL"/>
      </w:pPr>
      <w:r>
        <w:t xml:space="preserve">          minItems: 1</w:t>
      </w:r>
    </w:p>
    <w:p w14:paraId="41401CE7" w14:textId="77777777" w:rsidR="00961BC4" w:rsidRDefault="00961BC4" w:rsidP="00961BC4">
      <w:pPr>
        <w:pStyle w:val="PL"/>
      </w:pPr>
      <w:r>
        <w:t xml:space="preserve">        scpPrefix:</w:t>
      </w:r>
    </w:p>
    <w:p w14:paraId="53A19B37" w14:textId="77777777" w:rsidR="00961BC4" w:rsidRDefault="00961BC4" w:rsidP="00961BC4">
      <w:pPr>
        <w:pStyle w:val="PL"/>
      </w:pPr>
      <w:r>
        <w:t xml:space="preserve">          type: string</w:t>
      </w:r>
    </w:p>
    <w:p w14:paraId="79CC69E3" w14:textId="77777777" w:rsidR="00961BC4" w:rsidRDefault="00961BC4" w:rsidP="00961BC4">
      <w:pPr>
        <w:pStyle w:val="PL"/>
      </w:pPr>
      <w:r>
        <w:t xml:space="preserve">        scpPorts:</w:t>
      </w:r>
    </w:p>
    <w:p w14:paraId="320732A9" w14:textId="77777777" w:rsidR="00961BC4" w:rsidRDefault="00961BC4" w:rsidP="00961BC4">
      <w:pPr>
        <w:pStyle w:val="PL"/>
      </w:pPr>
      <w:r>
        <w:t xml:space="preserve">          description: &gt;</w:t>
      </w:r>
    </w:p>
    <w:p w14:paraId="592F4759" w14:textId="77777777" w:rsidR="00961BC4" w:rsidRDefault="00961BC4" w:rsidP="00961BC4">
      <w:pPr>
        <w:pStyle w:val="PL"/>
      </w:pPr>
      <w:r>
        <w:t xml:space="preserve">            Port numbers for HTTP and HTTPS. The key of the map shall be "http" or "https".</w:t>
      </w:r>
    </w:p>
    <w:p w14:paraId="05D105E4" w14:textId="77777777" w:rsidR="00961BC4" w:rsidRDefault="00961BC4" w:rsidP="00961BC4">
      <w:pPr>
        <w:pStyle w:val="PL"/>
      </w:pPr>
      <w:r>
        <w:t xml:space="preserve">          type: object</w:t>
      </w:r>
    </w:p>
    <w:p w14:paraId="3EDBA62A" w14:textId="77777777" w:rsidR="00961BC4" w:rsidRDefault="00961BC4" w:rsidP="00961BC4">
      <w:pPr>
        <w:pStyle w:val="PL"/>
      </w:pPr>
      <w:r>
        <w:t xml:space="preserve">          additionalProperties:</w:t>
      </w:r>
    </w:p>
    <w:p w14:paraId="0B8264CA" w14:textId="77777777" w:rsidR="00961BC4" w:rsidRDefault="00961BC4" w:rsidP="00961BC4">
      <w:pPr>
        <w:pStyle w:val="PL"/>
      </w:pPr>
      <w:r>
        <w:t xml:space="preserve">            type: integer</w:t>
      </w:r>
    </w:p>
    <w:p w14:paraId="24615075" w14:textId="77777777" w:rsidR="00961BC4" w:rsidRDefault="00961BC4" w:rsidP="00961BC4">
      <w:pPr>
        <w:pStyle w:val="PL"/>
      </w:pPr>
      <w:r>
        <w:t xml:space="preserve">            minimum: 0</w:t>
      </w:r>
    </w:p>
    <w:p w14:paraId="44585F63" w14:textId="77777777" w:rsidR="00961BC4" w:rsidRDefault="00961BC4" w:rsidP="00961BC4">
      <w:pPr>
        <w:pStyle w:val="PL"/>
      </w:pPr>
      <w:r>
        <w:t xml:space="preserve">            maximum: 65535</w:t>
      </w:r>
    </w:p>
    <w:p w14:paraId="0D502C5D" w14:textId="77777777" w:rsidR="00961BC4" w:rsidRDefault="00961BC4" w:rsidP="00961BC4">
      <w:pPr>
        <w:pStyle w:val="PL"/>
      </w:pPr>
      <w:r>
        <w:t xml:space="preserve">          minProperties: 1</w:t>
      </w:r>
    </w:p>
    <w:p w14:paraId="57C2A5A1" w14:textId="77777777" w:rsidR="00961BC4" w:rsidRDefault="00961BC4" w:rsidP="00961BC4">
      <w:pPr>
        <w:pStyle w:val="PL"/>
      </w:pPr>
    </w:p>
    <w:p w14:paraId="6158F404" w14:textId="77777777" w:rsidR="00961BC4" w:rsidRDefault="00961BC4" w:rsidP="00961BC4">
      <w:pPr>
        <w:pStyle w:val="PL"/>
      </w:pPr>
      <w:r>
        <w:t xml:space="preserve">    SeppInfo:</w:t>
      </w:r>
    </w:p>
    <w:p w14:paraId="2C963830" w14:textId="77777777" w:rsidR="00961BC4" w:rsidRDefault="00961BC4" w:rsidP="00961BC4">
      <w:pPr>
        <w:pStyle w:val="PL"/>
      </w:pPr>
      <w:r>
        <w:t xml:space="preserve">      description: Information of a SEPP Instance</w:t>
      </w:r>
    </w:p>
    <w:p w14:paraId="19F65126" w14:textId="77777777" w:rsidR="00961BC4" w:rsidRDefault="00961BC4" w:rsidP="00961BC4">
      <w:pPr>
        <w:pStyle w:val="PL"/>
      </w:pPr>
      <w:r>
        <w:t xml:space="preserve">      type: object</w:t>
      </w:r>
    </w:p>
    <w:p w14:paraId="1993CBC4" w14:textId="77777777" w:rsidR="00961BC4" w:rsidRDefault="00961BC4" w:rsidP="00961BC4">
      <w:pPr>
        <w:pStyle w:val="PL"/>
      </w:pPr>
      <w:r>
        <w:t xml:space="preserve">      properties:</w:t>
      </w:r>
    </w:p>
    <w:p w14:paraId="55FCD114" w14:textId="77777777" w:rsidR="00961BC4" w:rsidRDefault="00961BC4" w:rsidP="00961BC4">
      <w:pPr>
        <w:pStyle w:val="PL"/>
      </w:pPr>
      <w:r>
        <w:t xml:space="preserve">        seppPrefix:</w:t>
      </w:r>
    </w:p>
    <w:p w14:paraId="5EEDD2EA" w14:textId="77777777" w:rsidR="00961BC4" w:rsidRDefault="00961BC4" w:rsidP="00961BC4">
      <w:pPr>
        <w:pStyle w:val="PL"/>
      </w:pPr>
      <w:r>
        <w:t xml:space="preserve">          type: string</w:t>
      </w:r>
    </w:p>
    <w:p w14:paraId="64C1555D" w14:textId="77777777" w:rsidR="00961BC4" w:rsidRDefault="00961BC4" w:rsidP="00961BC4">
      <w:pPr>
        <w:pStyle w:val="PL"/>
      </w:pPr>
      <w:r>
        <w:t xml:space="preserve">        seppPorts:</w:t>
      </w:r>
    </w:p>
    <w:p w14:paraId="67F4C260" w14:textId="77777777" w:rsidR="00961BC4" w:rsidRDefault="00961BC4" w:rsidP="00961BC4">
      <w:pPr>
        <w:pStyle w:val="PL"/>
      </w:pPr>
      <w:r>
        <w:t xml:space="preserve">          description: &gt;</w:t>
      </w:r>
    </w:p>
    <w:p w14:paraId="33D1C4CD" w14:textId="77777777" w:rsidR="00961BC4" w:rsidRDefault="00961BC4" w:rsidP="00961BC4">
      <w:pPr>
        <w:pStyle w:val="PL"/>
      </w:pPr>
      <w:r>
        <w:t xml:space="preserve">            Port numbers for HTTP and HTTPS. The key of the map shall be "http" or "https".</w:t>
      </w:r>
    </w:p>
    <w:p w14:paraId="1177C3D8" w14:textId="77777777" w:rsidR="00961BC4" w:rsidRDefault="00961BC4" w:rsidP="00961BC4">
      <w:pPr>
        <w:pStyle w:val="PL"/>
      </w:pPr>
      <w:r>
        <w:t xml:space="preserve">          type: object</w:t>
      </w:r>
    </w:p>
    <w:p w14:paraId="3AA0E101" w14:textId="77777777" w:rsidR="00961BC4" w:rsidRDefault="00961BC4" w:rsidP="00961BC4">
      <w:pPr>
        <w:pStyle w:val="PL"/>
      </w:pPr>
      <w:r>
        <w:t xml:space="preserve">          additionalProperties:</w:t>
      </w:r>
    </w:p>
    <w:p w14:paraId="48E4AB4B" w14:textId="77777777" w:rsidR="00961BC4" w:rsidRDefault="00961BC4" w:rsidP="00961BC4">
      <w:pPr>
        <w:pStyle w:val="PL"/>
      </w:pPr>
      <w:r>
        <w:t xml:space="preserve">            type: integer</w:t>
      </w:r>
    </w:p>
    <w:p w14:paraId="078C447A" w14:textId="77777777" w:rsidR="00961BC4" w:rsidRDefault="00961BC4" w:rsidP="00961BC4">
      <w:pPr>
        <w:pStyle w:val="PL"/>
      </w:pPr>
      <w:r>
        <w:t xml:space="preserve">            minimum: 0</w:t>
      </w:r>
    </w:p>
    <w:p w14:paraId="2B2BA2D6" w14:textId="77777777" w:rsidR="00961BC4" w:rsidRDefault="00961BC4" w:rsidP="00961BC4">
      <w:pPr>
        <w:pStyle w:val="PL"/>
      </w:pPr>
      <w:r>
        <w:t xml:space="preserve">            maximum: 65535</w:t>
      </w:r>
    </w:p>
    <w:p w14:paraId="4412AD28" w14:textId="77777777" w:rsidR="00961BC4" w:rsidRDefault="00961BC4" w:rsidP="00961BC4">
      <w:pPr>
        <w:pStyle w:val="PL"/>
      </w:pPr>
      <w:r>
        <w:t xml:space="preserve">          minProperties: 1</w:t>
      </w:r>
    </w:p>
    <w:p w14:paraId="1B89A0F7" w14:textId="77777777" w:rsidR="00961BC4" w:rsidRDefault="00961BC4" w:rsidP="00961BC4">
      <w:pPr>
        <w:pStyle w:val="PL"/>
      </w:pPr>
      <w:r>
        <w:t xml:space="preserve">        remotePlmnList:</w:t>
      </w:r>
    </w:p>
    <w:p w14:paraId="09F0D782" w14:textId="77777777" w:rsidR="00961BC4" w:rsidRDefault="00961BC4" w:rsidP="00961BC4">
      <w:pPr>
        <w:pStyle w:val="PL"/>
      </w:pPr>
      <w:r>
        <w:t xml:space="preserve">          type: array</w:t>
      </w:r>
    </w:p>
    <w:p w14:paraId="77885D68" w14:textId="77777777" w:rsidR="00961BC4" w:rsidRDefault="00961BC4" w:rsidP="00961BC4">
      <w:pPr>
        <w:pStyle w:val="PL"/>
      </w:pPr>
      <w:r>
        <w:t xml:space="preserve">          items:</w:t>
      </w:r>
    </w:p>
    <w:p w14:paraId="45744E0D" w14:textId="77777777" w:rsidR="00961BC4" w:rsidRDefault="00961BC4" w:rsidP="00961BC4">
      <w:pPr>
        <w:pStyle w:val="PL"/>
      </w:pPr>
      <w:r>
        <w:t xml:space="preserve">            $ref: 'TS28623_ComDefs.yaml#/components/schemas/PlmnId'</w:t>
      </w:r>
    </w:p>
    <w:p w14:paraId="19E31886" w14:textId="77777777" w:rsidR="00961BC4" w:rsidRDefault="00961BC4" w:rsidP="00961BC4">
      <w:pPr>
        <w:pStyle w:val="PL"/>
      </w:pPr>
      <w:r>
        <w:t xml:space="preserve">          minItems: 1</w:t>
      </w:r>
    </w:p>
    <w:p w14:paraId="38309151" w14:textId="77777777" w:rsidR="00961BC4" w:rsidRDefault="00961BC4" w:rsidP="00961BC4">
      <w:pPr>
        <w:pStyle w:val="PL"/>
      </w:pPr>
      <w:r>
        <w:t xml:space="preserve">        remoteSnpnList:</w:t>
      </w:r>
    </w:p>
    <w:p w14:paraId="3A439297" w14:textId="77777777" w:rsidR="00961BC4" w:rsidRDefault="00961BC4" w:rsidP="00961BC4">
      <w:pPr>
        <w:pStyle w:val="PL"/>
      </w:pPr>
      <w:r>
        <w:t xml:space="preserve">          type: array</w:t>
      </w:r>
    </w:p>
    <w:p w14:paraId="4D5B6D3E" w14:textId="77777777" w:rsidR="00961BC4" w:rsidRDefault="00961BC4" w:rsidP="00961BC4">
      <w:pPr>
        <w:pStyle w:val="PL"/>
      </w:pPr>
      <w:r>
        <w:t xml:space="preserve">          items:</w:t>
      </w:r>
    </w:p>
    <w:p w14:paraId="477ABAD1" w14:textId="77777777" w:rsidR="00961BC4" w:rsidRDefault="00961BC4" w:rsidP="00961BC4">
      <w:pPr>
        <w:pStyle w:val="PL"/>
      </w:pPr>
      <w:r>
        <w:t xml:space="preserve">            $ref: 'TS29571_CommonData.yaml#/components/schemas/PlmnIdNid'</w:t>
      </w:r>
    </w:p>
    <w:p w14:paraId="4A5DAEDB" w14:textId="77777777" w:rsidR="00961BC4" w:rsidRDefault="00961BC4" w:rsidP="00961BC4">
      <w:pPr>
        <w:pStyle w:val="PL"/>
      </w:pPr>
      <w:r>
        <w:t xml:space="preserve">          minItems: 1</w:t>
      </w:r>
    </w:p>
    <w:p w14:paraId="0709D39D" w14:textId="77777777" w:rsidR="00961BC4" w:rsidRDefault="00961BC4" w:rsidP="00961BC4">
      <w:pPr>
        <w:pStyle w:val="PL"/>
      </w:pPr>
    </w:p>
    <w:p w14:paraId="1F07EF86" w14:textId="77777777" w:rsidR="00961BC4" w:rsidRDefault="00961BC4" w:rsidP="00961BC4">
      <w:pPr>
        <w:pStyle w:val="PL"/>
      </w:pPr>
      <w:r>
        <w:t xml:space="preserve">    UdsfInfo:</w:t>
      </w:r>
    </w:p>
    <w:p w14:paraId="0E7CB815" w14:textId="77777777" w:rsidR="00961BC4" w:rsidRDefault="00961BC4" w:rsidP="00961BC4">
      <w:pPr>
        <w:pStyle w:val="PL"/>
      </w:pPr>
      <w:r>
        <w:t xml:space="preserve">      description: Information related to UDSF</w:t>
      </w:r>
    </w:p>
    <w:p w14:paraId="61AEAD48" w14:textId="77777777" w:rsidR="00961BC4" w:rsidRDefault="00961BC4" w:rsidP="00961BC4">
      <w:pPr>
        <w:pStyle w:val="PL"/>
      </w:pPr>
      <w:r>
        <w:t xml:space="preserve">      type: object</w:t>
      </w:r>
    </w:p>
    <w:p w14:paraId="053A9114" w14:textId="77777777" w:rsidR="00961BC4" w:rsidRDefault="00961BC4" w:rsidP="00961BC4">
      <w:pPr>
        <w:pStyle w:val="PL"/>
      </w:pPr>
      <w:r>
        <w:t xml:space="preserve">      properties:</w:t>
      </w:r>
    </w:p>
    <w:p w14:paraId="32DC71A6" w14:textId="77777777" w:rsidR="00961BC4" w:rsidRDefault="00961BC4" w:rsidP="00961BC4">
      <w:pPr>
        <w:pStyle w:val="PL"/>
      </w:pPr>
      <w:r>
        <w:t xml:space="preserve">        groupId:</w:t>
      </w:r>
    </w:p>
    <w:p w14:paraId="4E00CEC9" w14:textId="77777777" w:rsidR="00961BC4" w:rsidRDefault="00961BC4" w:rsidP="00961BC4">
      <w:pPr>
        <w:pStyle w:val="PL"/>
      </w:pPr>
      <w:r>
        <w:t xml:space="preserve">          $ref: 'TS29571_CommonData.yaml#/components/schemas/NfGroupId'</w:t>
      </w:r>
    </w:p>
    <w:p w14:paraId="1009DAED" w14:textId="77777777" w:rsidR="00961BC4" w:rsidRDefault="00961BC4" w:rsidP="00961BC4">
      <w:pPr>
        <w:pStyle w:val="PL"/>
      </w:pPr>
      <w:r>
        <w:t xml:space="preserve">        supiRanges:</w:t>
      </w:r>
    </w:p>
    <w:p w14:paraId="65206AC5" w14:textId="77777777" w:rsidR="00961BC4" w:rsidRDefault="00961BC4" w:rsidP="00961BC4">
      <w:pPr>
        <w:pStyle w:val="PL"/>
      </w:pPr>
      <w:r>
        <w:t xml:space="preserve">          type: array</w:t>
      </w:r>
    </w:p>
    <w:p w14:paraId="27ACFC02" w14:textId="77777777" w:rsidR="00961BC4" w:rsidRDefault="00961BC4" w:rsidP="00961BC4">
      <w:pPr>
        <w:pStyle w:val="PL"/>
      </w:pPr>
      <w:r>
        <w:t xml:space="preserve">          items:</w:t>
      </w:r>
    </w:p>
    <w:p w14:paraId="324C968B" w14:textId="77777777" w:rsidR="00961BC4" w:rsidRDefault="00961BC4" w:rsidP="00961BC4">
      <w:pPr>
        <w:pStyle w:val="PL"/>
      </w:pPr>
      <w:r>
        <w:t xml:space="preserve">            $ref: '#/components/schemas/SupiRange'</w:t>
      </w:r>
    </w:p>
    <w:p w14:paraId="3F3826B7" w14:textId="77777777" w:rsidR="00961BC4" w:rsidRDefault="00961BC4" w:rsidP="00961BC4">
      <w:pPr>
        <w:pStyle w:val="PL"/>
      </w:pPr>
      <w:r>
        <w:t xml:space="preserve">          minItems: 1</w:t>
      </w:r>
    </w:p>
    <w:p w14:paraId="68321A9D" w14:textId="77777777" w:rsidR="00961BC4" w:rsidRDefault="00961BC4" w:rsidP="00961BC4">
      <w:pPr>
        <w:pStyle w:val="PL"/>
      </w:pPr>
      <w:r>
        <w:t xml:space="preserve">        storageIdRanges:</w:t>
      </w:r>
    </w:p>
    <w:p w14:paraId="6533D498" w14:textId="77777777" w:rsidR="00961BC4" w:rsidRDefault="00961BC4" w:rsidP="00961BC4">
      <w:pPr>
        <w:pStyle w:val="PL"/>
      </w:pPr>
      <w:r>
        <w:t xml:space="preserve">          description: &gt;</w:t>
      </w:r>
    </w:p>
    <w:p w14:paraId="106FCA13" w14:textId="77777777" w:rsidR="00961BC4" w:rsidRDefault="00961BC4" w:rsidP="00961BC4">
      <w:pPr>
        <w:pStyle w:val="PL"/>
      </w:pPr>
      <w:r>
        <w:t xml:space="preserve">            A map (list of key-value pairs) where realmId serves as key and each value in the map</w:t>
      </w:r>
    </w:p>
    <w:p w14:paraId="2BA8023C" w14:textId="77777777" w:rsidR="00961BC4" w:rsidRDefault="00961BC4" w:rsidP="00961BC4">
      <w:pPr>
        <w:pStyle w:val="PL"/>
      </w:pPr>
      <w:r>
        <w:t xml:space="preserve">            is an array of IdentityRanges. Each IdentityRange is a range of storageIds.</w:t>
      </w:r>
    </w:p>
    <w:p w14:paraId="676A8EA3" w14:textId="77777777" w:rsidR="00961BC4" w:rsidRDefault="00961BC4" w:rsidP="00961BC4">
      <w:pPr>
        <w:pStyle w:val="PL"/>
      </w:pPr>
      <w:r>
        <w:t xml:space="preserve">          type: object</w:t>
      </w:r>
    </w:p>
    <w:p w14:paraId="7DEEF10E" w14:textId="77777777" w:rsidR="00961BC4" w:rsidRDefault="00961BC4" w:rsidP="00961BC4">
      <w:pPr>
        <w:pStyle w:val="PL"/>
      </w:pPr>
      <w:r>
        <w:t xml:space="preserve">          additionalProperties:</w:t>
      </w:r>
    </w:p>
    <w:p w14:paraId="52A2B13A" w14:textId="77777777" w:rsidR="00961BC4" w:rsidRDefault="00961BC4" w:rsidP="00961BC4">
      <w:pPr>
        <w:pStyle w:val="PL"/>
      </w:pPr>
      <w:r>
        <w:t xml:space="preserve">            type: array</w:t>
      </w:r>
    </w:p>
    <w:p w14:paraId="4675E3BF" w14:textId="77777777" w:rsidR="00961BC4" w:rsidRDefault="00961BC4" w:rsidP="00961BC4">
      <w:pPr>
        <w:pStyle w:val="PL"/>
      </w:pPr>
      <w:r>
        <w:t xml:space="preserve">            items:</w:t>
      </w:r>
    </w:p>
    <w:p w14:paraId="33AF02E2" w14:textId="77777777" w:rsidR="00961BC4" w:rsidRDefault="00961BC4" w:rsidP="00961BC4">
      <w:pPr>
        <w:pStyle w:val="PL"/>
      </w:pPr>
      <w:r>
        <w:t xml:space="preserve">              $ref: '#/components/schemas/IdentityRange'</w:t>
      </w:r>
    </w:p>
    <w:p w14:paraId="5C0E728A" w14:textId="77777777" w:rsidR="00961BC4" w:rsidRDefault="00961BC4" w:rsidP="00961BC4">
      <w:pPr>
        <w:pStyle w:val="PL"/>
      </w:pPr>
      <w:r>
        <w:t xml:space="preserve">            minItems: 1</w:t>
      </w:r>
    </w:p>
    <w:p w14:paraId="314CFB30" w14:textId="77777777" w:rsidR="00961BC4" w:rsidRDefault="00961BC4" w:rsidP="00961BC4">
      <w:pPr>
        <w:pStyle w:val="PL"/>
      </w:pPr>
      <w:r>
        <w:t xml:space="preserve">          minProperties: 1</w:t>
      </w:r>
    </w:p>
    <w:p w14:paraId="714D3F38" w14:textId="77777777" w:rsidR="00961BC4" w:rsidRDefault="00961BC4" w:rsidP="00961BC4">
      <w:pPr>
        <w:pStyle w:val="PL"/>
      </w:pPr>
    </w:p>
    <w:p w14:paraId="3B7F3EEE" w14:textId="77777777" w:rsidR="00961BC4" w:rsidRDefault="00961BC4" w:rsidP="00961BC4">
      <w:pPr>
        <w:pStyle w:val="PL"/>
      </w:pPr>
      <w:r>
        <w:t xml:space="preserve">    NsacfCapability:</w:t>
      </w:r>
    </w:p>
    <w:p w14:paraId="1B9E0668" w14:textId="77777777" w:rsidR="00961BC4" w:rsidRDefault="00961BC4" w:rsidP="00961BC4">
      <w:pPr>
        <w:pStyle w:val="PL"/>
      </w:pPr>
      <w:r>
        <w:t xml:space="preserve">      description: &gt;</w:t>
      </w:r>
    </w:p>
    <w:p w14:paraId="1868845F" w14:textId="77777777" w:rsidR="00961BC4" w:rsidRDefault="00961BC4" w:rsidP="00961BC4">
      <w:pPr>
        <w:pStyle w:val="PL"/>
      </w:pPr>
      <w:r>
        <w:t xml:space="preserve">        NSACF service capabilities (e.g. to monitor and control the number of registered UEs</w:t>
      </w:r>
    </w:p>
    <w:p w14:paraId="7CAAFA03" w14:textId="77777777" w:rsidR="00961BC4" w:rsidRDefault="00961BC4" w:rsidP="00961BC4">
      <w:pPr>
        <w:pStyle w:val="PL"/>
      </w:pPr>
      <w:r>
        <w:t xml:space="preserve">        or established PDU sessions per network slice)</w:t>
      </w:r>
    </w:p>
    <w:p w14:paraId="46464C8F" w14:textId="77777777" w:rsidR="00961BC4" w:rsidRDefault="00961BC4" w:rsidP="00961BC4">
      <w:pPr>
        <w:pStyle w:val="PL"/>
      </w:pPr>
      <w:r>
        <w:t xml:space="preserve">      type: object</w:t>
      </w:r>
    </w:p>
    <w:p w14:paraId="11F3F360" w14:textId="77777777" w:rsidR="00961BC4" w:rsidRDefault="00961BC4" w:rsidP="00961BC4">
      <w:pPr>
        <w:pStyle w:val="PL"/>
      </w:pPr>
      <w:r>
        <w:t xml:space="preserve">      properties:</w:t>
      </w:r>
    </w:p>
    <w:p w14:paraId="56CC7327" w14:textId="77777777" w:rsidR="00961BC4" w:rsidRDefault="00961BC4" w:rsidP="00961BC4">
      <w:pPr>
        <w:pStyle w:val="PL"/>
      </w:pPr>
      <w:r>
        <w:t xml:space="preserve">        supportUeSAC:</w:t>
      </w:r>
    </w:p>
    <w:p w14:paraId="7C6A91BB" w14:textId="77777777" w:rsidR="00961BC4" w:rsidRDefault="00961BC4" w:rsidP="00961BC4">
      <w:pPr>
        <w:pStyle w:val="PL"/>
      </w:pPr>
      <w:r>
        <w:t xml:space="preserve">          description: |</w:t>
      </w:r>
    </w:p>
    <w:p w14:paraId="1F65A8B9" w14:textId="77777777" w:rsidR="00961BC4" w:rsidRDefault="00961BC4" w:rsidP="00961BC4">
      <w:pPr>
        <w:pStyle w:val="PL"/>
      </w:pPr>
      <w:r>
        <w:t xml:space="preserve">            Indicates the service capability of the NSACF to monitor and control the number of</w:t>
      </w:r>
    </w:p>
    <w:p w14:paraId="1A06895E" w14:textId="77777777" w:rsidR="00961BC4" w:rsidRDefault="00961BC4" w:rsidP="00961BC4">
      <w:pPr>
        <w:pStyle w:val="PL"/>
      </w:pPr>
      <w:r>
        <w:t xml:space="preserve">            registered UEs per network slice for the network slice that is subject to NSAC</w:t>
      </w:r>
    </w:p>
    <w:p w14:paraId="07D08B8E" w14:textId="77777777" w:rsidR="00961BC4" w:rsidRDefault="00961BC4" w:rsidP="00961BC4">
      <w:pPr>
        <w:pStyle w:val="PL"/>
      </w:pPr>
      <w:r>
        <w:t xml:space="preserve">            true: Supported</w:t>
      </w:r>
    </w:p>
    <w:p w14:paraId="66868719" w14:textId="77777777" w:rsidR="00961BC4" w:rsidRDefault="00961BC4" w:rsidP="00961BC4">
      <w:pPr>
        <w:pStyle w:val="PL"/>
      </w:pPr>
      <w:r>
        <w:t xml:space="preserve">            false (default): Not Supported</w:t>
      </w:r>
    </w:p>
    <w:p w14:paraId="51F9B2FB" w14:textId="77777777" w:rsidR="00961BC4" w:rsidRDefault="00961BC4" w:rsidP="00961BC4">
      <w:pPr>
        <w:pStyle w:val="PL"/>
      </w:pPr>
      <w:r>
        <w:t xml:space="preserve">          type: boolean</w:t>
      </w:r>
    </w:p>
    <w:p w14:paraId="73542C69" w14:textId="77777777" w:rsidR="00961BC4" w:rsidRDefault="00961BC4" w:rsidP="00961BC4">
      <w:pPr>
        <w:pStyle w:val="PL"/>
      </w:pPr>
      <w:r>
        <w:t xml:space="preserve">          default: false</w:t>
      </w:r>
    </w:p>
    <w:p w14:paraId="7F38A131" w14:textId="77777777" w:rsidR="00961BC4" w:rsidRDefault="00961BC4" w:rsidP="00961BC4">
      <w:pPr>
        <w:pStyle w:val="PL"/>
      </w:pPr>
      <w:r>
        <w:t xml:space="preserve">        supportPduSAC:</w:t>
      </w:r>
    </w:p>
    <w:p w14:paraId="3A8CC81E" w14:textId="77777777" w:rsidR="00961BC4" w:rsidRDefault="00961BC4" w:rsidP="00961BC4">
      <w:pPr>
        <w:pStyle w:val="PL"/>
      </w:pPr>
      <w:r>
        <w:t xml:space="preserve">          description: |</w:t>
      </w:r>
    </w:p>
    <w:p w14:paraId="45E5EF5B" w14:textId="77777777" w:rsidR="00961BC4" w:rsidRDefault="00961BC4" w:rsidP="00961BC4">
      <w:pPr>
        <w:pStyle w:val="PL"/>
      </w:pPr>
      <w:r>
        <w:t xml:space="preserve">            Indicates the service capability of the NSACF to monitor and control the number of</w:t>
      </w:r>
    </w:p>
    <w:p w14:paraId="211C4256" w14:textId="77777777" w:rsidR="00961BC4" w:rsidRDefault="00961BC4" w:rsidP="00961BC4">
      <w:pPr>
        <w:pStyle w:val="PL"/>
      </w:pPr>
      <w:r>
        <w:t xml:space="preserve">            established PDU sessions per network slice for the network slice that is subject to NSAC</w:t>
      </w:r>
    </w:p>
    <w:p w14:paraId="5429B3A2" w14:textId="77777777" w:rsidR="00961BC4" w:rsidRDefault="00961BC4" w:rsidP="00961BC4">
      <w:pPr>
        <w:pStyle w:val="PL"/>
      </w:pPr>
      <w:r>
        <w:t xml:space="preserve">            true: Supported</w:t>
      </w:r>
    </w:p>
    <w:p w14:paraId="5EDD3840" w14:textId="77777777" w:rsidR="00961BC4" w:rsidRDefault="00961BC4" w:rsidP="00961BC4">
      <w:pPr>
        <w:pStyle w:val="PL"/>
      </w:pPr>
      <w:r>
        <w:t xml:space="preserve">            false (default): Not Supported</w:t>
      </w:r>
    </w:p>
    <w:p w14:paraId="67C3C664" w14:textId="77777777" w:rsidR="00961BC4" w:rsidRDefault="00961BC4" w:rsidP="00961BC4">
      <w:pPr>
        <w:pStyle w:val="PL"/>
      </w:pPr>
      <w:r>
        <w:t xml:space="preserve">          type: boolean</w:t>
      </w:r>
    </w:p>
    <w:p w14:paraId="5C9ECDAE" w14:textId="77777777" w:rsidR="00961BC4" w:rsidRDefault="00961BC4" w:rsidP="00961BC4">
      <w:pPr>
        <w:pStyle w:val="PL"/>
      </w:pPr>
      <w:r>
        <w:t xml:space="preserve">          default: false</w:t>
      </w:r>
    </w:p>
    <w:p w14:paraId="534586DE" w14:textId="77777777" w:rsidR="00961BC4" w:rsidRDefault="00961BC4" w:rsidP="00961BC4">
      <w:pPr>
        <w:pStyle w:val="PL"/>
      </w:pPr>
    </w:p>
    <w:p w14:paraId="2D53D9C0" w14:textId="77777777" w:rsidR="00961BC4" w:rsidRDefault="00961BC4" w:rsidP="00961BC4">
      <w:pPr>
        <w:pStyle w:val="PL"/>
      </w:pPr>
      <w:r>
        <w:t xml:space="preserve">    NsacfInfo:</w:t>
      </w:r>
    </w:p>
    <w:p w14:paraId="04D57232" w14:textId="77777777" w:rsidR="00961BC4" w:rsidRDefault="00961BC4" w:rsidP="00961BC4">
      <w:pPr>
        <w:pStyle w:val="PL"/>
      </w:pPr>
      <w:r>
        <w:t xml:space="preserve">      description: Information of a NSACF NF Instance</w:t>
      </w:r>
    </w:p>
    <w:p w14:paraId="0B8A9AAB" w14:textId="77777777" w:rsidR="00961BC4" w:rsidRDefault="00961BC4" w:rsidP="00961BC4">
      <w:pPr>
        <w:pStyle w:val="PL"/>
      </w:pPr>
      <w:r>
        <w:t xml:space="preserve">      type: object</w:t>
      </w:r>
    </w:p>
    <w:p w14:paraId="5F5C55EE" w14:textId="77777777" w:rsidR="00961BC4" w:rsidRDefault="00961BC4" w:rsidP="00961BC4">
      <w:pPr>
        <w:pStyle w:val="PL"/>
      </w:pPr>
      <w:r>
        <w:t xml:space="preserve">      required:</w:t>
      </w:r>
    </w:p>
    <w:p w14:paraId="7459740F" w14:textId="77777777" w:rsidR="00961BC4" w:rsidRDefault="00961BC4" w:rsidP="00961BC4">
      <w:pPr>
        <w:pStyle w:val="PL"/>
      </w:pPr>
      <w:r>
        <w:t xml:space="preserve">        - nsacfCapability</w:t>
      </w:r>
    </w:p>
    <w:p w14:paraId="26C6532B" w14:textId="77777777" w:rsidR="00961BC4" w:rsidRDefault="00961BC4" w:rsidP="00961BC4">
      <w:pPr>
        <w:pStyle w:val="PL"/>
      </w:pPr>
      <w:r>
        <w:t xml:space="preserve">      properties:</w:t>
      </w:r>
    </w:p>
    <w:p w14:paraId="21716BDE" w14:textId="77777777" w:rsidR="00961BC4" w:rsidRDefault="00961BC4" w:rsidP="00961BC4">
      <w:pPr>
        <w:pStyle w:val="PL"/>
      </w:pPr>
      <w:r>
        <w:t xml:space="preserve">        nsacfCapability:</w:t>
      </w:r>
    </w:p>
    <w:p w14:paraId="1743F5EC" w14:textId="77777777" w:rsidR="00961BC4" w:rsidRDefault="00961BC4" w:rsidP="00961BC4">
      <w:pPr>
        <w:pStyle w:val="PL"/>
      </w:pPr>
      <w:r>
        <w:t xml:space="preserve">          $ref: '#/components/schemas/NsacfCapability'</w:t>
      </w:r>
    </w:p>
    <w:p w14:paraId="253E2325" w14:textId="77777777" w:rsidR="00961BC4" w:rsidRDefault="00961BC4" w:rsidP="00961BC4">
      <w:pPr>
        <w:pStyle w:val="PL"/>
      </w:pPr>
      <w:r>
        <w:t xml:space="preserve">        taiList:</w:t>
      </w:r>
    </w:p>
    <w:p w14:paraId="5BD7160F" w14:textId="77777777" w:rsidR="00961BC4" w:rsidRDefault="00961BC4" w:rsidP="00961BC4">
      <w:pPr>
        <w:pStyle w:val="PL"/>
      </w:pPr>
      <w:r>
        <w:t xml:space="preserve">          $ref: '#/components/schemas/TaiList'</w:t>
      </w:r>
    </w:p>
    <w:p w14:paraId="6576328F" w14:textId="77777777" w:rsidR="00961BC4" w:rsidRDefault="00961BC4" w:rsidP="00961BC4">
      <w:pPr>
        <w:pStyle w:val="PL"/>
      </w:pPr>
      <w:r>
        <w:t xml:space="preserve">        taiRangeList:</w:t>
      </w:r>
    </w:p>
    <w:p w14:paraId="027E947C" w14:textId="77777777" w:rsidR="00961BC4" w:rsidRDefault="00961BC4" w:rsidP="00961BC4">
      <w:pPr>
        <w:pStyle w:val="PL"/>
      </w:pPr>
      <w:r>
        <w:t xml:space="preserve">          type: array</w:t>
      </w:r>
    </w:p>
    <w:p w14:paraId="4D13082D" w14:textId="77777777" w:rsidR="00961BC4" w:rsidRDefault="00961BC4" w:rsidP="00961BC4">
      <w:pPr>
        <w:pStyle w:val="PL"/>
      </w:pPr>
      <w:r>
        <w:t xml:space="preserve">          items:</w:t>
      </w:r>
    </w:p>
    <w:p w14:paraId="6E2D89DA" w14:textId="77777777" w:rsidR="00961BC4" w:rsidRDefault="00961BC4" w:rsidP="00961BC4">
      <w:pPr>
        <w:pStyle w:val="PL"/>
      </w:pPr>
      <w:r>
        <w:t xml:space="preserve">            $ref: '#/components/schemas/TaiRange'</w:t>
      </w:r>
    </w:p>
    <w:p w14:paraId="640E696D" w14:textId="77777777" w:rsidR="00961BC4" w:rsidRDefault="00961BC4" w:rsidP="00961BC4">
      <w:pPr>
        <w:pStyle w:val="PL"/>
      </w:pPr>
      <w:r>
        <w:t xml:space="preserve">          minItems: 1</w:t>
      </w:r>
    </w:p>
    <w:p w14:paraId="17EF76E8" w14:textId="77777777" w:rsidR="00961BC4" w:rsidRDefault="00961BC4" w:rsidP="00961BC4">
      <w:pPr>
        <w:pStyle w:val="PL"/>
      </w:pPr>
    </w:p>
    <w:p w14:paraId="58B162DE" w14:textId="77777777" w:rsidR="00961BC4" w:rsidRDefault="00961BC4" w:rsidP="00961BC4">
      <w:pPr>
        <w:pStyle w:val="PL"/>
      </w:pPr>
      <w:r>
        <w:t xml:space="preserve">    NwdafCapability:</w:t>
      </w:r>
    </w:p>
    <w:p w14:paraId="282ACE85" w14:textId="77777777" w:rsidR="00961BC4" w:rsidRDefault="00961BC4" w:rsidP="00961BC4">
      <w:pPr>
        <w:pStyle w:val="PL"/>
      </w:pPr>
      <w:r>
        <w:t xml:space="preserve">      description: Indicates the capability supported by the NWDAF</w:t>
      </w:r>
    </w:p>
    <w:p w14:paraId="0D417F10" w14:textId="77777777" w:rsidR="00961BC4" w:rsidRDefault="00961BC4" w:rsidP="00961BC4">
      <w:pPr>
        <w:pStyle w:val="PL"/>
      </w:pPr>
      <w:r>
        <w:t xml:space="preserve">      type: object</w:t>
      </w:r>
    </w:p>
    <w:p w14:paraId="24B44BE0" w14:textId="77777777" w:rsidR="00961BC4" w:rsidRDefault="00961BC4" w:rsidP="00961BC4">
      <w:pPr>
        <w:pStyle w:val="PL"/>
      </w:pPr>
      <w:r>
        <w:t xml:space="preserve">      properties:</w:t>
      </w:r>
    </w:p>
    <w:p w14:paraId="33CF99A8" w14:textId="77777777" w:rsidR="00961BC4" w:rsidRDefault="00961BC4" w:rsidP="00961BC4">
      <w:pPr>
        <w:pStyle w:val="PL"/>
      </w:pPr>
      <w:r>
        <w:t xml:space="preserve">        analyticsAggregation:</w:t>
      </w:r>
    </w:p>
    <w:p w14:paraId="3E468E3C" w14:textId="77777777" w:rsidR="00961BC4" w:rsidRDefault="00961BC4" w:rsidP="00961BC4">
      <w:pPr>
        <w:pStyle w:val="PL"/>
      </w:pPr>
      <w:r>
        <w:t xml:space="preserve">          type: boolean</w:t>
      </w:r>
    </w:p>
    <w:p w14:paraId="33CB6339" w14:textId="77777777" w:rsidR="00961BC4" w:rsidRDefault="00961BC4" w:rsidP="00961BC4">
      <w:pPr>
        <w:pStyle w:val="PL"/>
      </w:pPr>
      <w:r>
        <w:t xml:space="preserve">          default: false</w:t>
      </w:r>
    </w:p>
    <w:p w14:paraId="1CAA49DE" w14:textId="77777777" w:rsidR="00961BC4" w:rsidRDefault="00961BC4" w:rsidP="00961BC4">
      <w:pPr>
        <w:pStyle w:val="PL"/>
      </w:pPr>
      <w:r>
        <w:t xml:space="preserve">        analyticsMetadataProvisioning:</w:t>
      </w:r>
    </w:p>
    <w:p w14:paraId="4BE07A0D" w14:textId="77777777" w:rsidR="00961BC4" w:rsidRDefault="00961BC4" w:rsidP="00961BC4">
      <w:pPr>
        <w:pStyle w:val="PL"/>
      </w:pPr>
      <w:r>
        <w:t xml:space="preserve">          type: boolean</w:t>
      </w:r>
    </w:p>
    <w:p w14:paraId="7DB72B99" w14:textId="77777777" w:rsidR="00961BC4" w:rsidRDefault="00961BC4" w:rsidP="00961BC4">
      <w:pPr>
        <w:pStyle w:val="PL"/>
      </w:pPr>
      <w:r>
        <w:t xml:space="preserve">          default: false</w:t>
      </w:r>
    </w:p>
    <w:p w14:paraId="7710757B" w14:textId="77777777" w:rsidR="00961BC4" w:rsidRDefault="00961BC4" w:rsidP="00961BC4">
      <w:pPr>
        <w:pStyle w:val="PL"/>
      </w:pPr>
      <w:r>
        <w:t xml:space="preserve">        roamingExchange:</w:t>
      </w:r>
    </w:p>
    <w:p w14:paraId="4D77D4E9" w14:textId="77777777" w:rsidR="00961BC4" w:rsidRDefault="00961BC4" w:rsidP="00961BC4">
      <w:pPr>
        <w:pStyle w:val="PL"/>
      </w:pPr>
      <w:r>
        <w:t xml:space="preserve">          type: boolean</w:t>
      </w:r>
    </w:p>
    <w:p w14:paraId="092FD7C6" w14:textId="77777777" w:rsidR="00961BC4" w:rsidRDefault="00961BC4" w:rsidP="00961BC4">
      <w:pPr>
        <w:pStyle w:val="PL"/>
      </w:pPr>
      <w:r>
        <w:t xml:space="preserve">          default: false</w:t>
      </w:r>
    </w:p>
    <w:p w14:paraId="0B757457" w14:textId="77777777" w:rsidR="00961BC4" w:rsidRDefault="00961BC4" w:rsidP="00961BC4">
      <w:pPr>
        <w:pStyle w:val="PL"/>
      </w:pPr>
    </w:p>
    <w:p w14:paraId="33FCE3EE" w14:textId="77777777" w:rsidR="00961BC4" w:rsidRDefault="00961BC4" w:rsidP="00961BC4">
      <w:pPr>
        <w:pStyle w:val="PL"/>
      </w:pPr>
      <w:r>
        <w:t xml:space="preserve">    MlAnalyticsInfo:</w:t>
      </w:r>
    </w:p>
    <w:p w14:paraId="07C0EF64" w14:textId="77777777" w:rsidR="00961BC4" w:rsidRDefault="00961BC4" w:rsidP="00961BC4">
      <w:pPr>
        <w:pStyle w:val="PL"/>
      </w:pPr>
      <w:r>
        <w:t xml:space="preserve">      description: ML Analytics Filter information supported by the Nnwdaf_MLModelProvision service</w:t>
      </w:r>
    </w:p>
    <w:p w14:paraId="0FAC7F36" w14:textId="77777777" w:rsidR="00961BC4" w:rsidRDefault="00961BC4" w:rsidP="00961BC4">
      <w:pPr>
        <w:pStyle w:val="PL"/>
      </w:pPr>
      <w:r>
        <w:t xml:space="preserve">      type: object</w:t>
      </w:r>
    </w:p>
    <w:p w14:paraId="6798F0B7" w14:textId="77777777" w:rsidR="00961BC4" w:rsidRDefault="00961BC4" w:rsidP="00961BC4">
      <w:pPr>
        <w:pStyle w:val="PL"/>
      </w:pPr>
      <w:r>
        <w:t xml:space="preserve">      properties:</w:t>
      </w:r>
    </w:p>
    <w:p w14:paraId="71577BDD" w14:textId="77777777" w:rsidR="00961BC4" w:rsidRDefault="00961BC4" w:rsidP="00961BC4">
      <w:pPr>
        <w:pStyle w:val="PL"/>
      </w:pPr>
      <w:r>
        <w:t xml:space="preserve">        mlAnalyticsIds:</w:t>
      </w:r>
    </w:p>
    <w:p w14:paraId="4437AFE4" w14:textId="77777777" w:rsidR="00961BC4" w:rsidRDefault="00961BC4" w:rsidP="00961BC4">
      <w:pPr>
        <w:pStyle w:val="PL"/>
      </w:pPr>
      <w:r>
        <w:t xml:space="preserve">          type: array</w:t>
      </w:r>
    </w:p>
    <w:p w14:paraId="2763992B" w14:textId="77777777" w:rsidR="00961BC4" w:rsidRDefault="00961BC4" w:rsidP="00961BC4">
      <w:pPr>
        <w:pStyle w:val="PL"/>
      </w:pPr>
      <w:r>
        <w:t xml:space="preserve">          items:</w:t>
      </w:r>
    </w:p>
    <w:p w14:paraId="32F7CA35" w14:textId="77777777" w:rsidR="00961BC4" w:rsidRDefault="00961BC4" w:rsidP="00961BC4">
      <w:pPr>
        <w:pStyle w:val="PL"/>
      </w:pPr>
      <w:r>
        <w:t xml:space="preserve">            $ref: 'TS29520_Nnwdaf_EventsSubscription.yaml#/components/schemas/NwdafEvent'</w:t>
      </w:r>
    </w:p>
    <w:p w14:paraId="671526F2" w14:textId="77777777" w:rsidR="00961BC4" w:rsidRDefault="00961BC4" w:rsidP="00961BC4">
      <w:pPr>
        <w:pStyle w:val="PL"/>
      </w:pPr>
      <w:r>
        <w:t xml:space="preserve">          minItems: 1</w:t>
      </w:r>
    </w:p>
    <w:p w14:paraId="31840DFF" w14:textId="77777777" w:rsidR="00961BC4" w:rsidRDefault="00961BC4" w:rsidP="00961BC4">
      <w:pPr>
        <w:pStyle w:val="PL"/>
      </w:pPr>
      <w:r>
        <w:t xml:space="preserve">        snssaiList:</w:t>
      </w:r>
    </w:p>
    <w:p w14:paraId="3219C1AF" w14:textId="77777777" w:rsidR="00961BC4" w:rsidRDefault="00961BC4" w:rsidP="00961BC4">
      <w:pPr>
        <w:pStyle w:val="PL"/>
      </w:pPr>
      <w:r>
        <w:t xml:space="preserve">          $ref: '#/components/schemas/SnssaiList'</w:t>
      </w:r>
    </w:p>
    <w:p w14:paraId="21282C72" w14:textId="77777777" w:rsidR="00961BC4" w:rsidRDefault="00961BC4" w:rsidP="00961BC4">
      <w:pPr>
        <w:pStyle w:val="PL"/>
      </w:pPr>
      <w:r>
        <w:t xml:space="preserve">        trackingAreaList:</w:t>
      </w:r>
    </w:p>
    <w:p w14:paraId="1D3DCB09" w14:textId="77777777" w:rsidR="00961BC4" w:rsidRDefault="00961BC4" w:rsidP="00961BC4">
      <w:pPr>
        <w:pStyle w:val="PL"/>
      </w:pPr>
      <w:r>
        <w:t xml:space="preserve">          $ref: '#/components/schemas/TaiList'          </w:t>
      </w:r>
    </w:p>
    <w:p w14:paraId="66A2E5E5" w14:textId="77777777" w:rsidR="00961BC4" w:rsidRDefault="00961BC4" w:rsidP="00961BC4">
      <w:pPr>
        <w:pStyle w:val="PL"/>
      </w:pPr>
      <w:r>
        <w:t xml:space="preserve">        mlModelInterInfo:</w:t>
      </w:r>
    </w:p>
    <w:p w14:paraId="125A62ED" w14:textId="77777777" w:rsidR="00961BC4" w:rsidRDefault="00961BC4" w:rsidP="00961BC4">
      <w:pPr>
        <w:pStyle w:val="PL"/>
      </w:pPr>
      <w:r>
        <w:t xml:space="preserve">          type: array</w:t>
      </w:r>
    </w:p>
    <w:p w14:paraId="3091E4AE" w14:textId="77777777" w:rsidR="00961BC4" w:rsidRDefault="00961BC4" w:rsidP="00961BC4">
      <w:pPr>
        <w:pStyle w:val="PL"/>
      </w:pPr>
      <w:r>
        <w:t xml:space="preserve">          items:</w:t>
      </w:r>
    </w:p>
    <w:p w14:paraId="67FEC518" w14:textId="77777777" w:rsidR="00961BC4" w:rsidRDefault="00961BC4" w:rsidP="00961BC4">
      <w:pPr>
        <w:pStyle w:val="PL"/>
      </w:pPr>
      <w:r>
        <w:t xml:space="preserve">            $ref: '#/components/schemas/VendorId' </w:t>
      </w:r>
    </w:p>
    <w:p w14:paraId="33DC1A69" w14:textId="77777777" w:rsidR="00961BC4" w:rsidRDefault="00961BC4" w:rsidP="00961BC4">
      <w:pPr>
        <w:pStyle w:val="PL"/>
      </w:pPr>
      <w:r>
        <w:t xml:space="preserve">          minItems: 0</w:t>
      </w:r>
    </w:p>
    <w:p w14:paraId="1DEE0F2E" w14:textId="77777777" w:rsidR="00961BC4" w:rsidRDefault="00961BC4" w:rsidP="00961BC4">
      <w:pPr>
        <w:pStyle w:val="PL"/>
      </w:pPr>
      <w:r>
        <w:t xml:space="preserve">        flCapabilityType:</w:t>
      </w:r>
    </w:p>
    <w:p w14:paraId="50C913CD" w14:textId="77777777" w:rsidR="00961BC4" w:rsidRDefault="00961BC4" w:rsidP="00961BC4">
      <w:pPr>
        <w:pStyle w:val="PL"/>
      </w:pPr>
      <w:r>
        <w:t xml:space="preserve">          type: string</w:t>
      </w:r>
    </w:p>
    <w:p w14:paraId="4D09933D" w14:textId="77777777" w:rsidR="00961BC4" w:rsidRDefault="00961BC4" w:rsidP="00961BC4">
      <w:pPr>
        <w:pStyle w:val="PL"/>
      </w:pPr>
      <w:r>
        <w:t xml:space="preserve">          enum:</w:t>
      </w:r>
    </w:p>
    <w:p w14:paraId="036256FE" w14:textId="77777777" w:rsidR="00961BC4" w:rsidRDefault="00961BC4" w:rsidP="00961BC4">
      <w:pPr>
        <w:pStyle w:val="PL"/>
      </w:pPr>
      <w:r>
        <w:t xml:space="preserve">            - FL_SERVER</w:t>
      </w:r>
    </w:p>
    <w:p w14:paraId="6EAFFADA" w14:textId="77777777" w:rsidR="00961BC4" w:rsidRDefault="00961BC4" w:rsidP="00961BC4">
      <w:pPr>
        <w:pStyle w:val="PL"/>
      </w:pPr>
      <w:r>
        <w:t xml:space="preserve">            - FL_CLIENT</w:t>
      </w:r>
    </w:p>
    <w:p w14:paraId="70378051" w14:textId="77777777" w:rsidR="00961BC4" w:rsidRDefault="00961BC4" w:rsidP="00961BC4">
      <w:pPr>
        <w:pStyle w:val="PL"/>
      </w:pPr>
      <w:r>
        <w:t xml:space="preserve">            - FL_SERVER_AND_CLIENT</w:t>
      </w:r>
    </w:p>
    <w:p w14:paraId="1C429ED6" w14:textId="77777777" w:rsidR="00961BC4" w:rsidRDefault="00961BC4" w:rsidP="00961BC4">
      <w:pPr>
        <w:pStyle w:val="PL"/>
      </w:pPr>
      <w:r>
        <w:t xml:space="preserve">        flTimeInterval:</w:t>
      </w:r>
    </w:p>
    <w:p w14:paraId="42D43183" w14:textId="77777777" w:rsidR="00961BC4" w:rsidRDefault="00961BC4" w:rsidP="00961BC4">
      <w:pPr>
        <w:pStyle w:val="PL"/>
      </w:pPr>
      <w:r>
        <w:t xml:space="preserve">          type: array</w:t>
      </w:r>
    </w:p>
    <w:p w14:paraId="617C4A27" w14:textId="77777777" w:rsidR="00961BC4" w:rsidRDefault="00961BC4" w:rsidP="00961BC4">
      <w:pPr>
        <w:pStyle w:val="PL"/>
      </w:pPr>
      <w:r>
        <w:t xml:space="preserve">          items:</w:t>
      </w:r>
    </w:p>
    <w:p w14:paraId="783592A8" w14:textId="77777777" w:rsidR="00961BC4" w:rsidRDefault="00961BC4" w:rsidP="00961BC4">
      <w:pPr>
        <w:pStyle w:val="PL"/>
      </w:pPr>
      <w:r>
        <w:t xml:space="preserve">            $ref: 'TS28623_ComDefs.yaml#/components/schemas/TimeWindow'</w:t>
      </w:r>
    </w:p>
    <w:p w14:paraId="3A4824BA" w14:textId="77777777" w:rsidR="00961BC4" w:rsidRDefault="00961BC4" w:rsidP="00961BC4">
      <w:pPr>
        <w:pStyle w:val="PL"/>
      </w:pPr>
      <w:r>
        <w:t xml:space="preserve">          minItems: 1</w:t>
      </w:r>
    </w:p>
    <w:p w14:paraId="7CB5CA69" w14:textId="77777777" w:rsidR="00961BC4" w:rsidRDefault="00961BC4" w:rsidP="00961BC4">
      <w:pPr>
        <w:pStyle w:val="PL"/>
      </w:pPr>
      <w:r>
        <w:t xml:space="preserve">    NwdafInfo:</w:t>
      </w:r>
    </w:p>
    <w:p w14:paraId="65230BFD" w14:textId="77777777" w:rsidR="00961BC4" w:rsidRDefault="00961BC4" w:rsidP="00961BC4">
      <w:pPr>
        <w:pStyle w:val="PL"/>
      </w:pPr>
      <w:r>
        <w:t xml:space="preserve">      description: Information of a NWDAF NF Instance</w:t>
      </w:r>
    </w:p>
    <w:p w14:paraId="0C8FCDD8" w14:textId="77777777" w:rsidR="00961BC4" w:rsidRDefault="00961BC4" w:rsidP="00961BC4">
      <w:pPr>
        <w:pStyle w:val="PL"/>
      </w:pPr>
      <w:r>
        <w:t xml:space="preserve">      type: object</w:t>
      </w:r>
    </w:p>
    <w:p w14:paraId="03D87E49" w14:textId="77777777" w:rsidR="00961BC4" w:rsidRDefault="00961BC4" w:rsidP="00961BC4">
      <w:pPr>
        <w:pStyle w:val="PL"/>
      </w:pPr>
      <w:r>
        <w:t xml:space="preserve">      properties:</w:t>
      </w:r>
    </w:p>
    <w:p w14:paraId="23716D72" w14:textId="77777777" w:rsidR="00961BC4" w:rsidRDefault="00961BC4" w:rsidP="00961BC4">
      <w:pPr>
        <w:pStyle w:val="PL"/>
      </w:pPr>
      <w:r>
        <w:t xml:space="preserve">        eventIds:</w:t>
      </w:r>
    </w:p>
    <w:p w14:paraId="5180675C" w14:textId="77777777" w:rsidR="00961BC4" w:rsidRDefault="00961BC4" w:rsidP="00961BC4">
      <w:pPr>
        <w:pStyle w:val="PL"/>
      </w:pPr>
      <w:r>
        <w:t xml:space="preserve">          type: array</w:t>
      </w:r>
    </w:p>
    <w:p w14:paraId="460A100F" w14:textId="77777777" w:rsidR="00961BC4" w:rsidRDefault="00961BC4" w:rsidP="00961BC4">
      <w:pPr>
        <w:pStyle w:val="PL"/>
      </w:pPr>
      <w:r>
        <w:t xml:space="preserve">          items:</w:t>
      </w:r>
    </w:p>
    <w:p w14:paraId="0B16EEE9" w14:textId="77777777" w:rsidR="00961BC4" w:rsidRDefault="00961BC4" w:rsidP="00961BC4">
      <w:pPr>
        <w:pStyle w:val="PL"/>
      </w:pPr>
      <w:r>
        <w:t xml:space="preserve">            $ref: 'TS29520_Nnwdaf_AnalyticsInfo.yaml#/components/schemas/EventId'</w:t>
      </w:r>
    </w:p>
    <w:p w14:paraId="09D823DC" w14:textId="77777777" w:rsidR="00961BC4" w:rsidRDefault="00961BC4" w:rsidP="00961BC4">
      <w:pPr>
        <w:pStyle w:val="PL"/>
      </w:pPr>
      <w:r>
        <w:t xml:space="preserve">          minItems: 1          </w:t>
      </w:r>
    </w:p>
    <w:p w14:paraId="43E45FC6" w14:textId="77777777" w:rsidR="00961BC4" w:rsidRDefault="00961BC4" w:rsidP="00961BC4">
      <w:pPr>
        <w:pStyle w:val="PL"/>
      </w:pPr>
      <w:r>
        <w:t xml:space="preserve">        nwdafEvents:</w:t>
      </w:r>
    </w:p>
    <w:p w14:paraId="2B3B1941" w14:textId="77777777" w:rsidR="00961BC4" w:rsidRDefault="00961BC4" w:rsidP="00961BC4">
      <w:pPr>
        <w:pStyle w:val="PL"/>
      </w:pPr>
      <w:r>
        <w:t xml:space="preserve">          type: array</w:t>
      </w:r>
    </w:p>
    <w:p w14:paraId="1544A2CA" w14:textId="77777777" w:rsidR="00961BC4" w:rsidRDefault="00961BC4" w:rsidP="00961BC4">
      <w:pPr>
        <w:pStyle w:val="PL"/>
      </w:pPr>
      <w:r>
        <w:t xml:space="preserve">          items:</w:t>
      </w:r>
    </w:p>
    <w:p w14:paraId="0525E080" w14:textId="77777777" w:rsidR="00961BC4" w:rsidRDefault="00961BC4" w:rsidP="00961BC4">
      <w:pPr>
        <w:pStyle w:val="PL"/>
      </w:pPr>
      <w:r>
        <w:t xml:space="preserve">            $ref: 'TS29520_Nnwdaf_EventsSubscription.yaml#/components/schemas/NwdafEvent'</w:t>
      </w:r>
    </w:p>
    <w:p w14:paraId="19223C0F" w14:textId="77777777" w:rsidR="00961BC4" w:rsidRDefault="00961BC4" w:rsidP="00961BC4">
      <w:pPr>
        <w:pStyle w:val="PL"/>
      </w:pPr>
      <w:r>
        <w:t xml:space="preserve">          minItems: 1</w:t>
      </w:r>
    </w:p>
    <w:p w14:paraId="5166CFB5" w14:textId="77777777" w:rsidR="00961BC4" w:rsidRDefault="00961BC4" w:rsidP="00961BC4">
      <w:pPr>
        <w:pStyle w:val="PL"/>
      </w:pPr>
      <w:r>
        <w:t xml:space="preserve">        taiList:</w:t>
      </w:r>
    </w:p>
    <w:p w14:paraId="703B3ECC" w14:textId="77777777" w:rsidR="00961BC4" w:rsidRDefault="00961BC4" w:rsidP="00961BC4">
      <w:pPr>
        <w:pStyle w:val="PL"/>
      </w:pPr>
      <w:r>
        <w:t xml:space="preserve">          $ref: '#/components/schemas/TaiList'</w:t>
      </w:r>
    </w:p>
    <w:p w14:paraId="2BE51577" w14:textId="77777777" w:rsidR="00961BC4" w:rsidRDefault="00961BC4" w:rsidP="00961BC4">
      <w:pPr>
        <w:pStyle w:val="PL"/>
      </w:pPr>
      <w:r>
        <w:t xml:space="preserve">        taiRangeList:</w:t>
      </w:r>
    </w:p>
    <w:p w14:paraId="0E754BBA" w14:textId="77777777" w:rsidR="00961BC4" w:rsidRDefault="00961BC4" w:rsidP="00961BC4">
      <w:pPr>
        <w:pStyle w:val="PL"/>
      </w:pPr>
      <w:r>
        <w:t xml:space="preserve">          type: array</w:t>
      </w:r>
    </w:p>
    <w:p w14:paraId="44E6DBB6" w14:textId="77777777" w:rsidR="00961BC4" w:rsidRDefault="00961BC4" w:rsidP="00961BC4">
      <w:pPr>
        <w:pStyle w:val="PL"/>
      </w:pPr>
      <w:r>
        <w:t xml:space="preserve">          items:</w:t>
      </w:r>
    </w:p>
    <w:p w14:paraId="6787B759" w14:textId="77777777" w:rsidR="00961BC4" w:rsidRDefault="00961BC4" w:rsidP="00961BC4">
      <w:pPr>
        <w:pStyle w:val="PL"/>
      </w:pPr>
      <w:r>
        <w:t xml:space="preserve">            $ref: '#/components/schemas/TaiRange'</w:t>
      </w:r>
    </w:p>
    <w:p w14:paraId="5C91B031" w14:textId="77777777" w:rsidR="00961BC4" w:rsidRDefault="00961BC4" w:rsidP="00961BC4">
      <w:pPr>
        <w:pStyle w:val="PL"/>
      </w:pPr>
      <w:r>
        <w:t xml:space="preserve">          minItems: 1</w:t>
      </w:r>
    </w:p>
    <w:p w14:paraId="5C211FFD" w14:textId="77777777" w:rsidR="00961BC4" w:rsidRDefault="00961BC4" w:rsidP="00961BC4">
      <w:pPr>
        <w:pStyle w:val="PL"/>
      </w:pPr>
      <w:r>
        <w:t xml:space="preserve">        nwdafCapability:</w:t>
      </w:r>
    </w:p>
    <w:p w14:paraId="7DD52517" w14:textId="77777777" w:rsidR="00961BC4" w:rsidRDefault="00961BC4" w:rsidP="00961BC4">
      <w:pPr>
        <w:pStyle w:val="PL"/>
      </w:pPr>
      <w:r>
        <w:t xml:space="preserve">          $ref: '#/components/schemas/NwdafCapability'</w:t>
      </w:r>
    </w:p>
    <w:p w14:paraId="74FCF10B" w14:textId="77777777" w:rsidR="00961BC4" w:rsidRDefault="00961BC4" w:rsidP="00961BC4">
      <w:pPr>
        <w:pStyle w:val="PL"/>
      </w:pPr>
      <w:r>
        <w:t xml:space="preserve">        analyticsDelay:</w:t>
      </w:r>
    </w:p>
    <w:p w14:paraId="26B81F6B" w14:textId="77777777" w:rsidR="00961BC4" w:rsidRDefault="00961BC4" w:rsidP="00961BC4">
      <w:pPr>
        <w:pStyle w:val="PL"/>
      </w:pPr>
      <w:r>
        <w:t xml:space="preserve">          $ref: 'TS29571_CommonData.yaml#/components/schemas/DurationSec'</w:t>
      </w:r>
    </w:p>
    <w:p w14:paraId="009A1F6C" w14:textId="77777777" w:rsidR="00961BC4" w:rsidRDefault="00961BC4" w:rsidP="00961BC4">
      <w:pPr>
        <w:pStyle w:val="PL"/>
      </w:pPr>
      <w:r>
        <w:t xml:space="preserve">        servingNfSetIdList:</w:t>
      </w:r>
    </w:p>
    <w:p w14:paraId="33B413A7" w14:textId="77777777" w:rsidR="00961BC4" w:rsidRDefault="00961BC4" w:rsidP="00961BC4">
      <w:pPr>
        <w:pStyle w:val="PL"/>
      </w:pPr>
      <w:r>
        <w:t xml:space="preserve">          type: array</w:t>
      </w:r>
    </w:p>
    <w:p w14:paraId="1E62C7F6" w14:textId="77777777" w:rsidR="00961BC4" w:rsidRDefault="00961BC4" w:rsidP="00961BC4">
      <w:pPr>
        <w:pStyle w:val="PL"/>
      </w:pPr>
      <w:r>
        <w:t xml:space="preserve">          items:</w:t>
      </w:r>
    </w:p>
    <w:p w14:paraId="4E9DE2A0" w14:textId="77777777" w:rsidR="00961BC4" w:rsidRDefault="00961BC4" w:rsidP="00961BC4">
      <w:pPr>
        <w:pStyle w:val="PL"/>
      </w:pPr>
      <w:r>
        <w:t xml:space="preserve">            $ref: 'TS29571_CommonData.yaml#/components/schemas/NfSetId'</w:t>
      </w:r>
    </w:p>
    <w:p w14:paraId="1A0BE370" w14:textId="77777777" w:rsidR="00961BC4" w:rsidRDefault="00961BC4" w:rsidP="00961BC4">
      <w:pPr>
        <w:pStyle w:val="PL"/>
      </w:pPr>
      <w:r>
        <w:t xml:space="preserve">          minItems: 1</w:t>
      </w:r>
    </w:p>
    <w:p w14:paraId="5521109C" w14:textId="77777777" w:rsidR="00961BC4" w:rsidRDefault="00961BC4" w:rsidP="00961BC4">
      <w:pPr>
        <w:pStyle w:val="PL"/>
      </w:pPr>
      <w:r>
        <w:t xml:space="preserve">        servingNfTypeList:</w:t>
      </w:r>
    </w:p>
    <w:p w14:paraId="7087111A" w14:textId="77777777" w:rsidR="00961BC4" w:rsidRDefault="00961BC4" w:rsidP="00961BC4">
      <w:pPr>
        <w:pStyle w:val="PL"/>
      </w:pPr>
      <w:r>
        <w:t xml:space="preserve">          type: array</w:t>
      </w:r>
    </w:p>
    <w:p w14:paraId="08A809E2" w14:textId="77777777" w:rsidR="00961BC4" w:rsidRDefault="00961BC4" w:rsidP="00961BC4">
      <w:pPr>
        <w:pStyle w:val="PL"/>
      </w:pPr>
      <w:r>
        <w:t xml:space="preserve">          items:</w:t>
      </w:r>
    </w:p>
    <w:p w14:paraId="318FEB42" w14:textId="77777777" w:rsidR="00961BC4" w:rsidRDefault="00961BC4" w:rsidP="00961BC4">
      <w:pPr>
        <w:pStyle w:val="PL"/>
      </w:pPr>
      <w:r>
        <w:t xml:space="preserve">            $ref: '#/components/schemas/NFType'</w:t>
      </w:r>
    </w:p>
    <w:p w14:paraId="794119BE" w14:textId="77777777" w:rsidR="00961BC4" w:rsidRDefault="00961BC4" w:rsidP="00961BC4">
      <w:pPr>
        <w:pStyle w:val="PL"/>
      </w:pPr>
      <w:r>
        <w:t xml:space="preserve">          minItems: 1</w:t>
      </w:r>
    </w:p>
    <w:p w14:paraId="518574E6" w14:textId="77777777" w:rsidR="00961BC4" w:rsidRDefault="00961BC4" w:rsidP="00961BC4">
      <w:pPr>
        <w:pStyle w:val="PL"/>
      </w:pPr>
      <w:r>
        <w:t xml:space="preserve">        mlAnalyticsList:</w:t>
      </w:r>
    </w:p>
    <w:p w14:paraId="07E28488" w14:textId="77777777" w:rsidR="00961BC4" w:rsidRDefault="00961BC4" w:rsidP="00961BC4">
      <w:pPr>
        <w:pStyle w:val="PL"/>
      </w:pPr>
      <w:r>
        <w:t xml:space="preserve">          type: array</w:t>
      </w:r>
    </w:p>
    <w:p w14:paraId="18031B3E" w14:textId="77777777" w:rsidR="00961BC4" w:rsidRDefault="00961BC4" w:rsidP="00961BC4">
      <w:pPr>
        <w:pStyle w:val="PL"/>
      </w:pPr>
      <w:r>
        <w:t xml:space="preserve">          items:</w:t>
      </w:r>
    </w:p>
    <w:p w14:paraId="4A38D817" w14:textId="77777777" w:rsidR="00961BC4" w:rsidRDefault="00961BC4" w:rsidP="00961BC4">
      <w:pPr>
        <w:pStyle w:val="PL"/>
      </w:pPr>
      <w:r>
        <w:t xml:space="preserve">            $ref: '#/components/schemas/MlAnalyticsInfo'</w:t>
      </w:r>
    </w:p>
    <w:p w14:paraId="01C6B789" w14:textId="77777777" w:rsidR="00961BC4" w:rsidRDefault="00961BC4" w:rsidP="00961BC4">
      <w:pPr>
        <w:pStyle w:val="PL"/>
      </w:pPr>
      <w:r>
        <w:t xml:space="preserve">          minItems: 1</w:t>
      </w:r>
    </w:p>
    <w:p w14:paraId="3F7BB9B1" w14:textId="77777777" w:rsidR="00961BC4" w:rsidRDefault="00961BC4" w:rsidP="00961BC4">
      <w:pPr>
        <w:pStyle w:val="PL"/>
      </w:pPr>
    </w:p>
    <w:p w14:paraId="088F9A9E" w14:textId="77777777" w:rsidR="00961BC4" w:rsidRDefault="00961BC4" w:rsidP="00961BC4">
      <w:pPr>
        <w:pStyle w:val="PL"/>
      </w:pPr>
      <w:r>
        <w:t xml:space="preserve">    ScpInfo:</w:t>
      </w:r>
    </w:p>
    <w:p w14:paraId="082B4551" w14:textId="77777777" w:rsidR="00961BC4" w:rsidRDefault="00961BC4" w:rsidP="00961BC4">
      <w:pPr>
        <w:pStyle w:val="PL"/>
      </w:pPr>
      <w:r>
        <w:t xml:space="preserve">      description: Information of an SCP Instance</w:t>
      </w:r>
    </w:p>
    <w:p w14:paraId="7F0EE474" w14:textId="77777777" w:rsidR="00961BC4" w:rsidRDefault="00961BC4" w:rsidP="00961BC4">
      <w:pPr>
        <w:pStyle w:val="PL"/>
      </w:pPr>
      <w:r>
        <w:t xml:space="preserve">      type: object</w:t>
      </w:r>
    </w:p>
    <w:p w14:paraId="795F2089" w14:textId="77777777" w:rsidR="00961BC4" w:rsidRDefault="00961BC4" w:rsidP="00961BC4">
      <w:pPr>
        <w:pStyle w:val="PL"/>
      </w:pPr>
      <w:r>
        <w:t xml:space="preserve">      properties:</w:t>
      </w:r>
    </w:p>
    <w:p w14:paraId="51702546" w14:textId="77777777" w:rsidR="00961BC4" w:rsidRDefault="00961BC4" w:rsidP="00961BC4">
      <w:pPr>
        <w:pStyle w:val="PL"/>
      </w:pPr>
      <w:r>
        <w:t xml:space="preserve">        scpDomainInfoList:</w:t>
      </w:r>
    </w:p>
    <w:p w14:paraId="5652D1DC" w14:textId="77777777" w:rsidR="00961BC4" w:rsidRDefault="00961BC4" w:rsidP="00961BC4">
      <w:pPr>
        <w:pStyle w:val="PL"/>
      </w:pPr>
      <w:r>
        <w:t xml:space="preserve">          description: &gt;</w:t>
      </w:r>
    </w:p>
    <w:p w14:paraId="4249C02F" w14:textId="77777777" w:rsidR="00961BC4" w:rsidRDefault="00961BC4" w:rsidP="00961BC4">
      <w:pPr>
        <w:pStyle w:val="PL"/>
      </w:pPr>
      <w:r>
        <w:t xml:space="preserve">            A map (list of key-value pairs) where the key of the map shall be the string</w:t>
      </w:r>
    </w:p>
    <w:p w14:paraId="225EAE0E" w14:textId="77777777" w:rsidR="00961BC4" w:rsidRDefault="00961BC4" w:rsidP="00961BC4">
      <w:pPr>
        <w:pStyle w:val="PL"/>
      </w:pPr>
      <w:r>
        <w:t xml:space="preserve">            identifying an SCP domain</w:t>
      </w:r>
    </w:p>
    <w:p w14:paraId="254826E7" w14:textId="77777777" w:rsidR="00961BC4" w:rsidRDefault="00961BC4" w:rsidP="00961BC4">
      <w:pPr>
        <w:pStyle w:val="PL"/>
      </w:pPr>
      <w:r>
        <w:t xml:space="preserve">          type: object</w:t>
      </w:r>
    </w:p>
    <w:p w14:paraId="5C094143" w14:textId="77777777" w:rsidR="00961BC4" w:rsidRDefault="00961BC4" w:rsidP="00961BC4">
      <w:pPr>
        <w:pStyle w:val="PL"/>
      </w:pPr>
      <w:r>
        <w:t xml:space="preserve">          additionalProperties:</w:t>
      </w:r>
    </w:p>
    <w:p w14:paraId="6A197CE8" w14:textId="77777777" w:rsidR="00961BC4" w:rsidRDefault="00961BC4" w:rsidP="00961BC4">
      <w:pPr>
        <w:pStyle w:val="PL"/>
      </w:pPr>
      <w:r>
        <w:t xml:space="preserve">            $ref: '#/components/schemas/ScpDomainInfo'</w:t>
      </w:r>
    </w:p>
    <w:p w14:paraId="6ED9BAC0" w14:textId="77777777" w:rsidR="00961BC4" w:rsidRDefault="00961BC4" w:rsidP="00961BC4">
      <w:pPr>
        <w:pStyle w:val="PL"/>
      </w:pPr>
      <w:r>
        <w:t xml:space="preserve">          minProperties: 1</w:t>
      </w:r>
    </w:p>
    <w:p w14:paraId="31DE5C39" w14:textId="77777777" w:rsidR="00961BC4" w:rsidRDefault="00961BC4" w:rsidP="00961BC4">
      <w:pPr>
        <w:pStyle w:val="PL"/>
      </w:pPr>
      <w:r>
        <w:t xml:space="preserve">        scpPrefix:</w:t>
      </w:r>
    </w:p>
    <w:p w14:paraId="3A84D5F1" w14:textId="77777777" w:rsidR="00961BC4" w:rsidRDefault="00961BC4" w:rsidP="00961BC4">
      <w:pPr>
        <w:pStyle w:val="PL"/>
      </w:pPr>
      <w:r>
        <w:t xml:space="preserve">          type: string</w:t>
      </w:r>
    </w:p>
    <w:p w14:paraId="15105339" w14:textId="77777777" w:rsidR="00961BC4" w:rsidRDefault="00961BC4" w:rsidP="00961BC4">
      <w:pPr>
        <w:pStyle w:val="PL"/>
      </w:pPr>
      <w:r>
        <w:t xml:space="preserve">        scpPorts:</w:t>
      </w:r>
    </w:p>
    <w:p w14:paraId="2E556EED" w14:textId="77777777" w:rsidR="00961BC4" w:rsidRDefault="00961BC4" w:rsidP="00961BC4">
      <w:pPr>
        <w:pStyle w:val="PL"/>
      </w:pPr>
      <w:r>
        <w:t xml:space="preserve">          description: &gt;</w:t>
      </w:r>
    </w:p>
    <w:p w14:paraId="1E8D3CF0" w14:textId="77777777" w:rsidR="00961BC4" w:rsidRDefault="00961BC4" w:rsidP="00961BC4">
      <w:pPr>
        <w:pStyle w:val="PL"/>
      </w:pPr>
      <w:r>
        <w:t xml:space="preserve">            Port numbers for HTTP and HTTPS. The key of the map shall be "http" or "https".</w:t>
      </w:r>
    </w:p>
    <w:p w14:paraId="2B677790" w14:textId="77777777" w:rsidR="00961BC4" w:rsidRDefault="00961BC4" w:rsidP="00961BC4">
      <w:pPr>
        <w:pStyle w:val="PL"/>
      </w:pPr>
      <w:r>
        <w:t xml:space="preserve">          type: object</w:t>
      </w:r>
    </w:p>
    <w:p w14:paraId="3B62A7E1" w14:textId="77777777" w:rsidR="00961BC4" w:rsidRDefault="00961BC4" w:rsidP="00961BC4">
      <w:pPr>
        <w:pStyle w:val="PL"/>
      </w:pPr>
      <w:r>
        <w:t xml:space="preserve">          additionalProperties:</w:t>
      </w:r>
    </w:p>
    <w:p w14:paraId="52CF310A" w14:textId="77777777" w:rsidR="00961BC4" w:rsidRDefault="00961BC4" w:rsidP="00961BC4">
      <w:pPr>
        <w:pStyle w:val="PL"/>
      </w:pPr>
      <w:r>
        <w:t xml:space="preserve">            type: integer</w:t>
      </w:r>
    </w:p>
    <w:p w14:paraId="71991F5A" w14:textId="77777777" w:rsidR="00961BC4" w:rsidRDefault="00961BC4" w:rsidP="00961BC4">
      <w:pPr>
        <w:pStyle w:val="PL"/>
      </w:pPr>
      <w:r>
        <w:t xml:space="preserve">            minimum: 0</w:t>
      </w:r>
    </w:p>
    <w:p w14:paraId="1A54ADEB" w14:textId="77777777" w:rsidR="00961BC4" w:rsidRDefault="00961BC4" w:rsidP="00961BC4">
      <w:pPr>
        <w:pStyle w:val="PL"/>
      </w:pPr>
      <w:r>
        <w:t xml:space="preserve">            maximum: 65535</w:t>
      </w:r>
    </w:p>
    <w:p w14:paraId="3DA0CB57" w14:textId="77777777" w:rsidR="00961BC4" w:rsidRDefault="00961BC4" w:rsidP="00961BC4">
      <w:pPr>
        <w:pStyle w:val="PL"/>
      </w:pPr>
      <w:r>
        <w:t xml:space="preserve">          minProperties: 1</w:t>
      </w:r>
    </w:p>
    <w:p w14:paraId="5CA5A092" w14:textId="77777777" w:rsidR="00961BC4" w:rsidRDefault="00961BC4" w:rsidP="00961BC4">
      <w:pPr>
        <w:pStyle w:val="PL"/>
      </w:pPr>
      <w:r>
        <w:t xml:space="preserve">        addressDomains:</w:t>
      </w:r>
    </w:p>
    <w:p w14:paraId="590DE451" w14:textId="77777777" w:rsidR="00961BC4" w:rsidRDefault="00961BC4" w:rsidP="00961BC4">
      <w:pPr>
        <w:pStyle w:val="PL"/>
      </w:pPr>
      <w:r>
        <w:t xml:space="preserve">          type: array</w:t>
      </w:r>
    </w:p>
    <w:p w14:paraId="04FCEB1E" w14:textId="77777777" w:rsidR="00961BC4" w:rsidRDefault="00961BC4" w:rsidP="00961BC4">
      <w:pPr>
        <w:pStyle w:val="PL"/>
      </w:pPr>
      <w:r>
        <w:t xml:space="preserve">          items:</w:t>
      </w:r>
    </w:p>
    <w:p w14:paraId="75D4A2C1" w14:textId="77777777" w:rsidR="00961BC4" w:rsidRDefault="00961BC4" w:rsidP="00961BC4">
      <w:pPr>
        <w:pStyle w:val="PL"/>
      </w:pPr>
      <w:r>
        <w:t xml:space="preserve">            type: string</w:t>
      </w:r>
    </w:p>
    <w:p w14:paraId="7974C38A" w14:textId="77777777" w:rsidR="00961BC4" w:rsidRDefault="00961BC4" w:rsidP="00961BC4">
      <w:pPr>
        <w:pStyle w:val="PL"/>
      </w:pPr>
      <w:r>
        <w:t xml:space="preserve">          minItems: 1</w:t>
      </w:r>
    </w:p>
    <w:p w14:paraId="0F7E8809" w14:textId="77777777" w:rsidR="00961BC4" w:rsidRDefault="00961BC4" w:rsidP="00961BC4">
      <w:pPr>
        <w:pStyle w:val="PL"/>
      </w:pPr>
      <w:r>
        <w:t xml:space="preserve">        ipv4Addresses:</w:t>
      </w:r>
    </w:p>
    <w:p w14:paraId="04358156" w14:textId="77777777" w:rsidR="00961BC4" w:rsidRDefault="00961BC4" w:rsidP="00961BC4">
      <w:pPr>
        <w:pStyle w:val="PL"/>
      </w:pPr>
      <w:r>
        <w:t xml:space="preserve">          type: array</w:t>
      </w:r>
    </w:p>
    <w:p w14:paraId="13AF7F56" w14:textId="77777777" w:rsidR="00961BC4" w:rsidRDefault="00961BC4" w:rsidP="00961BC4">
      <w:pPr>
        <w:pStyle w:val="PL"/>
      </w:pPr>
      <w:r>
        <w:t xml:space="preserve">          items:</w:t>
      </w:r>
    </w:p>
    <w:p w14:paraId="4EB4B778" w14:textId="77777777" w:rsidR="00961BC4" w:rsidRDefault="00961BC4" w:rsidP="00961BC4">
      <w:pPr>
        <w:pStyle w:val="PL"/>
      </w:pPr>
      <w:r>
        <w:t xml:space="preserve">            $ref: 'TS29571_CommonData.yaml#/components/schemas/Ipv4Addr'</w:t>
      </w:r>
    </w:p>
    <w:p w14:paraId="05EF5D66" w14:textId="77777777" w:rsidR="00961BC4" w:rsidRDefault="00961BC4" w:rsidP="00961BC4">
      <w:pPr>
        <w:pStyle w:val="PL"/>
      </w:pPr>
      <w:r>
        <w:t xml:space="preserve">          minItems: 1</w:t>
      </w:r>
    </w:p>
    <w:p w14:paraId="4ADECD9F" w14:textId="77777777" w:rsidR="00961BC4" w:rsidRDefault="00961BC4" w:rsidP="00961BC4">
      <w:pPr>
        <w:pStyle w:val="PL"/>
      </w:pPr>
      <w:r>
        <w:t xml:space="preserve">        ipv6Prefixes:</w:t>
      </w:r>
    </w:p>
    <w:p w14:paraId="6083361C" w14:textId="77777777" w:rsidR="00961BC4" w:rsidRDefault="00961BC4" w:rsidP="00961BC4">
      <w:pPr>
        <w:pStyle w:val="PL"/>
      </w:pPr>
      <w:r>
        <w:t xml:space="preserve">          type: array</w:t>
      </w:r>
    </w:p>
    <w:p w14:paraId="24BFB8D9" w14:textId="77777777" w:rsidR="00961BC4" w:rsidRDefault="00961BC4" w:rsidP="00961BC4">
      <w:pPr>
        <w:pStyle w:val="PL"/>
      </w:pPr>
      <w:r>
        <w:t xml:space="preserve">          items:</w:t>
      </w:r>
    </w:p>
    <w:p w14:paraId="6A232D27" w14:textId="77777777" w:rsidR="00961BC4" w:rsidRDefault="00961BC4" w:rsidP="00961BC4">
      <w:pPr>
        <w:pStyle w:val="PL"/>
      </w:pPr>
      <w:r>
        <w:t xml:space="preserve">            $ref: 'TS29571_CommonData.yaml#/components/schemas/Ipv6Prefix'</w:t>
      </w:r>
    </w:p>
    <w:p w14:paraId="62882694" w14:textId="77777777" w:rsidR="00961BC4" w:rsidRDefault="00961BC4" w:rsidP="00961BC4">
      <w:pPr>
        <w:pStyle w:val="PL"/>
      </w:pPr>
      <w:r>
        <w:t xml:space="preserve">          minItems: 1</w:t>
      </w:r>
    </w:p>
    <w:p w14:paraId="1C3CEDCF" w14:textId="77777777" w:rsidR="00961BC4" w:rsidRDefault="00961BC4" w:rsidP="00961BC4">
      <w:pPr>
        <w:pStyle w:val="PL"/>
      </w:pPr>
      <w:r>
        <w:t xml:space="preserve">        ipv4AddrRanges:</w:t>
      </w:r>
    </w:p>
    <w:p w14:paraId="687BE335" w14:textId="77777777" w:rsidR="00961BC4" w:rsidRDefault="00961BC4" w:rsidP="00961BC4">
      <w:pPr>
        <w:pStyle w:val="PL"/>
      </w:pPr>
      <w:r>
        <w:t xml:space="preserve">          type: array</w:t>
      </w:r>
    </w:p>
    <w:p w14:paraId="73C84D41" w14:textId="77777777" w:rsidR="00961BC4" w:rsidRDefault="00961BC4" w:rsidP="00961BC4">
      <w:pPr>
        <w:pStyle w:val="PL"/>
      </w:pPr>
      <w:r>
        <w:t xml:space="preserve">          items:</w:t>
      </w:r>
    </w:p>
    <w:p w14:paraId="6648B11E" w14:textId="77777777" w:rsidR="00961BC4" w:rsidRDefault="00961BC4" w:rsidP="00961BC4">
      <w:pPr>
        <w:pStyle w:val="PL"/>
      </w:pPr>
      <w:r>
        <w:t xml:space="preserve">            $ref: '#/components/schemas/Ipv4AddressRange'</w:t>
      </w:r>
    </w:p>
    <w:p w14:paraId="0DBFCB81" w14:textId="77777777" w:rsidR="00961BC4" w:rsidRDefault="00961BC4" w:rsidP="00961BC4">
      <w:pPr>
        <w:pStyle w:val="PL"/>
      </w:pPr>
      <w:r>
        <w:t xml:space="preserve">          minItems: 1</w:t>
      </w:r>
    </w:p>
    <w:p w14:paraId="11EED428" w14:textId="77777777" w:rsidR="00961BC4" w:rsidRDefault="00961BC4" w:rsidP="00961BC4">
      <w:pPr>
        <w:pStyle w:val="PL"/>
      </w:pPr>
      <w:r>
        <w:t xml:space="preserve">        ipv6PrefixRanges:</w:t>
      </w:r>
    </w:p>
    <w:p w14:paraId="124DB02A" w14:textId="77777777" w:rsidR="00961BC4" w:rsidRDefault="00961BC4" w:rsidP="00961BC4">
      <w:pPr>
        <w:pStyle w:val="PL"/>
      </w:pPr>
      <w:r>
        <w:t xml:space="preserve">          type: array</w:t>
      </w:r>
    </w:p>
    <w:p w14:paraId="496C067C" w14:textId="77777777" w:rsidR="00961BC4" w:rsidRDefault="00961BC4" w:rsidP="00961BC4">
      <w:pPr>
        <w:pStyle w:val="PL"/>
      </w:pPr>
      <w:r>
        <w:t xml:space="preserve">          items:</w:t>
      </w:r>
    </w:p>
    <w:p w14:paraId="5041AAF9" w14:textId="77777777" w:rsidR="00961BC4" w:rsidRDefault="00961BC4" w:rsidP="00961BC4">
      <w:pPr>
        <w:pStyle w:val="PL"/>
      </w:pPr>
      <w:r>
        <w:t xml:space="preserve">            $ref: '#/components/schemas/Ipv6PrefixRange'</w:t>
      </w:r>
    </w:p>
    <w:p w14:paraId="0248E9D4" w14:textId="77777777" w:rsidR="00961BC4" w:rsidRDefault="00961BC4" w:rsidP="00961BC4">
      <w:pPr>
        <w:pStyle w:val="PL"/>
      </w:pPr>
      <w:r>
        <w:t xml:space="preserve">          minItems: 1</w:t>
      </w:r>
    </w:p>
    <w:p w14:paraId="423F158D" w14:textId="77777777" w:rsidR="00961BC4" w:rsidRDefault="00961BC4" w:rsidP="00961BC4">
      <w:pPr>
        <w:pStyle w:val="PL"/>
      </w:pPr>
      <w:r>
        <w:t xml:space="preserve">        servedNfSetIdList:</w:t>
      </w:r>
    </w:p>
    <w:p w14:paraId="092A8A29" w14:textId="77777777" w:rsidR="00961BC4" w:rsidRDefault="00961BC4" w:rsidP="00961BC4">
      <w:pPr>
        <w:pStyle w:val="PL"/>
      </w:pPr>
      <w:r>
        <w:t xml:space="preserve">          type: array</w:t>
      </w:r>
    </w:p>
    <w:p w14:paraId="4002F966" w14:textId="77777777" w:rsidR="00961BC4" w:rsidRDefault="00961BC4" w:rsidP="00961BC4">
      <w:pPr>
        <w:pStyle w:val="PL"/>
      </w:pPr>
      <w:r>
        <w:t xml:space="preserve">          items:</w:t>
      </w:r>
    </w:p>
    <w:p w14:paraId="4D2681DD" w14:textId="77777777" w:rsidR="00961BC4" w:rsidRDefault="00961BC4" w:rsidP="00961BC4">
      <w:pPr>
        <w:pStyle w:val="PL"/>
      </w:pPr>
      <w:r>
        <w:t xml:space="preserve">            $ref: 'TS29571_CommonData.yaml#/components/schemas/NfSetId'</w:t>
      </w:r>
    </w:p>
    <w:p w14:paraId="5950E3E2" w14:textId="77777777" w:rsidR="00961BC4" w:rsidRDefault="00961BC4" w:rsidP="00961BC4">
      <w:pPr>
        <w:pStyle w:val="PL"/>
      </w:pPr>
      <w:r>
        <w:t xml:space="preserve">          minItems: 1</w:t>
      </w:r>
    </w:p>
    <w:p w14:paraId="0F4344D3" w14:textId="77777777" w:rsidR="00961BC4" w:rsidRDefault="00961BC4" w:rsidP="00961BC4">
      <w:pPr>
        <w:pStyle w:val="PL"/>
      </w:pPr>
      <w:r>
        <w:t xml:space="preserve">        remotePlmnList:</w:t>
      </w:r>
    </w:p>
    <w:p w14:paraId="22B3FF76" w14:textId="77777777" w:rsidR="00961BC4" w:rsidRDefault="00961BC4" w:rsidP="00961BC4">
      <w:pPr>
        <w:pStyle w:val="PL"/>
      </w:pPr>
      <w:r>
        <w:t xml:space="preserve">          type: array</w:t>
      </w:r>
    </w:p>
    <w:p w14:paraId="6E5C1D2B" w14:textId="77777777" w:rsidR="00961BC4" w:rsidRDefault="00961BC4" w:rsidP="00961BC4">
      <w:pPr>
        <w:pStyle w:val="PL"/>
      </w:pPr>
      <w:r>
        <w:t xml:space="preserve">          items:</w:t>
      </w:r>
    </w:p>
    <w:p w14:paraId="5ED7E983" w14:textId="77777777" w:rsidR="00961BC4" w:rsidRDefault="00961BC4" w:rsidP="00961BC4">
      <w:pPr>
        <w:pStyle w:val="PL"/>
      </w:pPr>
      <w:r>
        <w:t xml:space="preserve">            $ref: 'TS29571_CommonData.yaml#/components/schemas/PlmnId'</w:t>
      </w:r>
    </w:p>
    <w:p w14:paraId="1C264033" w14:textId="77777777" w:rsidR="00961BC4" w:rsidRDefault="00961BC4" w:rsidP="00961BC4">
      <w:pPr>
        <w:pStyle w:val="PL"/>
      </w:pPr>
      <w:r>
        <w:t xml:space="preserve">          minItems: 1</w:t>
      </w:r>
    </w:p>
    <w:p w14:paraId="0279B6CD" w14:textId="77777777" w:rsidR="00961BC4" w:rsidRDefault="00961BC4" w:rsidP="00961BC4">
      <w:pPr>
        <w:pStyle w:val="PL"/>
      </w:pPr>
      <w:r>
        <w:t xml:space="preserve">        remoteSnpnList:</w:t>
      </w:r>
    </w:p>
    <w:p w14:paraId="12669AE3" w14:textId="77777777" w:rsidR="00961BC4" w:rsidRDefault="00961BC4" w:rsidP="00961BC4">
      <w:pPr>
        <w:pStyle w:val="PL"/>
      </w:pPr>
      <w:r>
        <w:t xml:space="preserve">          type: array</w:t>
      </w:r>
    </w:p>
    <w:p w14:paraId="0550A3BA" w14:textId="77777777" w:rsidR="00961BC4" w:rsidRDefault="00961BC4" w:rsidP="00961BC4">
      <w:pPr>
        <w:pStyle w:val="PL"/>
      </w:pPr>
      <w:r>
        <w:t xml:space="preserve">          items:</w:t>
      </w:r>
    </w:p>
    <w:p w14:paraId="01A5D5F7" w14:textId="77777777" w:rsidR="00961BC4" w:rsidRDefault="00961BC4" w:rsidP="00961BC4">
      <w:pPr>
        <w:pStyle w:val="PL"/>
      </w:pPr>
      <w:r>
        <w:t xml:space="preserve">            $ref: '#/components/schemas/PlmnIdNid'</w:t>
      </w:r>
    </w:p>
    <w:p w14:paraId="520E0B78" w14:textId="77777777" w:rsidR="00961BC4" w:rsidRDefault="00961BC4" w:rsidP="00961BC4">
      <w:pPr>
        <w:pStyle w:val="PL"/>
      </w:pPr>
      <w:r>
        <w:t xml:space="preserve">          minItems: 1</w:t>
      </w:r>
    </w:p>
    <w:p w14:paraId="7FDAD0E9" w14:textId="77777777" w:rsidR="00961BC4" w:rsidRDefault="00961BC4" w:rsidP="00961BC4">
      <w:pPr>
        <w:pStyle w:val="PL"/>
      </w:pPr>
      <w:r>
        <w:t xml:space="preserve">        ipReachability:</w:t>
      </w:r>
    </w:p>
    <w:p w14:paraId="088D698B" w14:textId="77777777" w:rsidR="00961BC4" w:rsidRDefault="00961BC4" w:rsidP="00961BC4">
      <w:pPr>
        <w:pStyle w:val="PL"/>
      </w:pPr>
      <w:r>
        <w:t xml:space="preserve">          $ref: '#/components/schemas/IpReachability'</w:t>
      </w:r>
    </w:p>
    <w:p w14:paraId="3416A661" w14:textId="77777777" w:rsidR="00961BC4" w:rsidRDefault="00961BC4" w:rsidP="00961BC4">
      <w:pPr>
        <w:pStyle w:val="PL"/>
      </w:pPr>
      <w:r>
        <w:t xml:space="preserve">        scpCapabilities:</w:t>
      </w:r>
    </w:p>
    <w:p w14:paraId="63F9A982" w14:textId="77777777" w:rsidR="00961BC4" w:rsidRDefault="00961BC4" w:rsidP="00961BC4">
      <w:pPr>
        <w:pStyle w:val="PL"/>
      </w:pPr>
      <w:r>
        <w:t xml:space="preserve">          type: array</w:t>
      </w:r>
    </w:p>
    <w:p w14:paraId="7BE8CAFF" w14:textId="77777777" w:rsidR="00961BC4" w:rsidRDefault="00961BC4" w:rsidP="00961BC4">
      <w:pPr>
        <w:pStyle w:val="PL"/>
      </w:pPr>
      <w:r>
        <w:t xml:space="preserve">          items:</w:t>
      </w:r>
    </w:p>
    <w:p w14:paraId="2CC0929F" w14:textId="77777777" w:rsidR="00961BC4" w:rsidRDefault="00961BC4" w:rsidP="00961BC4">
      <w:pPr>
        <w:pStyle w:val="PL"/>
      </w:pPr>
      <w:r>
        <w:t xml:space="preserve">            $ref: '#/components/schemas/ScpCapability'</w:t>
      </w:r>
    </w:p>
    <w:p w14:paraId="72C5AC82" w14:textId="77777777" w:rsidR="00961BC4" w:rsidRDefault="00961BC4" w:rsidP="00961BC4">
      <w:pPr>
        <w:pStyle w:val="PL"/>
      </w:pPr>
    </w:p>
    <w:p w14:paraId="2477F3C2" w14:textId="77777777" w:rsidR="00961BC4" w:rsidRDefault="00961BC4" w:rsidP="00961BC4">
      <w:pPr>
        <w:pStyle w:val="PL"/>
      </w:pPr>
      <w:r>
        <w:t xml:space="preserve">    PfdData:</w:t>
      </w:r>
    </w:p>
    <w:p w14:paraId="28CF2F1F" w14:textId="77777777" w:rsidR="00961BC4" w:rsidRDefault="00961BC4" w:rsidP="00961BC4">
      <w:pPr>
        <w:pStyle w:val="PL"/>
      </w:pPr>
      <w:r>
        <w:t xml:space="preserve">      description: List of Application IDs and/or AF IDs managed by a given NEF Instance</w:t>
      </w:r>
    </w:p>
    <w:p w14:paraId="2F4F8357" w14:textId="77777777" w:rsidR="00961BC4" w:rsidRDefault="00961BC4" w:rsidP="00961BC4">
      <w:pPr>
        <w:pStyle w:val="PL"/>
      </w:pPr>
      <w:r>
        <w:t xml:space="preserve">      type: object</w:t>
      </w:r>
    </w:p>
    <w:p w14:paraId="186E7A99" w14:textId="77777777" w:rsidR="00961BC4" w:rsidRDefault="00961BC4" w:rsidP="00961BC4">
      <w:pPr>
        <w:pStyle w:val="PL"/>
      </w:pPr>
      <w:r>
        <w:t xml:space="preserve">      properties:</w:t>
      </w:r>
    </w:p>
    <w:p w14:paraId="6161F8D3" w14:textId="77777777" w:rsidR="00961BC4" w:rsidRDefault="00961BC4" w:rsidP="00961BC4">
      <w:pPr>
        <w:pStyle w:val="PL"/>
      </w:pPr>
      <w:r>
        <w:t xml:space="preserve">        appIds:</w:t>
      </w:r>
    </w:p>
    <w:p w14:paraId="0693AE2B" w14:textId="77777777" w:rsidR="00961BC4" w:rsidRDefault="00961BC4" w:rsidP="00961BC4">
      <w:pPr>
        <w:pStyle w:val="PL"/>
      </w:pPr>
      <w:r>
        <w:t xml:space="preserve">          type: array</w:t>
      </w:r>
    </w:p>
    <w:p w14:paraId="6A8D503B" w14:textId="77777777" w:rsidR="00961BC4" w:rsidRDefault="00961BC4" w:rsidP="00961BC4">
      <w:pPr>
        <w:pStyle w:val="PL"/>
      </w:pPr>
      <w:r>
        <w:t xml:space="preserve">          items:</w:t>
      </w:r>
    </w:p>
    <w:p w14:paraId="4A4BD281" w14:textId="77777777" w:rsidR="00961BC4" w:rsidRDefault="00961BC4" w:rsidP="00961BC4">
      <w:pPr>
        <w:pStyle w:val="PL"/>
      </w:pPr>
      <w:r>
        <w:t xml:space="preserve">            type: string</w:t>
      </w:r>
    </w:p>
    <w:p w14:paraId="59D78E5B" w14:textId="77777777" w:rsidR="00961BC4" w:rsidRDefault="00961BC4" w:rsidP="00961BC4">
      <w:pPr>
        <w:pStyle w:val="PL"/>
      </w:pPr>
      <w:r>
        <w:t xml:space="preserve">          minItems: 1</w:t>
      </w:r>
    </w:p>
    <w:p w14:paraId="3D7D1DB0" w14:textId="77777777" w:rsidR="00961BC4" w:rsidRDefault="00961BC4" w:rsidP="00961BC4">
      <w:pPr>
        <w:pStyle w:val="PL"/>
      </w:pPr>
      <w:r>
        <w:t xml:space="preserve">          readOnly: true</w:t>
      </w:r>
    </w:p>
    <w:p w14:paraId="03E8C09C" w14:textId="77777777" w:rsidR="00961BC4" w:rsidRDefault="00961BC4" w:rsidP="00961BC4">
      <w:pPr>
        <w:pStyle w:val="PL"/>
      </w:pPr>
      <w:r>
        <w:t xml:space="preserve">        afIds:</w:t>
      </w:r>
    </w:p>
    <w:p w14:paraId="1331C1B8" w14:textId="77777777" w:rsidR="00961BC4" w:rsidRDefault="00961BC4" w:rsidP="00961BC4">
      <w:pPr>
        <w:pStyle w:val="PL"/>
      </w:pPr>
      <w:r>
        <w:t xml:space="preserve">          type: array</w:t>
      </w:r>
    </w:p>
    <w:p w14:paraId="76E1674A" w14:textId="77777777" w:rsidR="00961BC4" w:rsidRDefault="00961BC4" w:rsidP="00961BC4">
      <w:pPr>
        <w:pStyle w:val="PL"/>
      </w:pPr>
      <w:r>
        <w:t xml:space="preserve">          items:</w:t>
      </w:r>
    </w:p>
    <w:p w14:paraId="40446B9B" w14:textId="77777777" w:rsidR="00961BC4" w:rsidRDefault="00961BC4" w:rsidP="00961BC4">
      <w:pPr>
        <w:pStyle w:val="PL"/>
      </w:pPr>
      <w:r>
        <w:t xml:space="preserve">            type: string</w:t>
      </w:r>
    </w:p>
    <w:p w14:paraId="1BE0FE8A" w14:textId="77777777" w:rsidR="00961BC4" w:rsidRDefault="00961BC4" w:rsidP="00961BC4">
      <w:pPr>
        <w:pStyle w:val="PL"/>
      </w:pPr>
      <w:r>
        <w:t xml:space="preserve">          minItems: 1</w:t>
      </w:r>
    </w:p>
    <w:p w14:paraId="2191B6D2" w14:textId="77777777" w:rsidR="00961BC4" w:rsidRDefault="00961BC4" w:rsidP="00961BC4">
      <w:pPr>
        <w:pStyle w:val="PL"/>
      </w:pPr>
      <w:r>
        <w:t xml:space="preserve">          readOnly: true</w:t>
      </w:r>
    </w:p>
    <w:p w14:paraId="6E1F6317" w14:textId="77777777" w:rsidR="00961BC4" w:rsidRDefault="00961BC4" w:rsidP="00961BC4">
      <w:pPr>
        <w:pStyle w:val="PL"/>
      </w:pPr>
      <w:r>
        <w:t xml:space="preserve">    AfEvent:</w:t>
      </w:r>
    </w:p>
    <w:p w14:paraId="45294A2A" w14:textId="77777777" w:rsidR="00961BC4" w:rsidRDefault="00961BC4" w:rsidP="00961BC4">
      <w:pPr>
        <w:pStyle w:val="PL"/>
      </w:pPr>
      <w:r>
        <w:t xml:space="preserve">      description: Represents Application Events.</w:t>
      </w:r>
    </w:p>
    <w:p w14:paraId="5C0EFACF" w14:textId="77777777" w:rsidR="00961BC4" w:rsidRDefault="00961BC4" w:rsidP="00961BC4">
      <w:pPr>
        <w:pStyle w:val="PL"/>
      </w:pPr>
      <w:r>
        <w:t xml:space="preserve">      anyOf:</w:t>
      </w:r>
    </w:p>
    <w:p w14:paraId="45B8B0F7" w14:textId="77777777" w:rsidR="00961BC4" w:rsidRDefault="00961BC4" w:rsidP="00961BC4">
      <w:pPr>
        <w:pStyle w:val="PL"/>
      </w:pPr>
      <w:r>
        <w:t xml:space="preserve">      - type: string</w:t>
      </w:r>
    </w:p>
    <w:p w14:paraId="5969BE6F" w14:textId="77777777" w:rsidR="00961BC4" w:rsidRDefault="00961BC4" w:rsidP="00961BC4">
      <w:pPr>
        <w:pStyle w:val="PL"/>
      </w:pPr>
      <w:r>
        <w:t xml:space="preserve">        enum:</w:t>
      </w:r>
    </w:p>
    <w:p w14:paraId="48BB85D6" w14:textId="77777777" w:rsidR="00961BC4" w:rsidRDefault="00961BC4" w:rsidP="00961BC4">
      <w:pPr>
        <w:pStyle w:val="PL"/>
      </w:pPr>
      <w:r>
        <w:t xml:space="preserve">          - SVC_EXPERIENCE</w:t>
      </w:r>
    </w:p>
    <w:p w14:paraId="5D0A3097" w14:textId="77777777" w:rsidR="00961BC4" w:rsidRDefault="00961BC4" w:rsidP="00961BC4">
      <w:pPr>
        <w:pStyle w:val="PL"/>
      </w:pPr>
      <w:r>
        <w:t xml:space="preserve">          - UE_MOBILITY</w:t>
      </w:r>
    </w:p>
    <w:p w14:paraId="6AF7067E" w14:textId="77777777" w:rsidR="00961BC4" w:rsidRDefault="00961BC4" w:rsidP="00961BC4">
      <w:pPr>
        <w:pStyle w:val="PL"/>
      </w:pPr>
      <w:r>
        <w:t xml:space="preserve">          - UE_COMM</w:t>
      </w:r>
    </w:p>
    <w:p w14:paraId="21C0F05C" w14:textId="77777777" w:rsidR="00961BC4" w:rsidRDefault="00961BC4" w:rsidP="00961BC4">
      <w:pPr>
        <w:pStyle w:val="PL"/>
      </w:pPr>
      <w:r>
        <w:t xml:space="preserve">          - EXCEPTIONS</w:t>
      </w:r>
    </w:p>
    <w:p w14:paraId="01D1B226" w14:textId="77777777" w:rsidR="00961BC4" w:rsidRDefault="00961BC4" w:rsidP="00961BC4">
      <w:pPr>
        <w:pStyle w:val="PL"/>
      </w:pPr>
      <w:r>
        <w:t xml:space="preserve">          - USER_DATA_CONGESTION</w:t>
      </w:r>
    </w:p>
    <w:p w14:paraId="64ABFC2C" w14:textId="77777777" w:rsidR="00961BC4" w:rsidRDefault="00961BC4" w:rsidP="00961BC4">
      <w:pPr>
        <w:pStyle w:val="PL"/>
      </w:pPr>
      <w:r>
        <w:t xml:space="preserve">          - PERF_DATA</w:t>
      </w:r>
    </w:p>
    <w:p w14:paraId="34F60FCF" w14:textId="77777777" w:rsidR="00961BC4" w:rsidRDefault="00961BC4" w:rsidP="00961BC4">
      <w:pPr>
        <w:pStyle w:val="PL"/>
      </w:pPr>
      <w:r>
        <w:t xml:space="preserve">          - DISPERSION</w:t>
      </w:r>
    </w:p>
    <w:p w14:paraId="5EC9514A" w14:textId="77777777" w:rsidR="00961BC4" w:rsidRDefault="00961BC4" w:rsidP="00961BC4">
      <w:pPr>
        <w:pStyle w:val="PL"/>
      </w:pPr>
      <w:r>
        <w:t xml:space="preserve">          - COLLECTIVE_BEHAVIOUR</w:t>
      </w:r>
    </w:p>
    <w:p w14:paraId="6C405C98" w14:textId="77777777" w:rsidR="00961BC4" w:rsidRDefault="00961BC4" w:rsidP="00961BC4">
      <w:pPr>
        <w:pStyle w:val="PL"/>
      </w:pPr>
      <w:r>
        <w:t xml:space="preserve">          - MS_QOE_METRICS</w:t>
      </w:r>
    </w:p>
    <w:p w14:paraId="7C2D35D1" w14:textId="77777777" w:rsidR="00961BC4" w:rsidRDefault="00961BC4" w:rsidP="00961BC4">
      <w:pPr>
        <w:pStyle w:val="PL"/>
      </w:pPr>
      <w:r>
        <w:t xml:space="preserve">          - MS_CONSUMPTION</w:t>
      </w:r>
    </w:p>
    <w:p w14:paraId="6D7683D7" w14:textId="77777777" w:rsidR="00961BC4" w:rsidRDefault="00961BC4" w:rsidP="00961BC4">
      <w:pPr>
        <w:pStyle w:val="PL"/>
      </w:pPr>
      <w:r>
        <w:t xml:space="preserve">          - MS_NET_ASSIST_INVOCATION</w:t>
      </w:r>
    </w:p>
    <w:p w14:paraId="76ACC51D" w14:textId="77777777" w:rsidR="00961BC4" w:rsidRDefault="00961BC4" w:rsidP="00961BC4">
      <w:pPr>
        <w:pStyle w:val="PL"/>
      </w:pPr>
      <w:r>
        <w:t xml:space="preserve">          - MS_DYN_POLICY_INVOCATION</w:t>
      </w:r>
    </w:p>
    <w:p w14:paraId="5D12ED08" w14:textId="77777777" w:rsidR="00961BC4" w:rsidRDefault="00961BC4" w:rsidP="00961BC4">
      <w:pPr>
        <w:pStyle w:val="PL"/>
      </w:pPr>
      <w:r>
        <w:t xml:space="preserve">          - MS_ACCESS_ACTIVITY</w:t>
      </w:r>
    </w:p>
    <w:p w14:paraId="3A1C43B8" w14:textId="77777777" w:rsidR="00961BC4" w:rsidRDefault="00961BC4" w:rsidP="00961BC4">
      <w:pPr>
        <w:pStyle w:val="PL"/>
      </w:pPr>
      <w:r>
        <w:t xml:space="preserve">      - type: string</w:t>
      </w:r>
    </w:p>
    <w:p w14:paraId="695EAE53" w14:textId="77777777" w:rsidR="00961BC4" w:rsidRDefault="00961BC4" w:rsidP="00961BC4">
      <w:pPr>
        <w:pStyle w:val="PL"/>
      </w:pPr>
      <w:r>
        <w:t xml:space="preserve">        description: &gt;</w:t>
      </w:r>
    </w:p>
    <w:p w14:paraId="7052A71A" w14:textId="77777777" w:rsidR="00961BC4" w:rsidRDefault="00961BC4" w:rsidP="00961BC4">
      <w:pPr>
        <w:pStyle w:val="PL"/>
      </w:pPr>
      <w:r>
        <w:t xml:space="preserve">          This string provides forward-compatibility with future extensions to the enumeration but</w:t>
      </w:r>
    </w:p>
    <w:p w14:paraId="2DE18170" w14:textId="77777777" w:rsidR="00961BC4" w:rsidRDefault="00961BC4" w:rsidP="00961BC4">
      <w:pPr>
        <w:pStyle w:val="PL"/>
      </w:pPr>
      <w:r>
        <w:t xml:space="preserve">          is not used to encode content defined in the present version of this API.       </w:t>
      </w:r>
    </w:p>
    <w:p w14:paraId="3F2F7C3B" w14:textId="77777777" w:rsidR="00961BC4" w:rsidRDefault="00961BC4" w:rsidP="00961BC4">
      <w:pPr>
        <w:pStyle w:val="PL"/>
      </w:pPr>
      <w:r>
        <w:t xml:space="preserve">    AfEventExposureData:</w:t>
      </w:r>
    </w:p>
    <w:p w14:paraId="1BBDB568" w14:textId="77777777" w:rsidR="00961BC4" w:rsidRDefault="00961BC4" w:rsidP="00961BC4">
      <w:pPr>
        <w:pStyle w:val="PL"/>
      </w:pPr>
      <w:r>
        <w:t xml:space="preserve">      description: AF Event Exposure data managed by a given NEF Instance</w:t>
      </w:r>
    </w:p>
    <w:p w14:paraId="57E525AE" w14:textId="77777777" w:rsidR="00961BC4" w:rsidRDefault="00961BC4" w:rsidP="00961BC4">
      <w:pPr>
        <w:pStyle w:val="PL"/>
      </w:pPr>
      <w:r>
        <w:t xml:space="preserve">      type: object</w:t>
      </w:r>
    </w:p>
    <w:p w14:paraId="0CE36852" w14:textId="77777777" w:rsidR="00961BC4" w:rsidRDefault="00961BC4" w:rsidP="00961BC4">
      <w:pPr>
        <w:pStyle w:val="PL"/>
      </w:pPr>
      <w:r>
        <w:t xml:space="preserve">      required:</w:t>
      </w:r>
    </w:p>
    <w:p w14:paraId="0B25B8AE" w14:textId="77777777" w:rsidR="00961BC4" w:rsidRDefault="00961BC4" w:rsidP="00961BC4">
      <w:pPr>
        <w:pStyle w:val="PL"/>
      </w:pPr>
      <w:r>
        <w:t xml:space="preserve">        - afEvents</w:t>
      </w:r>
    </w:p>
    <w:p w14:paraId="412AA91A" w14:textId="77777777" w:rsidR="00961BC4" w:rsidRDefault="00961BC4" w:rsidP="00961BC4">
      <w:pPr>
        <w:pStyle w:val="PL"/>
      </w:pPr>
      <w:r>
        <w:t xml:space="preserve">      properties:</w:t>
      </w:r>
    </w:p>
    <w:p w14:paraId="1CA625A3" w14:textId="77777777" w:rsidR="00961BC4" w:rsidRDefault="00961BC4" w:rsidP="00961BC4">
      <w:pPr>
        <w:pStyle w:val="PL"/>
      </w:pPr>
      <w:r>
        <w:t xml:space="preserve">        afEvents:</w:t>
      </w:r>
    </w:p>
    <w:p w14:paraId="2CFE93DD" w14:textId="77777777" w:rsidR="00961BC4" w:rsidRDefault="00961BC4" w:rsidP="00961BC4">
      <w:pPr>
        <w:pStyle w:val="PL"/>
      </w:pPr>
      <w:r>
        <w:t xml:space="preserve">          type: array</w:t>
      </w:r>
    </w:p>
    <w:p w14:paraId="3D7B6139" w14:textId="77777777" w:rsidR="00961BC4" w:rsidRDefault="00961BC4" w:rsidP="00961BC4">
      <w:pPr>
        <w:pStyle w:val="PL"/>
      </w:pPr>
      <w:r>
        <w:t xml:space="preserve">          items:</w:t>
      </w:r>
    </w:p>
    <w:p w14:paraId="414D9CAD" w14:textId="77777777" w:rsidR="00961BC4" w:rsidRDefault="00961BC4" w:rsidP="00961BC4">
      <w:pPr>
        <w:pStyle w:val="PL"/>
      </w:pPr>
      <w:r>
        <w:t xml:space="preserve">            $ref: '#/components/schemas/AfEvent'</w:t>
      </w:r>
    </w:p>
    <w:p w14:paraId="598071F0" w14:textId="77777777" w:rsidR="00961BC4" w:rsidRDefault="00961BC4" w:rsidP="00961BC4">
      <w:pPr>
        <w:pStyle w:val="PL"/>
      </w:pPr>
      <w:r>
        <w:t xml:space="preserve">          minItems: 1</w:t>
      </w:r>
    </w:p>
    <w:p w14:paraId="2F9FDCE7" w14:textId="77777777" w:rsidR="00961BC4" w:rsidRDefault="00961BC4" w:rsidP="00961BC4">
      <w:pPr>
        <w:pStyle w:val="PL"/>
      </w:pPr>
      <w:r>
        <w:t xml:space="preserve">        afIds:</w:t>
      </w:r>
    </w:p>
    <w:p w14:paraId="22EA6628" w14:textId="77777777" w:rsidR="00961BC4" w:rsidRDefault="00961BC4" w:rsidP="00961BC4">
      <w:pPr>
        <w:pStyle w:val="PL"/>
      </w:pPr>
      <w:r>
        <w:t xml:space="preserve">          type: array</w:t>
      </w:r>
    </w:p>
    <w:p w14:paraId="155DD703" w14:textId="77777777" w:rsidR="00961BC4" w:rsidRDefault="00961BC4" w:rsidP="00961BC4">
      <w:pPr>
        <w:pStyle w:val="PL"/>
      </w:pPr>
      <w:r>
        <w:t xml:space="preserve">          items:</w:t>
      </w:r>
    </w:p>
    <w:p w14:paraId="4C0E56B2" w14:textId="77777777" w:rsidR="00961BC4" w:rsidRDefault="00961BC4" w:rsidP="00961BC4">
      <w:pPr>
        <w:pStyle w:val="PL"/>
      </w:pPr>
      <w:r>
        <w:t xml:space="preserve">            type: string</w:t>
      </w:r>
    </w:p>
    <w:p w14:paraId="5D20C4E0" w14:textId="77777777" w:rsidR="00961BC4" w:rsidRDefault="00961BC4" w:rsidP="00961BC4">
      <w:pPr>
        <w:pStyle w:val="PL"/>
      </w:pPr>
      <w:r>
        <w:t xml:space="preserve">          minItems: 1</w:t>
      </w:r>
    </w:p>
    <w:p w14:paraId="4D2DB9E3" w14:textId="77777777" w:rsidR="00961BC4" w:rsidRDefault="00961BC4" w:rsidP="00961BC4">
      <w:pPr>
        <w:pStyle w:val="PL"/>
      </w:pPr>
      <w:r>
        <w:t xml:space="preserve">          readOnly: true</w:t>
      </w:r>
    </w:p>
    <w:p w14:paraId="6E41249C" w14:textId="77777777" w:rsidR="00961BC4" w:rsidRDefault="00961BC4" w:rsidP="00961BC4">
      <w:pPr>
        <w:pStyle w:val="PL"/>
      </w:pPr>
      <w:r>
        <w:t xml:space="preserve">        appIds:</w:t>
      </w:r>
    </w:p>
    <w:p w14:paraId="54266B22" w14:textId="77777777" w:rsidR="00961BC4" w:rsidRDefault="00961BC4" w:rsidP="00961BC4">
      <w:pPr>
        <w:pStyle w:val="PL"/>
      </w:pPr>
      <w:r>
        <w:t xml:space="preserve">          type: array</w:t>
      </w:r>
    </w:p>
    <w:p w14:paraId="60E8D7EF" w14:textId="77777777" w:rsidR="00961BC4" w:rsidRDefault="00961BC4" w:rsidP="00961BC4">
      <w:pPr>
        <w:pStyle w:val="PL"/>
      </w:pPr>
      <w:r>
        <w:t xml:space="preserve">          items:</w:t>
      </w:r>
    </w:p>
    <w:p w14:paraId="5FB0CAD5" w14:textId="77777777" w:rsidR="00961BC4" w:rsidRDefault="00961BC4" w:rsidP="00961BC4">
      <w:pPr>
        <w:pStyle w:val="PL"/>
      </w:pPr>
      <w:r>
        <w:t xml:space="preserve">            type: string</w:t>
      </w:r>
    </w:p>
    <w:p w14:paraId="1C623382" w14:textId="77777777" w:rsidR="00961BC4" w:rsidRDefault="00961BC4" w:rsidP="00961BC4">
      <w:pPr>
        <w:pStyle w:val="PL"/>
      </w:pPr>
      <w:r>
        <w:t xml:space="preserve">          minItems: 1</w:t>
      </w:r>
    </w:p>
    <w:p w14:paraId="7E5ECBCD" w14:textId="77777777" w:rsidR="00961BC4" w:rsidRDefault="00961BC4" w:rsidP="00961BC4">
      <w:pPr>
        <w:pStyle w:val="PL"/>
      </w:pPr>
      <w:r>
        <w:t xml:space="preserve">          readOnly: true</w:t>
      </w:r>
    </w:p>
    <w:p w14:paraId="15BD85EA" w14:textId="77777777" w:rsidR="00961BC4" w:rsidRDefault="00961BC4" w:rsidP="00961BC4">
      <w:pPr>
        <w:pStyle w:val="PL"/>
      </w:pPr>
      <w:r>
        <w:t xml:space="preserve">    UnTrustAfInfo:</w:t>
      </w:r>
    </w:p>
    <w:p w14:paraId="22C72106" w14:textId="77777777" w:rsidR="00961BC4" w:rsidRDefault="00961BC4" w:rsidP="00961BC4">
      <w:pPr>
        <w:pStyle w:val="PL"/>
      </w:pPr>
      <w:r>
        <w:t xml:space="preserve">      description: Information of a untrusted AF Instance</w:t>
      </w:r>
    </w:p>
    <w:p w14:paraId="4C4AB3CD" w14:textId="77777777" w:rsidR="00961BC4" w:rsidRDefault="00961BC4" w:rsidP="00961BC4">
      <w:pPr>
        <w:pStyle w:val="PL"/>
      </w:pPr>
      <w:r>
        <w:t xml:space="preserve">      type: object</w:t>
      </w:r>
    </w:p>
    <w:p w14:paraId="68E0AA65" w14:textId="77777777" w:rsidR="00961BC4" w:rsidRDefault="00961BC4" w:rsidP="00961BC4">
      <w:pPr>
        <w:pStyle w:val="PL"/>
      </w:pPr>
      <w:r>
        <w:t xml:space="preserve">      required:</w:t>
      </w:r>
    </w:p>
    <w:p w14:paraId="0DF5C640" w14:textId="77777777" w:rsidR="00961BC4" w:rsidRDefault="00961BC4" w:rsidP="00961BC4">
      <w:pPr>
        <w:pStyle w:val="PL"/>
      </w:pPr>
      <w:r>
        <w:t xml:space="preserve">        - afId</w:t>
      </w:r>
    </w:p>
    <w:p w14:paraId="28C34BC2" w14:textId="77777777" w:rsidR="00961BC4" w:rsidRDefault="00961BC4" w:rsidP="00961BC4">
      <w:pPr>
        <w:pStyle w:val="PL"/>
      </w:pPr>
      <w:r>
        <w:t xml:space="preserve">      properties:</w:t>
      </w:r>
    </w:p>
    <w:p w14:paraId="673E2864" w14:textId="77777777" w:rsidR="00961BC4" w:rsidRDefault="00961BC4" w:rsidP="00961BC4">
      <w:pPr>
        <w:pStyle w:val="PL"/>
      </w:pPr>
      <w:r>
        <w:t xml:space="preserve">        afId:</w:t>
      </w:r>
    </w:p>
    <w:p w14:paraId="56A07924" w14:textId="77777777" w:rsidR="00961BC4" w:rsidRDefault="00961BC4" w:rsidP="00961BC4">
      <w:pPr>
        <w:pStyle w:val="PL"/>
      </w:pPr>
      <w:r>
        <w:t xml:space="preserve">          type: string</w:t>
      </w:r>
    </w:p>
    <w:p w14:paraId="65543ABC" w14:textId="77777777" w:rsidR="00961BC4" w:rsidRDefault="00961BC4" w:rsidP="00961BC4">
      <w:pPr>
        <w:pStyle w:val="PL"/>
      </w:pPr>
      <w:r>
        <w:t xml:space="preserve">        sNssaiInfoList:</w:t>
      </w:r>
    </w:p>
    <w:p w14:paraId="6B5E2446" w14:textId="77777777" w:rsidR="00961BC4" w:rsidRDefault="00961BC4" w:rsidP="00961BC4">
      <w:pPr>
        <w:pStyle w:val="PL"/>
      </w:pPr>
      <w:r>
        <w:t xml:space="preserve">          type: array</w:t>
      </w:r>
    </w:p>
    <w:p w14:paraId="15A27370" w14:textId="77777777" w:rsidR="00961BC4" w:rsidRDefault="00961BC4" w:rsidP="00961BC4">
      <w:pPr>
        <w:pStyle w:val="PL"/>
      </w:pPr>
      <w:r>
        <w:t xml:space="preserve">          items:</w:t>
      </w:r>
    </w:p>
    <w:p w14:paraId="143359A5" w14:textId="77777777" w:rsidR="00961BC4" w:rsidRDefault="00961BC4" w:rsidP="00961BC4">
      <w:pPr>
        <w:pStyle w:val="PL"/>
      </w:pPr>
      <w:r>
        <w:t xml:space="preserve">            $ref: '#/components/schemas/SnssaiInfoItem'</w:t>
      </w:r>
    </w:p>
    <w:p w14:paraId="1102CD23" w14:textId="77777777" w:rsidR="00961BC4" w:rsidRDefault="00961BC4" w:rsidP="00961BC4">
      <w:pPr>
        <w:pStyle w:val="PL"/>
      </w:pPr>
      <w:r>
        <w:t xml:space="preserve">          minItems: 1</w:t>
      </w:r>
    </w:p>
    <w:p w14:paraId="3384620D" w14:textId="77777777" w:rsidR="00961BC4" w:rsidRDefault="00961BC4" w:rsidP="00961BC4">
      <w:pPr>
        <w:pStyle w:val="PL"/>
      </w:pPr>
      <w:r>
        <w:t xml:space="preserve">        mappingInd:</w:t>
      </w:r>
    </w:p>
    <w:p w14:paraId="78B2583F" w14:textId="77777777" w:rsidR="00961BC4" w:rsidRDefault="00961BC4" w:rsidP="00961BC4">
      <w:pPr>
        <w:pStyle w:val="PL"/>
      </w:pPr>
      <w:r>
        <w:t xml:space="preserve">          type: boolean</w:t>
      </w:r>
    </w:p>
    <w:p w14:paraId="6CF06CAF" w14:textId="77777777" w:rsidR="00961BC4" w:rsidRDefault="00961BC4" w:rsidP="00961BC4">
      <w:pPr>
        <w:pStyle w:val="PL"/>
      </w:pPr>
      <w:r>
        <w:t xml:space="preserve">          default: false</w:t>
      </w:r>
    </w:p>
    <w:p w14:paraId="5E8662E5" w14:textId="77777777" w:rsidR="00961BC4" w:rsidRDefault="00961BC4" w:rsidP="00961BC4">
      <w:pPr>
        <w:pStyle w:val="PL"/>
      </w:pPr>
      <w:r>
        <w:t xml:space="preserve">    SnssaiInfoItem:</w:t>
      </w:r>
    </w:p>
    <w:p w14:paraId="648CC5A1" w14:textId="77777777" w:rsidR="00961BC4" w:rsidRDefault="00961BC4" w:rsidP="00961BC4">
      <w:pPr>
        <w:pStyle w:val="PL"/>
      </w:pPr>
      <w:r>
        <w:t xml:space="preserve">      description: &gt;</w:t>
      </w:r>
    </w:p>
    <w:p w14:paraId="0786948C" w14:textId="77777777" w:rsidR="00961BC4" w:rsidRDefault="00961BC4" w:rsidP="00961BC4">
      <w:pPr>
        <w:pStyle w:val="PL"/>
      </w:pPr>
      <w:r>
        <w:t xml:space="preserve">        Parameters supported by an NF for a given S-NSSAI Set of parameters supported by NF</w:t>
      </w:r>
    </w:p>
    <w:p w14:paraId="50FD7748" w14:textId="77777777" w:rsidR="00961BC4" w:rsidRDefault="00961BC4" w:rsidP="00961BC4">
      <w:pPr>
        <w:pStyle w:val="PL"/>
      </w:pPr>
      <w:r>
        <w:t xml:space="preserve">        for a given S-NSSAI</w:t>
      </w:r>
    </w:p>
    <w:p w14:paraId="26D5D661" w14:textId="77777777" w:rsidR="00961BC4" w:rsidRDefault="00961BC4" w:rsidP="00961BC4">
      <w:pPr>
        <w:pStyle w:val="PL"/>
      </w:pPr>
      <w:r>
        <w:t xml:space="preserve">      type: object</w:t>
      </w:r>
    </w:p>
    <w:p w14:paraId="748E1D2E" w14:textId="77777777" w:rsidR="00961BC4" w:rsidRDefault="00961BC4" w:rsidP="00961BC4">
      <w:pPr>
        <w:pStyle w:val="PL"/>
      </w:pPr>
      <w:r>
        <w:t xml:space="preserve">      required:</w:t>
      </w:r>
    </w:p>
    <w:p w14:paraId="0B0254AA" w14:textId="77777777" w:rsidR="00961BC4" w:rsidRDefault="00961BC4" w:rsidP="00961BC4">
      <w:pPr>
        <w:pStyle w:val="PL"/>
      </w:pPr>
      <w:r>
        <w:t xml:space="preserve">        - sNssai</w:t>
      </w:r>
    </w:p>
    <w:p w14:paraId="7376C769" w14:textId="77777777" w:rsidR="00961BC4" w:rsidRDefault="00961BC4" w:rsidP="00961BC4">
      <w:pPr>
        <w:pStyle w:val="PL"/>
      </w:pPr>
      <w:r>
        <w:t xml:space="preserve">        - dnnInfoList</w:t>
      </w:r>
    </w:p>
    <w:p w14:paraId="2ECCF631" w14:textId="77777777" w:rsidR="00961BC4" w:rsidRDefault="00961BC4" w:rsidP="00961BC4">
      <w:pPr>
        <w:pStyle w:val="PL"/>
      </w:pPr>
      <w:r>
        <w:t xml:space="preserve">      properties:</w:t>
      </w:r>
    </w:p>
    <w:p w14:paraId="080D70C6" w14:textId="77777777" w:rsidR="00961BC4" w:rsidRDefault="00961BC4" w:rsidP="00961BC4">
      <w:pPr>
        <w:pStyle w:val="PL"/>
      </w:pPr>
      <w:r>
        <w:t xml:space="preserve">        sNssai:</w:t>
      </w:r>
    </w:p>
    <w:p w14:paraId="06AC0D89" w14:textId="77777777" w:rsidR="00961BC4" w:rsidRDefault="00961BC4" w:rsidP="00961BC4">
      <w:pPr>
        <w:pStyle w:val="PL"/>
      </w:pPr>
      <w:r>
        <w:t xml:space="preserve">          $ref: 'TS29571_CommonData.yaml#/components/schemas/ExtSnssai'</w:t>
      </w:r>
    </w:p>
    <w:p w14:paraId="118FFDB0" w14:textId="77777777" w:rsidR="00961BC4" w:rsidRDefault="00961BC4" w:rsidP="00961BC4">
      <w:pPr>
        <w:pStyle w:val="PL"/>
      </w:pPr>
      <w:r>
        <w:t xml:space="preserve">        dnnInfoList:</w:t>
      </w:r>
    </w:p>
    <w:p w14:paraId="5C041643" w14:textId="77777777" w:rsidR="00961BC4" w:rsidRDefault="00961BC4" w:rsidP="00961BC4">
      <w:pPr>
        <w:pStyle w:val="PL"/>
      </w:pPr>
      <w:r>
        <w:t xml:space="preserve">          type: array</w:t>
      </w:r>
    </w:p>
    <w:p w14:paraId="23D6F390" w14:textId="77777777" w:rsidR="00961BC4" w:rsidRDefault="00961BC4" w:rsidP="00961BC4">
      <w:pPr>
        <w:pStyle w:val="PL"/>
      </w:pPr>
      <w:r>
        <w:t xml:space="preserve">          items:</w:t>
      </w:r>
    </w:p>
    <w:p w14:paraId="084AB262" w14:textId="77777777" w:rsidR="00961BC4" w:rsidRDefault="00961BC4" w:rsidP="00961BC4">
      <w:pPr>
        <w:pStyle w:val="PL"/>
      </w:pPr>
      <w:r>
        <w:t xml:space="preserve">            $ref: '#/components/schemas/DnnInfoItem'</w:t>
      </w:r>
    </w:p>
    <w:p w14:paraId="34AA0FA0" w14:textId="77777777" w:rsidR="00961BC4" w:rsidRDefault="00961BC4" w:rsidP="00961BC4">
      <w:pPr>
        <w:pStyle w:val="PL"/>
      </w:pPr>
      <w:r>
        <w:t xml:space="preserve">          minItems: 1</w:t>
      </w:r>
    </w:p>
    <w:p w14:paraId="7B264589" w14:textId="77777777" w:rsidR="00961BC4" w:rsidRDefault="00961BC4" w:rsidP="00961BC4">
      <w:pPr>
        <w:pStyle w:val="PL"/>
      </w:pPr>
      <w:r>
        <w:t xml:space="preserve">    DnnInfoItem:</w:t>
      </w:r>
    </w:p>
    <w:p w14:paraId="0646A5DD" w14:textId="77777777" w:rsidR="00961BC4" w:rsidRDefault="00961BC4" w:rsidP="00961BC4">
      <w:pPr>
        <w:pStyle w:val="PL"/>
      </w:pPr>
      <w:r>
        <w:t xml:space="preserve">      description: Set of parameters supported by NF for a given DNN</w:t>
      </w:r>
    </w:p>
    <w:p w14:paraId="5F55C3F5" w14:textId="77777777" w:rsidR="00961BC4" w:rsidRDefault="00961BC4" w:rsidP="00961BC4">
      <w:pPr>
        <w:pStyle w:val="PL"/>
      </w:pPr>
      <w:r>
        <w:t xml:space="preserve">      type: object</w:t>
      </w:r>
    </w:p>
    <w:p w14:paraId="784B8270" w14:textId="77777777" w:rsidR="00961BC4" w:rsidRDefault="00961BC4" w:rsidP="00961BC4">
      <w:pPr>
        <w:pStyle w:val="PL"/>
      </w:pPr>
      <w:r>
        <w:t xml:space="preserve">      required:</w:t>
      </w:r>
    </w:p>
    <w:p w14:paraId="03D80D3C" w14:textId="77777777" w:rsidR="00961BC4" w:rsidRDefault="00961BC4" w:rsidP="00961BC4">
      <w:pPr>
        <w:pStyle w:val="PL"/>
      </w:pPr>
      <w:r>
        <w:t xml:space="preserve">        - dnn</w:t>
      </w:r>
    </w:p>
    <w:p w14:paraId="128064BB" w14:textId="77777777" w:rsidR="00961BC4" w:rsidRDefault="00961BC4" w:rsidP="00961BC4">
      <w:pPr>
        <w:pStyle w:val="PL"/>
      </w:pPr>
      <w:r>
        <w:t xml:space="preserve">      properties:</w:t>
      </w:r>
    </w:p>
    <w:p w14:paraId="62A51AAB" w14:textId="77777777" w:rsidR="00961BC4" w:rsidRDefault="00961BC4" w:rsidP="00961BC4">
      <w:pPr>
        <w:pStyle w:val="PL"/>
      </w:pPr>
      <w:r>
        <w:t xml:space="preserve">        dnn:</w:t>
      </w:r>
    </w:p>
    <w:p w14:paraId="72FD0FEC" w14:textId="77777777" w:rsidR="00961BC4" w:rsidRDefault="00961BC4" w:rsidP="00961BC4">
      <w:pPr>
        <w:pStyle w:val="PL"/>
      </w:pPr>
      <w:r>
        <w:t xml:space="preserve">          anyOf:</w:t>
      </w:r>
    </w:p>
    <w:p w14:paraId="7158CFF6" w14:textId="77777777" w:rsidR="00961BC4" w:rsidRDefault="00961BC4" w:rsidP="00961BC4">
      <w:pPr>
        <w:pStyle w:val="PL"/>
      </w:pPr>
      <w:r>
        <w:t xml:space="preserve">            - $ref: 'TS29571_CommonData.yaml#/components/schemas/Dnn'</w:t>
      </w:r>
    </w:p>
    <w:p w14:paraId="772EFAB0" w14:textId="77777777" w:rsidR="00961BC4" w:rsidRDefault="00961BC4" w:rsidP="00961BC4">
      <w:pPr>
        <w:pStyle w:val="PL"/>
      </w:pPr>
      <w:r>
        <w:t xml:space="preserve">            - $ref: 'TS29571_CommonData.yaml#/components/schemas/WildcardDnn'</w:t>
      </w:r>
    </w:p>
    <w:p w14:paraId="6054288C" w14:textId="77777777" w:rsidR="00961BC4" w:rsidRDefault="00961BC4" w:rsidP="00961BC4">
      <w:pPr>
        <w:pStyle w:val="PL"/>
      </w:pPr>
      <w:r>
        <w:t xml:space="preserve">    EasdfInfo:</w:t>
      </w:r>
    </w:p>
    <w:p w14:paraId="17A47162" w14:textId="77777777" w:rsidR="00961BC4" w:rsidRDefault="00961BC4" w:rsidP="00961BC4">
      <w:pPr>
        <w:pStyle w:val="PL"/>
      </w:pPr>
      <w:r>
        <w:t xml:space="preserve">      description: Information of an EASDF NF Instance</w:t>
      </w:r>
    </w:p>
    <w:p w14:paraId="1A9E6D02" w14:textId="77777777" w:rsidR="00961BC4" w:rsidRDefault="00961BC4" w:rsidP="00961BC4">
      <w:pPr>
        <w:pStyle w:val="PL"/>
      </w:pPr>
      <w:r>
        <w:t xml:space="preserve">      type: object</w:t>
      </w:r>
    </w:p>
    <w:p w14:paraId="4AC8A63D" w14:textId="77777777" w:rsidR="00961BC4" w:rsidRDefault="00961BC4" w:rsidP="00961BC4">
      <w:pPr>
        <w:pStyle w:val="PL"/>
      </w:pPr>
      <w:r>
        <w:t xml:space="preserve">      properties:</w:t>
      </w:r>
    </w:p>
    <w:p w14:paraId="0E9E5B10" w14:textId="77777777" w:rsidR="00961BC4" w:rsidRDefault="00961BC4" w:rsidP="00961BC4">
      <w:pPr>
        <w:pStyle w:val="PL"/>
      </w:pPr>
      <w:r>
        <w:t xml:space="preserve">        sNssaiEasdfInfoList:</w:t>
      </w:r>
    </w:p>
    <w:p w14:paraId="6C1833AD" w14:textId="77777777" w:rsidR="00961BC4" w:rsidRDefault="00961BC4" w:rsidP="00961BC4">
      <w:pPr>
        <w:pStyle w:val="PL"/>
      </w:pPr>
      <w:r>
        <w:t xml:space="preserve">          type: array</w:t>
      </w:r>
    </w:p>
    <w:p w14:paraId="77835CE5" w14:textId="77777777" w:rsidR="00961BC4" w:rsidRDefault="00961BC4" w:rsidP="00961BC4">
      <w:pPr>
        <w:pStyle w:val="PL"/>
      </w:pPr>
      <w:r>
        <w:t xml:space="preserve">          items:</w:t>
      </w:r>
    </w:p>
    <w:p w14:paraId="058FB083" w14:textId="77777777" w:rsidR="00961BC4" w:rsidRDefault="00961BC4" w:rsidP="00961BC4">
      <w:pPr>
        <w:pStyle w:val="PL"/>
      </w:pPr>
      <w:r>
        <w:t xml:space="preserve">            $ref: '#/components/schemas/SnssaiEasdfInfoItem'</w:t>
      </w:r>
    </w:p>
    <w:p w14:paraId="747333AE" w14:textId="77777777" w:rsidR="00961BC4" w:rsidRDefault="00961BC4" w:rsidP="00961BC4">
      <w:pPr>
        <w:pStyle w:val="PL"/>
      </w:pPr>
      <w:r>
        <w:t xml:space="preserve">          minItems: 1</w:t>
      </w:r>
    </w:p>
    <w:p w14:paraId="02928CDB" w14:textId="77777777" w:rsidR="00961BC4" w:rsidRDefault="00961BC4" w:rsidP="00961BC4">
      <w:pPr>
        <w:pStyle w:val="PL"/>
      </w:pPr>
      <w:r>
        <w:t xml:space="preserve">        easdfN6IpAddressList:</w:t>
      </w:r>
    </w:p>
    <w:p w14:paraId="4B325DBD" w14:textId="77777777" w:rsidR="00961BC4" w:rsidRDefault="00961BC4" w:rsidP="00961BC4">
      <w:pPr>
        <w:pStyle w:val="PL"/>
      </w:pPr>
      <w:r>
        <w:t xml:space="preserve">          type: array</w:t>
      </w:r>
    </w:p>
    <w:p w14:paraId="6642EDA2" w14:textId="77777777" w:rsidR="00961BC4" w:rsidRDefault="00961BC4" w:rsidP="00961BC4">
      <w:pPr>
        <w:pStyle w:val="PL"/>
      </w:pPr>
      <w:r>
        <w:t xml:space="preserve">          items:</w:t>
      </w:r>
    </w:p>
    <w:p w14:paraId="30A345C1" w14:textId="77777777" w:rsidR="00961BC4" w:rsidRDefault="00961BC4" w:rsidP="00961BC4">
      <w:pPr>
        <w:pStyle w:val="PL"/>
      </w:pPr>
      <w:r>
        <w:t xml:space="preserve">            $ref: 'TS28623_ComDefs.yaml#/components/schemas/IpAddr'</w:t>
      </w:r>
    </w:p>
    <w:p w14:paraId="02B7D828" w14:textId="77777777" w:rsidR="00961BC4" w:rsidRDefault="00961BC4" w:rsidP="00961BC4">
      <w:pPr>
        <w:pStyle w:val="PL"/>
      </w:pPr>
      <w:r>
        <w:t xml:space="preserve">          minItems: 1</w:t>
      </w:r>
    </w:p>
    <w:p w14:paraId="61EC1E3E" w14:textId="77777777" w:rsidR="00961BC4" w:rsidRDefault="00961BC4" w:rsidP="00961BC4">
      <w:pPr>
        <w:pStyle w:val="PL"/>
      </w:pPr>
      <w:r>
        <w:t xml:space="preserve">        upfN6IpAddressList:</w:t>
      </w:r>
    </w:p>
    <w:p w14:paraId="3A5114B5" w14:textId="77777777" w:rsidR="00961BC4" w:rsidRDefault="00961BC4" w:rsidP="00961BC4">
      <w:pPr>
        <w:pStyle w:val="PL"/>
      </w:pPr>
      <w:r>
        <w:t xml:space="preserve">          type: array</w:t>
      </w:r>
    </w:p>
    <w:p w14:paraId="5394289D" w14:textId="77777777" w:rsidR="00961BC4" w:rsidRDefault="00961BC4" w:rsidP="00961BC4">
      <w:pPr>
        <w:pStyle w:val="PL"/>
      </w:pPr>
      <w:r>
        <w:t xml:space="preserve">          items:</w:t>
      </w:r>
    </w:p>
    <w:p w14:paraId="75E6E619" w14:textId="77777777" w:rsidR="00961BC4" w:rsidRDefault="00961BC4" w:rsidP="00961BC4">
      <w:pPr>
        <w:pStyle w:val="PL"/>
      </w:pPr>
      <w:r>
        <w:t xml:space="preserve">            $ref: 'TS28623_ComDefs.yaml#/components/schemas/IpAddr'</w:t>
      </w:r>
    </w:p>
    <w:p w14:paraId="36164FD5" w14:textId="77777777" w:rsidR="00961BC4" w:rsidRDefault="00961BC4" w:rsidP="00961BC4">
      <w:pPr>
        <w:pStyle w:val="PL"/>
      </w:pPr>
      <w:r>
        <w:t xml:space="preserve">          minItems: 1</w:t>
      </w:r>
    </w:p>
    <w:p w14:paraId="110176DF" w14:textId="77777777" w:rsidR="00961BC4" w:rsidRDefault="00961BC4" w:rsidP="00961BC4">
      <w:pPr>
        <w:pStyle w:val="PL"/>
      </w:pPr>
    </w:p>
    <w:p w14:paraId="003A1059" w14:textId="77777777" w:rsidR="00961BC4" w:rsidRDefault="00961BC4" w:rsidP="00961BC4">
      <w:pPr>
        <w:pStyle w:val="PL"/>
      </w:pPr>
      <w:r>
        <w:t xml:space="preserve">    SnssaiEasdfInfoItem:</w:t>
      </w:r>
    </w:p>
    <w:p w14:paraId="4E91D6CF" w14:textId="77777777" w:rsidR="00961BC4" w:rsidRDefault="00961BC4" w:rsidP="00961BC4">
      <w:pPr>
        <w:pStyle w:val="PL"/>
      </w:pPr>
      <w:r>
        <w:t xml:space="preserve">      description: Set of parameters supported by EASDF for a given S-NSSAI</w:t>
      </w:r>
    </w:p>
    <w:p w14:paraId="4BEAB10C" w14:textId="77777777" w:rsidR="00961BC4" w:rsidRDefault="00961BC4" w:rsidP="00961BC4">
      <w:pPr>
        <w:pStyle w:val="PL"/>
      </w:pPr>
      <w:r>
        <w:t xml:space="preserve">      type: object</w:t>
      </w:r>
    </w:p>
    <w:p w14:paraId="0596E62A" w14:textId="77777777" w:rsidR="00961BC4" w:rsidRDefault="00961BC4" w:rsidP="00961BC4">
      <w:pPr>
        <w:pStyle w:val="PL"/>
      </w:pPr>
      <w:r>
        <w:t xml:space="preserve">      required:</w:t>
      </w:r>
    </w:p>
    <w:p w14:paraId="090893B5" w14:textId="77777777" w:rsidR="00961BC4" w:rsidRDefault="00961BC4" w:rsidP="00961BC4">
      <w:pPr>
        <w:pStyle w:val="PL"/>
      </w:pPr>
      <w:r>
        <w:t xml:space="preserve">        - sNssai</w:t>
      </w:r>
    </w:p>
    <w:p w14:paraId="29172DF1" w14:textId="77777777" w:rsidR="00961BC4" w:rsidRDefault="00961BC4" w:rsidP="00961BC4">
      <w:pPr>
        <w:pStyle w:val="PL"/>
      </w:pPr>
      <w:r>
        <w:t xml:space="preserve">        - dnnEasdfInfoList</w:t>
      </w:r>
    </w:p>
    <w:p w14:paraId="794A5050" w14:textId="77777777" w:rsidR="00961BC4" w:rsidRDefault="00961BC4" w:rsidP="00961BC4">
      <w:pPr>
        <w:pStyle w:val="PL"/>
      </w:pPr>
      <w:r>
        <w:t xml:space="preserve">      properties:</w:t>
      </w:r>
    </w:p>
    <w:p w14:paraId="32F7FE21" w14:textId="77777777" w:rsidR="00961BC4" w:rsidRDefault="00961BC4" w:rsidP="00961BC4">
      <w:pPr>
        <w:pStyle w:val="PL"/>
      </w:pPr>
      <w:r>
        <w:t xml:space="preserve">        sNssai:</w:t>
      </w:r>
    </w:p>
    <w:p w14:paraId="6EDD1592" w14:textId="77777777" w:rsidR="00961BC4" w:rsidRDefault="00961BC4" w:rsidP="00961BC4">
      <w:pPr>
        <w:pStyle w:val="PL"/>
      </w:pPr>
      <w:r>
        <w:t xml:space="preserve">          $ref: 'TS29571_CommonData.yaml#/components/schemas/ExtSnssai'</w:t>
      </w:r>
    </w:p>
    <w:p w14:paraId="32917D39" w14:textId="77777777" w:rsidR="00961BC4" w:rsidRDefault="00961BC4" w:rsidP="00961BC4">
      <w:pPr>
        <w:pStyle w:val="PL"/>
      </w:pPr>
      <w:r>
        <w:t xml:space="preserve">        dnnEasdfInfoList:</w:t>
      </w:r>
    </w:p>
    <w:p w14:paraId="127DBEDD" w14:textId="77777777" w:rsidR="00961BC4" w:rsidRDefault="00961BC4" w:rsidP="00961BC4">
      <w:pPr>
        <w:pStyle w:val="PL"/>
      </w:pPr>
      <w:r>
        <w:t xml:space="preserve">          type: array</w:t>
      </w:r>
    </w:p>
    <w:p w14:paraId="7D0FDEE0" w14:textId="77777777" w:rsidR="00961BC4" w:rsidRDefault="00961BC4" w:rsidP="00961BC4">
      <w:pPr>
        <w:pStyle w:val="PL"/>
      </w:pPr>
      <w:r>
        <w:t xml:space="preserve">          items:</w:t>
      </w:r>
    </w:p>
    <w:p w14:paraId="64E63939" w14:textId="77777777" w:rsidR="00961BC4" w:rsidRDefault="00961BC4" w:rsidP="00961BC4">
      <w:pPr>
        <w:pStyle w:val="PL"/>
      </w:pPr>
      <w:r>
        <w:t xml:space="preserve">            $ref: '#/components/schemas/DnnEasdfInfoItem'</w:t>
      </w:r>
    </w:p>
    <w:p w14:paraId="6F2E37AA" w14:textId="77777777" w:rsidR="00961BC4" w:rsidRDefault="00961BC4" w:rsidP="00961BC4">
      <w:pPr>
        <w:pStyle w:val="PL"/>
      </w:pPr>
      <w:r>
        <w:t xml:space="preserve">          minItems: 1</w:t>
      </w:r>
    </w:p>
    <w:p w14:paraId="5B1A6D8A" w14:textId="77777777" w:rsidR="00961BC4" w:rsidRDefault="00961BC4" w:rsidP="00961BC4">
      <w:pPr>
        <w:pStyle w:val="PL"/>
      </w:pPr>
      <w:r>
        <w:t xml:space="preserve">          </w:t>
      </w:r>
    </w:p>
    <w:p w14:paraId="1FE93FD8" w14:textId="77777777" w:rsidR="00961BC4" w:rsidRDefault="00961BC4" w:rsidP="00961BC4">
      <w:pPr>
        <w:pStyle w:val="PL"/>
      </w:pPr>
      <w:r>
        <w:t xml:space="preserve">    DnnEasdfInfoItem:</w:t>
      </w:r>
    </w:p>
    <w:p w14:paraId="52430CD9" w14:textId="77777777" w:rsidR="00961BC4" w:rsidRDefault="00961BC4" w:rsidP="00961BC4">
      <w:pPr>
        <w:pStyle w:val="PL"/>
      </w:pPr>
      <w:r>
        <w:t xml:space="preserve">      description: Set of parameters supported by EASDF for a given DNN</w:t>
      </w:r>
    </w:p>
    <w:p w14:paraId="7150B054" w14:textId="77777777" w:rsidR="00961BC4" w:rsidRDefault="00961BC4" w:rsidP="00961BC4">
      <w:pPr>
        <w:pStyle w:val="PL"/>
      </w:pPr>
      <w:r>
        <w:t xml:space="preserve">      type: object</w:t>
      </w:r>
    </w:p>
    <w:p w14:paraId="3F897C01" w14:textId="77777777" w:rsidR="00961BC4" w:rsidRDefault="00961BC4" w:rsidP="00961BC4">
      <w:pPr>
        <w:pStyle w:val="PL"/>
      </w:pPr>
      <w:r>
        <w:t xml:space="preserve">      required:</w:t>
      </w:r>
    </w:p>
    <w:p w14:paraId="18670503" w14:textId="77777777" w:rsidR="00961BC4" w:rsidRDefault="00961BC4" w:rsidP="00961BC4">
      <w:pPr>
        <w:pStyle w:val="PL"/>
      </w:pPr>
      <w:r>
        <w:t xml:space="preserve">        - dnn</w:t>
      </w:r>
    </w:p>
    <w:p w14:paraId="433804FA" w14:textId="77777777" w:rsidR="00961BC4" w:rsidRDefault="00961BC4" w:rsidP="00961BC4">
      <w:pPr>
        <w:pStyle w:val="PL"/>
      </w:pPr>
      <w:r>
        <w:t xml:space="preserve">      properties:</w:t>
      </w:r>
    </w:p>
    <w:p w14:paraId="5723D032" w14:textId="77777777" w:rsidR="00961BC4" w:rsidRDefault="00961BC4" w:rsidP="00961BC4">
      <w:pPr>
        <w:pStyle w:val="PL"/>
      </w:pPr>
      <w:r>
        <w:t xml:space="preserve">        dnn:</w:t>
      </w:r>
    </w:p>
    <w:p w14:paraId="13F70527" w14:textId="77777777" w:rsidR="00961BC4" w:rsidRDefault="00961BC4" w:rsidP="00961BC4">
      <w:pPr>
        <w:pStyle w:val="PL"/>
      </w:pPr>
      <w:r>
        <w:t xml:space="preserve">          anyOf:</w:t>
      </w:r>
    </w:p>
    <w:p w14:paraId="068D6DBB" w14:textId="77777777" w:rsidR="00961BC4" w:rsidRDefault="00961BC4" w:rsidP="00961BC4">
      <w:pPr>
        <w:pStyle w:val="PL"/>
      </w:pPr>
      <w:r>
        <w:t xml:space="preserve">            - $ref: 'TS29571_CommonData.yaml#/components/schemas/Dnn'</w:t>
      </w:r>
    </w:p>
    <w:p w14:paraId="7AB75A20" w14:textId="77777777" w:rsidR="00961BC4" w:rsidRDefault="00961BC4" w:rsidP="00961BC4">
      <w:pPr>
        <w:pStyle w:val="PL"/>
      </w:pPr>
      <w:r>
        <w:t xml:space="preserve">            - $ref: 'TS29571_CommonData.yaml#/components/schemas/WildcardDnn'</w:t>
      </w:r>
    </w:p>
    <w:p w14:paraId="67096A7E" w14:textId="77777777" w:rsidR="00961BC4" w:rsidRDefault="00961BC4" w:rsidP="00961BC4">
      <w:pPr>
        <w:pStyle w:val="PL"/>
      </w:pPr>
      <w:r>
        <w:t xml:space="preserve">        dnaiList:</w:t>
      </w:r>
    </w:p>
    <w:p w14:paraId="6F476120" w14:textId="77777777" w:rsidR="00961BC4" w:rsidRDefault="00961BC4" w:rsidP="00961BC4">
      <w:pPr>
        <w:pStyle w:val="PL"/>
      </w:pPr>
      <w:r>
        <w:t xml:space="preserve">          type: array</w:t>
      </w:r>
    </w:p>
    <w:p w14:paraId="20660469" w14:textId="77777777" w:rsidR="00961BC4" w:rsidRDefault="00961BC4" w:rsidP="00961BC4">
      <w:pPr>
        <w:pStyle w:val="PL"/>
      </w:pPr>
      <w:r>
        <w:t xml:space="preserve">          items:</w:t>
      </w:r>
    </w:p>
    <w:p w14:paraId="04C3E652" w14:textId="77777777" w:rsidR="00961BC4" w:rsidRDefault="00961BC4" w:rsidP="00961BC4">
      <w:pPr>
        <w:pStyle w:val="PL"/>
      </w:pPr>
      <w:r>
        <w:t xml:space="preserve">            $ref: 'TS29571_CommonData.yaml#/components/schemas/Dnai'</w:t>
      </w:r>
    </w:p>
    <w:p w14:paraId="6A6797C7" w14:textId="77777777" w:rsidR="00961BC4" w:rsidRDefault="00961BC4" w:rsidP="00961BC4">
      <w:pPr>
        <w:pStyle w:val="PL"/>
      </w:pPr>
      <w:r>
        <w:t xml:space="preserve">          minItems: 1</w:t>
      </w:r>
    </w:p>
    <w:p w14:paraId="23368BC8" w14:textId="77777777" w:rsidR="00961BC4" w:rsidRDefault="00961BC4" w:rsidP="00961BC4">
      <w:pPr>
        <w:pStyle w:val="PL"/>
      </w:pPr>
      <w:r>
        <w:t xml:space="preserve">    NssaafInfo:</w:t>
      </w:r>
    </w:p>
    <w:p w14:paraId="7E9D2D00" w14:textId="77777777" w:rsidR="00961BC4" w:rsidRDefault="00961BC4" w:rsidP="00961BC4">
      <w:pPr>
        <w:pStyle w:val="PL"/>
      </w:pPr>
      <w:r>
        <w:t xml:space="preserve">      description: Information of a NSSAAF Instance</w:t>
      </w:r>
    </w:p>
    <w:p w14:paraId="6ED465CA" w14:textId="77777777" w:rsidR="00961BC4" w:rsidRDefault="00961BC4" w:rsidP="00961BC4">
      <w:pPr>
        <w:pStyle w:val="PL"/>
      </w:pPr>
      <w:r>
        <w:t xml:space="preserve">      type: object</w:t>
      </w:r>
    </w:p>
    <w:p w14:paraId="6551DBE9" w14:textId="77777777" w:rsidR="00961BC4" w:rsidRDefault="00961BC4" w:rsidP="00961BC4">
      <w:pPr>
        <w:pStyle w:val="PL"/>
      </w:pPr>
      <w:r>
        <w:t xml:space="preserve">      properties:</w:t>
      </w:r>
    </w:p>
    <w:p w14:paraId="106E5848" w14:textId="77777777" w:rsidR="00961BC4" w:rsidRDefault="00961BC4" w:rsidP="00961BC4">
      <w:pPr>
        <w:pStyle w:val="PL"/>
      </w:pPr>
      <w:r>
        <w:t xml:space="preserve">        supiRanges:</w:t>
      </w:r>
    </w:p>
    <w:p w14:paraId="743D8570" w14:textId="77777777" w:rsidR="00961BC4" w:rsidRDefault="00961BC4" w:rsidP="00961BC4">
      <w:pPr>
        <w:pStyle w:val="PL"/>
      </w:pPr>
      <w:r>
        <w:t xml:space="preserve">          type: array</w:t>
      </w:r>
    </w:p>
    <w:p w14:paraId="77351E3C" w14:textId="77777777" w:rsidR="00961BC4" w:rsidRDefault="00961BC4" w:rsidP="00961BC4">
      <w:pPr>
        <w:pStyle w:val="PL"/>
      </w:pPr>
      <w:r>
        <w:t xml:space="preserve">          items:</w:t>
      </w:r>
    </w:p>
    <w:p w14:paraId="4BD5CA13" w14:textId="77777777" w:rsidR="00961BC4" w:rsidRDefault="00961BC4" w:rsidP="00961BC4">
      <w:pPr>
        <w:pStyle w:val="PL"/>
      </w:pPr>
      <w:r>
        <w:t xml:space="preserve">            $ref: '#/components/schemas/SupiRange'</w:t>
      </w:r>
    </w:p>
    <w:p w14:paraId="63B6127E" w14:textId="77777777" w:rsidR="00961BC4" w:rsidRDefault="00961BC4" w:rsidP="00961BC4">
      <w:pPr>
        <w:pStyle w:val="PL"/>
      </w:pPr>
      <w:r>
        <w:t xml:space="preserve">          minItems: 1</w:t>
      </w:r>
    </w:p>
    <w:p w14:paraId="5AF05293" w14:textId="77777777" w:rsidR="00961BC4" w:rsidRDefault="00961BC4" w:rsidP="00961BC4">
      <w:pPr>
        <w:pStyle w:val="PL"/>
      </w:pPr>
      <w:r>
        <w:t xml:space="preserve">        internalGroupIdentifiersRanges:</w:t>
      </w:r>
    </w:p>
    <w:p w14:paraId="509CB355" w14:textId="77777777" w:rsidR="00961BC4" w:rsidRDefault="00961BC4" w:rsidP="00961BC4">
      <w:pPr>
        <w:pStyle w:val="PL"/>
      </w:pPr>
      <w:r>
        <w:t xml:space="preserve">          type: array</w:t>
      </w:r>
    </w:p>
    <w:p w14:paraId="2698AD3B" w14:textId="77777777" w:rsidR="00961BC4" w:rsidRDefault="00961BC4" w:rsidP="00961BC4">
      <w:pPr>
        <w:pStyle w:val="PL"/>
      </w:pPr>
      <w:r>
        <w:t xml:space="preserve">          items:</w:t>
      </w:r>
    </w:p>
    <w:p w14:paraId="4A3A72BF" w14:textId="77777777" w:rsidR="00961BC4" w:rsidRDefault="00961BC4" w:rsidP="00961BC4">
      <w:pPr>
        <w:pStyle w:val="PL"/>
      </w:pPr>
      <w:r>
        <w:t xml:space="preserve">            $ref: '#/components/schemas/InternalGroupIdRange'</w:t>
      </w:r>
    </w:p>
    <w:p w14:paraId="3F50D9B6" w14:textId="77777777" w:rsidR="00961BC4" w:rsidRDefault="00961BC4" w:rsidP="00961BC4">
      <w:pPr>
        <w:pStyle w:val="PL"/>
      </w:pPr>
      <w:r>
        <w:t xml:space="preserve">          minItems: 1</w:t>
      </w:r>
    </w:p>
    <w:p w14:paraId="1BBCEA2B" w14:textId="77777777" w:rsidR="00961BC4" w:rsidRDefault="00961BC4" w:rsidP="00961BC4">
      <w:pPr>
        <w:pStyle w:val="PL"/>
      </w:pPr>
      <w:r>
        <w:t xml:space="preserve">    TrustAfInfo:</w:t>
      </w:r>
    </w:p>
    <w:p w14:paraId="39703F4D" w14:textId="77777777" w:rsidR="00961BC4" w:rsidRDefault="00961BC4" w:rsidP="00961BC4">
      <w:pPr>
        <w:pStyle w:val="PL"/>
      </w:pPr>
      <w:r>
        <w:t xml:space="preserve">      description: Information of a trusted AF Instance</w:t>
      </w:r>
    </w:p>
    <w:p w14:paraId="223931FC" w14:textId="77777777" w:rsidR="00961BC4" w:rsidRDefault="00961BC4" w:rsidP="00961BC4">
      <w:pPr>
        <w:pStyle w:val="PL"/>
      </w:pPr>
      <w:r>
        <w:t xml:space="preserve">      type: object</w:t>
      </w:r>
    </w:p>
    <w:p w14:paraId="073F4F31" w14:textId="77777777" w:rsidR="00961BC4" w:rsidRDefault="00961BC4" w:rsidP="00961BC4">
      <w:pPr>
        <w:pStyle w:val="PL"/>
      </w:pPr>
      <w:r>
        <w:t xml:space="preserve">      properties:</w:t>
      </w:r>
    </w:p>
    <w:p w14:paraId="22CDB896" w14:textId="77777777" w:rsidR="00961BC4" w:rsidRDefault="00961BC4" w:rsidP="00961BC4">
      <w:pPr>
        <w:pStyle w:val="PL"/>
      </w:pPr>
      <w:r>
        <w:t xml:space="preserve">        sNssaiInfoList:</w:t>
      </w:r>
    </w:p>
    <w:p w14:paraId="492F054B" w14:textId="77777777" w:rsidR="00961BC4" w:rsidRDefault="00961BC4" w:rsidP="00961BC4">
      <w:pPr>
        <w:pStyle w:val="PL"/>
      </w:pPr>
      <w:r>
        <w:t xml:space="preserve">          type: array</w:t>
      </w:r>
    </w:p>
    <w:p w14:paraId="2BEAEDEE" w14:textId="77777777" w:rsidR="00961BC4" w:rsidRDefault="00961BC4" w:rsidP="00961BC4">
      <w:pPr>
        <w:pStyle w:val="PL"/>
      </w:pPr>
      <w:r>
        <w:t xml:space="preserve">          items:</w:t>
      </w:r>
    </w:p>
    <w:p w14:paraId="6EB69B93" w14:textId="77777777" w:rsidR="00961BC4" w:rsidRDefault="00961BC4" w:rsidP="00961BC4">
      <w:pPr>
        <w:pStyle w:val="PL"/>
      </w:pPr>
      <w:r>
        <w:t xml:space="preserve">            $ref: '#/components/schemas/SnssaiInfoItem'</w:t>
      </w:r>
    </w:p>
    <w:p w14:paraId="6E7B479E" w14:textId="77777777" w:rsidR="00961BC4" w:rsidRDefault="00961BC4" w:rsidP="00961BC4">
      <w:pPr>
        <w:pStyle w:val="PL"/>
      </w:pPr>
      <w:r>
        <w:t xml:space="preserve">          minItems: 1</w:t>
      </w:r>
    </w:p>
    <w:p w14:paraId="0A7763ED" w14:textId="77777777" w:rsidR="00961BC4" w:rsidRDefault="00961BC4" w:rsidP="00961BC4">
      <w:pPr>
        <w:pStyle w:val="PL"/>
      </w:pPr>
      <w:r>
        <w:t xml:space="preserve">        afEvents:</w:t>
      </w:r>
    </w:p>
    <w:p w14:paraId="21412163" w14:textId="77777777" w:rsidR="00961BC4" w:rsidRDefault="00961BC4" w:rsidP="00961BC4">
      <w:pPr>
        <w:pStyle w:val="PL"/>
      </w:pPr>
      <w:r>
        <w:t xml:space="preserve">          type: array</w:t>
      </w:r>
    </w:p>
    <w:p w14:paraId="5AAAA5D6" w14:textId="77777777" w:rsidR="00961BC4" w:rsidRDefault="00961BC4" w:rsidP="00961BC4">
      <w:pPr>
        <w:pStyle w:val="PL"/>
      </w:pPr>
      <w:r>
        <w:t xml:space="preserve">          items:</w:t>
      </w:r>
    </w:p>
    <w:p w14:paraId="5FA8D889" w14:textId="77777777" w:rsidR="00961BC4" w:rsidRDefault="00961BC4" w:rsidP="00961BC4">
      <w:pPr>
        <w:pStyle w:val="PL"/>
      </w:pPr>
      <w:r>
        <w:t xml:space="preserve">            $ref: '#/components/schemas/AfEvent'</w:t>
      </w:r>
    </w:p>
    <w:p w14:paraId="6B87D8C8" w14:textId="77777777" w:rsidR="00961BC4" w:rsidRDefault="00961BC4" w:rsidP="00961BC4">
      <w:pPr>
        <w:pStyle w:val="PL"/>
      </w:pPr>
      <w:r>
        <w:t xml:space="preserve">          minItems: 1</w:t>
      </w:r>
    </w:p>
    <w:p w14:paraId="559468C4" w14:textId="77777777" w:rsidR="00961BC4" w:rsidRDefault="00961BC4" w:rsidP="00961BC4">
      <w:pPr>
        <w:pStyle w:val="PL"/>
      </w:pPr>
      <w:r>
        <w:t xml:space="preserve">        appIds:</w:t>
      </w:r>
    </w:p>
    <w:p w14:paraId="398407A3" w14:textId="77777777" w:rsidR="00961BC4" w:rsidRDefault="00961BC4" w:rsidP="00961BC4">
      <w:pPr>
        <w:pStyle w:val="PL"/>
      </w:pPr>
      <w:r>
        <w:t xml:space="preserve">          type: array</w:t>
      </w:r>
    </w:p>
    <w:p w14:paraId="1925C94A" w14:textId="77777777" w:rsidR="00961BC4" w:rsidRDefault="00961BC4" w:rsidP="00961BC4">
      <w:pPr>
        <w:pStyle w:val="PL"/>
      </w:pPr>
      <w:r>
        <w:t xml:space="preserve">          items:</w:t>
      </w:r>
    </w:p>
    <w:p w14:paraId="59A7E3E3" w14:textId="77777777" w:rsidR="00961BC4" w:rsidRDefault="00961BC4" w:rsidP="00961BC4">
      <w:pPr>
        <w:pStyle w:val="PL"/>
      </w:pPr>
      <w:r>
        <w:t xml:space="preserve">            type: string</w:t>
      </w:r>
    </w:p>
    <w:p w14:paraId="18DE6AA9" w14:textId="77777777" w:rsidR="00961BC4" w:rsidRDefault="00961BC4" w:rsidP="00961BC4">
      <w:pPr>
        <w:pStyle w:val="PL"/>
      </w:pPr>
      <w:r>
        <w:t xml:space="preserve">          minItems: 1</w:t>
      </w:r>
    </w:p>
    <w:p w14:paraId="27AE9E27" w14:textId="77777777" w:rsidR="00961BC4" w:rsidRDefault="00961BC4" w:rsidP="00961BC4">
      <w:pPr>
        <w:pStyle w:val="PL"/>
      </w:pPr>
      <w:r>
        <w:t xml:space="preserve">        internalGroupId:</w:t>
      </w:r>
    </w:p>
    <w:p w14:paraId="70F5FFF4" w14:textId="77777777" w:rsidR="00961BC4" w:rsidRDefault="00961BC4" w:rsidP="00961BC4">
      <w:pPr>
        <w:pStyle w:val="PL"/>
      </w:pPr>
      <w:r>
        <w:t xml:space="preserve">          type: array</w:t>
      </w:r>
    </w:p>
    <w:p w14:paraId="28691FEA" w14:textId="77777777" w:rsidR="00961BC4" w:rsidRDefault="00961BC4" w:rsidP="00961BC4">
      <w:pPr>
        <w:pStyle w:val="PL"/>
      </w:pPr>
      <w:r>
        <w:t xml:space="preserve">          items:</w:t>
      </w:r>
    </w:p>
    <w:p w14:paraId="63FA199D" w14:textId="77777777" w:rsidR="00961BC4" w:rsidRDefault="00961BC4" w:rsidP="00961BC4">
      <w:pPr>
        <w:pStyle w:val="PL"/>
      </w:pPr>
      <w:r>
        <w:t xml:space="preserve">            $ref: 'TS29571_CommonData.yaml#/components/schemas/GroupId'</w:t>
      </w:r>
    </w:p>
    <w:p w14:paraId="0CB5926D" w14:textId="77777777" w:rsidR="00961BC4" w:rsidRDefault="00961BC4" w:rsidP="00961BC4">
      <w:pPr>
        <w:pStyle w:val="PL"/>
      </w:pPr>
      <w:r>
        <w:t xml:space="preserve">          minItems: 1</w:t>
      </w:r>
    </w:p>
    <w:p w14:paraId="2CBF12C6" w14:textId="77777777" w:rsidR="00961BC4" w:rsidRDefault="00961BC4" w:rsidP="00961BC4">
      <w:pPr>
        <w:pStyle w:val="PL"/>
      </w:pPr>
      <w:r>
        <w:t xml:space="preserve">        mappingInd:</w:t>
      </w:r>
    </w:p>
    <w:p w14:paraId="39401218" w14:textId="77777777" w:rsidR="00961BC4" w:rsidRDefault="00961BC4" w:rsidP="00961BC4">
      <w:pPr>
        <w:pStyle w:val="PL"/>
      </w:pPr>
      <w:r>
        <w:t xml:space="preserve">          type: boolean</w:t>
      </w:r>
    </w:p>
    <w:p w14:paraId="6A02E63A" w14:textId="77777777" w:rsidR="00961BC4" w:rsidRDefault="00961BC4" w:rsidP="00961BC4">
      <w:pPr>
        <w:pStyle w:val="PL"/>
      </w:pPr>
      <w:r>
        <w:t xml:space="preserve">          default: false</w:t>
      </w:r>
    </w:p>
    <w:p w14:paraId="0C47322A" w14:textId="77777777" w:rsidR="00961BC4" w:rsidRDefault="00961BC4" w:rsidP="00961BC4">
      <w:pPr>
        <w:pStyle w:val="PL"/>
      </w:pPr>
      <w:r>
        <w:t xml:space="preserve">    ExternalClientType:</w:t>
      </w:r>
    </w:p>
    <w:p w14:paraId="225C28BC" w14:textId="77777777" w:rsidR="00961BC4" w:rsidRDefault="00961BC4" w:rsidP="00961BC4">
      <w:pPr>
        <w:pStyle w:val="PL"/>
      </w:pPr>
      <w:r>
        <w:t xml:space="preserve">      description: Indicates types of External Clients.</w:t>
      </w:r>
    </w:p>
    <w:p w14:paraId="449385F8" w14:textId="77777777" w:rsidR="00961BC4" w:rsidRDefault="00961BC4" w:rsidP="00961BC4">
      <w:pPr>
        <w:pStyle w:val="PL"/>
      </w:pPr>
      <w:r>
        <w:t xml:space="preserve">      anyOf:</w:t>
      </w:r>
    </w:p>
    <w:p w14:paraId="6A87547B" w14:textId="77777777" w:rsidR="00961BC4" w:rsidRDefault="00961BC4" w:rsidP="00961BC4">
      <w:pPr>
        <w:pStyle w:val="PL"/>
      </w:pPr>
      <w:r>
        <w:t xml:space="preserve">        - type: string</w:t>
      </w:r>
    </w:p>
    <w:p w14:paraId="64C0E745" w14:textId="77777777" w:rsidR="00961BC4" w:rsidRDefault="00961BC4" w:rsidP="00961BC4">
      <w:pPr>
        <w:pStyle w:val="PL"/>
      </w:pPr>
      <w:r>
        <w:t xml:space="preserve">          enum:</w:t>
      </w:r>
    </w:p>
    <w:p w14:paraId="5775342E" w14:textId="77777777" w:rsidR="00961BC4" w:rsidRDefault="00961BC4" w:rsidP="00961BC4">
      <w:pPr>
        <w:pStyle w:val="PL"/>
      </w:pPr>
      <w:r>
        <w:t xml:space="preserve">            - EMERGENCY_SERVICES</w:t>
      </w:r>
    </w:p>
    <w:p w14:paraId="465FBB0D" w14:textId="77777777" w:rsidR="00961BC4" w:rsidRDefault="00961BC4" w:rsidP="00961BC4">
      <w:pPr>
        <w:pStyle w:val="PL"/>
      </w:pPr>
      <w:r>
        <w:t xml:space="preserve">            - VALUE_ADDED_SERVICES</w:t>
      </w:r>
    </w:p>
    <w:p w14:paraId="6197C29A" w14:textId="77777777" w:rsidR="00961BC4" w:rsidRDefault="00961BC4" w:rsidP="00961BC4">
      <w:pPr>
        <w:pStyle w:val="PL"/>
      </w:pPr>
      <w:r>
        <w:t xml:space="preserve">            - PLMN_OPERATOR_SERVICES</w:t>
      </w:r>
    </w:p>
    <w:p w14:paraId="161188D5" w14:textId="77777777" w:rsidR="00961BC4" w:rsidRDefault="00961BC4" w:rsidP="00961BC4">
      <w:pPr>
        <w:pStyle w:val="PL"/>
      </w:pPr>
      <w:r>
        <w:t xml:space="preserve">            - LAWFUL_INTERCEPT_SERVICES</w:t>
      </w:r>
    </w:p>
    <w:p w14:paraId="39BB02A9" w14:textId="77777777" w:rsidR="00961BC4" w:rsidRDefault="00961BC4" w:rsidP="00961BC4">
      <w:pPr>
        <w:pStyle w:val="PL"/>
      </w:pPr>
      <w:r>
        <w:t xml:space="preserve">            - PLMN_OPERATOR_BROADCAST_SERVICES</w:t>
      </w:r>
    </w:p>
    <w:p w14:paraId="5661D879" w14:textId="77777777" w:rsidR="00961BC4" w:rsidRDefault="00961BC4" w:rsidP="00961BC4">
      <w:pPr>
        <w:pStyle w:val="PL"/>
      </w:pPr>
      <w:r>
        <w:t xml:space="preserve">            - PLMN_OPERATOR_OM</w:t>
      </w:r>
    </w:p>
    <w:p w14:paraId="02BA73F3" w14:textId="77777777" w:rsidR="00961BC4" w:rsidRDefault="00961BC4" w:rsidP="00961BC4">
      <w:pPr>
        <w:pStyle w:val="PL"/>
      </w:pPr>
      <w:r>
        <w:t xml:space="preserve">            - PLMN_OPERATOR_ANONYMOUS_STATISTICS</w:t>
      </w:r>
    </w:p>
    <w:p w14:paraId="45FEEA86" w14:textId="77777777" w:rsidR="00961BC4" w:rsidRDefault="00961BC4" w:rsidP="00961BC4">
      <w:pPr>
        <w:pStyle w:val="PL"/>
      </w:pPr>
      <w:r>
        <w:t xml:space="preserve">            - PLMN_OPERATOR_TARGET_MS_SERVICE_SUPPORT</w:t>
      </w:r>
    </w:p>
    <w:p w14:paraId="5F77E7D4" w14:textId="77777777" w:rsidR="00961BC4" w:rsidRDefault="00961BC4" w:rsidP="00961BC4">
      <w:pPr>
        <w:pStyle w:val="PL"/>
      </w:pPr>
      <w:r>
        <w:t xml:space="preserve">        - type: string</w:t>
      </w:r>
    </w:p>
    <w:p w14:paraId="160595FF" w14:textId="77777777" w:rsidR="00961BC4" w:rsidRDefault="00961BC4" w:rsidP="00961BC4">
      <w:pPr>
        <w:pStyle w:val="PL"/>
      </w:pPr>
      <w:r>
        <w:t xml:space="preserve">    SupportedGADShapes:</w:t>
      </w:r>
    </w:p>
    <w:p w14:paraId="6F581347" w14:textId="77777777" w:rsidR="00961BC4" w:rsidRDefault="00961BC4" w:rsidP="00961BC4">
      <w:pPr>
        <w:pStyle w:val="PL"/>
      </w:pPr>
      <w:r>
        <w:t xml:space="preserve">      description: Indicates supported GAD shapes.</w:t>
      </w:r>
    </w:p>
    <w:p w14:paraId="20E87B1D" w14:textId="77777777" w:rsidR="00961BC4" w:rsidRDefault="00961BC4" w:rsidP="00961BC4">
      <w:pPr>
        <w:pStyle w:val="PL"/>
      </w:pPr>
      <w:r>
        <w:t xml:space="preserve">      anyOf:</w:t>
      </w:r>
    </w:p>
    <w:p w14:paraId="11C7C5CE" w14:textId="77777777" w:rsidR="00961BC4" w:rsidRDefault="00961BC4" w:rsidP="00961BC4">
      <w:pPr>
        <w:pStyle w:val="PL"/>
      </w:pPr>
      <w:r>
        <w:t xml:space="preserve">        - type: string</w:t>
      </w:r>
    </w:p>
    <w:p w14:paraId="37FC2124" w14:textId="77777777" w:rsidR="00961BC4" w:rsidRDefault="00961BC4" w:rsidP="00961BC4">
      <w:pPr>
        <w:pStyle w:val="PL"/>
      </w:pPr>
      <w:r>
        <w:t xml:space="preserve">          enum:</w:t>
      </w:r>
    </w:p>
    <w:p w14:paraId="5E90297C" w14:textId="77777777" w:rsidR="00961BC4" w:rsidRDefault="00961BC4" w:rsidP="00961BC4">
      <w:pPr>
        <w:pStyle w:val="PL"/>
      </w:pPr>
      <w:r>
        <w:t xml:space="preserve">            - POINT</w:t>
      </w:r>
    </w:p>
    <w:p w14:paraId="5B9457DB" w14:textId="77777777" w:rsidR="00961BC4" w:rsidRDefault="00961BC4" w:rsidP="00961BC4">
      <w:pPr>
        <w:pStyle w:val="PL"/>
      </w:pPr>
      <w:r>
        <w:t xml:space="preserve">            - POINT_UNCERTAINTY_CIRCLE</w:t>
      </w:r>
    </w:p>
    <w:p w14:paraId="64FB5648" w14:textId="77777777" w:rsidR="00961BC4" w:rsidRDefault="00961BC4" w:rsidP="00961BC4">
      <w:pPr>
        <w:pStyle w:val="PL"/>
      </w:pPr>
      <w:r>
        <w:t xml:space="preserve">            - POINT_UNCERTAINTY_ELLIPSE</w:t>
      </w:r>
    </w:p>
    <w:p w14:paraId="1929ED50" w14:textId="77777777" w:rsidR="00961BC4" w:rsidRDefault="00961BC4" w:rsidP="00961BC4">
      <w:pPr>
        <w:pStyle w:val="PL"/>
      </w:pPr>
      <w:r>
        <w:t xml:space="preserve">            - POLYGON</w:t>
      </w:r>
    </w:p>
    <w:p w14:paraId="7881D1C7" w14:textId="77777777" w:rsidR="00961BC4" w:rsidRDefault="00961BC4" w:rsidP="00961BC4">
      <w:pPr>
        <w:pStyle w:val="PL"/>
      </w:pPr>
      <w:r>
        <w:t xml:space="preserve">            - POINT_ALTITUDE</w:t>
      </w:r>
    </w:p>
    <w:p w14:paraId="2759B695" w14:textId="77777777" w:rsidR="00961BC4" w:rsidRDefault="00961BC4" w:rsidP="00961BC4">
      <w:pPr>
        <w:pStyle w:val="PL"/>
      </w:pPr>
      <w:r>
        <w:t xml:space="preserve">            - POINT_ALTITUDE_UNCERTAINTY</w:t>
      </w:r>
    </w:p>
    <w:p w14:paraId="37BE2C33" w14:textId="77777777" w:rsidR="00961BC4" w:rsidRDefault="00961BC4" w:rsidP="00961BC4">
      <w:pPr>
        <w:pStyle w:val="PL"/>
      </w:pPr>
      <w:r>
        <w:t xml:space="preserve">            - ELLIPSOID_ARC</w:t>
      </w:r>
    </w:p>
    <w:p w14:paraId="15B2719A" w14:textId="77777777" w:rsidR="00961BC4" w:rsidRDefault="00961BC4" w:rsidP="00961BC4">
      <w:pPr>
        <w:pStyle w:val="PL"/>
      </w:pPr>
      <w:r>
        <w:t xml:space="preserve">            - LOCAL_2D_POINT_UNCERTAINTY_ELLIPSE</w:t>
      </w:r>
    </w:p>
    <w:p w14:paraId="79BCE8F3" w14:textId="77777777" w:rsidR="00961BC4" w:rsidRDefault="00961BC4" w:rsidP="00961BC4">
      <w:pPr>
        <w:pStyle w:val="PL"/>
      </w:pPr>
      <w:r>
        <w:t xml:space="preserve">            - LOCAL_3D_POINT_UNCERTAINTY_ELLIPSOID</w:t>
      </w:r>
    </w:p>
    <w:p w14:paraId="5F41A178" w14:textId="77777777" w:rsidR="00961BC4" w:rsidRDefault="00961BC4" w:rsidP="00961BC4">
      <w:pPr>
        <w:pStyle w:val="PL"/>
      </w:pPr>
      <w:r>
        <w:t xml:space="preserve">        - type: string</w:t>
      </w:r>
    </w:p>
    <w:p w14:paraId="73DC67B6" w14:textId="77777777" w:rsidR="00961BC4" w:rsidRDefault="00961BC4" w:rsidP="00961BC4">
      <w:pPr>
        <w:pStyle w:val="PL"/>
      </w:pPr>
      <w:r>
        <w:t xml:space="preserve">    AnNodeType:</w:t>
      </w:r>
    </w:p>
    <w:p w14:paraId="69839944" w14:textId="77777777" w:rsidR="00961BC4" w:rsidRDefault="00961BC4" w:rsidP="00961BC4">
      <w:pPr>
        <w:pStyle w:val="PL"/>
      </w:pPr>
      <w:r>
        <w:t xml:space="preserve">      description: Access Network Node Type (gNB, ng-eNB...)</w:t>
      </w:r>
    </w:p>
    <w:p w14:paraId="789BB21F" w14:textId="77777777" w:rsidR="00961BC4" w:rsidRDefault="00961BC4" w:rsidP="00961BC4">
      <w:pPr>
        <w:pStyle w:val="PL"/>
      </w:pPr>
      <w:r>
        <w:t xml:space="preserve">      anyOf:</w:t>
      </w:r>
    </w:p>
    <w:p w14:paraId="080D4919" w14:textId="77777777" w:rsidR="00961BC4" w:rsidRDefault="00961BC4" w:rsidP="00961BC4">
      <w:pPr>
        <w:pStyle w:val="PL"/>
      </w:pPr>
      <w:r>
        <w:t xml:space="preserve">        - type: string</w:t>
      </w:r>
    </w:p>
    <w:p w14:paraId="00BA050D" w14:textId="77777777" w:rsidR="00961BC4" w:rsidRDefault="00961BC4" w:rsidP="00961BC4">
      <w:pPr>
        <w:pStyle w:val="PL"/>
      </w:pPr>
      <w:r>
        <w:t xml:space="preserve">          enum:</w:t>
      </w:r>
    </w:p>
    <w:p w14:paraId="7B606357" w14:textId="77777777" w:rsidR="00961BC4" w:rsidRDefault="00961BC4" w:rsidP="00961BC4">
      <w:pPr>
        <w:pStyle w:val="PL"/>
      </w:pPr>
      <w:r>
        <w:t xml:space="preserve">            - GNB</w:t>
      </w:r>
    </w:p>
    <w:p w14:paraId="3BCFF379" w14:textId="77777777" w:rsidR="00961BC4" w:rsidRDefault="00961BC4" w:rsidP="00961BC4">
      <w:pPr>
        <w:pStyle w:val="PL"/>
      </w:pPr>
      <w:r>
        <w:t xml:space="preserve">            - NG_ENB</w:t>
      </w:r>
    </w:p>
    <w:p w14:paraId="33BC3982" w14:textId="77777777" w:rsidR="00961BC4" w:rsidRDefault="00961BC4" w:rsidP="00961BC4">
      <w:pPr>
        <w:pStyle w:val="PL"/>
      </w:pPr>
      <w:r>
        <w:t xml:space="preserve">        - type: string</w:t>
      </w:r>
    </w:p>
    <w:p w14:paraId="56F6EDD1" w14:textId="77777777" w:rsidR="00961BC4" w:rsidRDefault="00961BC4" w:rsidP="00961BC4">
      <w:pPr>
        <w:pStyle w:val="PL"/>
      </w:pPr>
    </w:p>
    <w:p w14:paraId="5A0E509A" w14:textId="77777777" w:rsidR="00961BC4" w:rsidRDefault="00961BC4" w:rsidP="00961BC4">
      <w:pPr>
        <w:pStyle w:val="PL"/>
      </w:pPr>
      <w:r>
        <w:t xml:space="preserve">    TrpMappingInfo:</w:t>
      </w:r>
    </w:p>
    <w:p w14:paraId="72371070" w14:textId="77777777" w:rsidR="00961BC4" w:rsidRDefault="00961BC4" w:rsidP="00961BC4">
      <w:pPr>
        <w:pStyle w:val="PL"/>
      </w:pPr>
      <w:r>
        <w:t xml:space="preserve">      type: object</w:t>
      </w:r>
    </w:p>
    <w:p w14:paraId="457E997D" w14:textId="77777777" w:rsidR="00961BC4" w:rsidRDefault="00961BC4" w:rsidP="00961BC4">
      <w:pPr>
        <w:pStyle w:val="PL"/>
      </w:pPr>
      <w:r>
        <w:t xml:space="preserve">      properties:</w:t>
      </w:r>
    </w:p>
    <w:p w14:paraId="24D3338B" w14:textId="77777777" w:rsidR="00961BC4" w:rsidRDefault="00961BC4" w:rsidP="00961BC4">
      <w:pPr>
        <w:pStyle w:val="PL"/>
      </w:pPr>
      <w:r>
        <w:t xml:space="preserve">        satelliteId:</w:t>
      </w:r>
    </w:p>
    <w:p w14:paraId="556D1AE2" w14:textId="77777777" w:rsidR="00961BC4" w:rsidRDefault="00961BC4" w:rsidP="00961BC4">
      <w:pPr>
        <w:pStyle w:val="PL"/>
      </w:pPr>
      <w:r>
        <w:t xml:space="preserve">          type: string</w:t>
      </w:r>
    </w:p>
    <w:p w14:paraId="55AD4391" w14:textId="77777777" w:rsidR="00961BC4" w:rsidRDefault="00961BC4" w:rsidP="00961BC4">
      <w:pPr>
        <w:pStyle w:val="PL"/>
      </w:pPr>
      <w:r>
        <w:t xml:space="preserve">          pattern: '^[0-9]{5}$'</w:t>
      </w:r>
    </w:p>
    <w:p w14:paraId="7305E7FE" w14:textId="77777777" w:rsidR="00961BC4" w:rsidRDefault="00961BC4" w:rsidP="00961BC4">
      <w:pPr>
        <w:pStyle w:val="PL"/>
      </w:pPr>
      <w:r>
        <w:t xml:space="preserve">        trpIds:</w:t>
      </w:r>
    </w:p>
    <w:p w14:paraId="44A1DEB4" w14:textId="77777777" w:rsidR="00961BC4" w:rsidRDefault="00961BC4" w:rsidP="00961BC4">
      <w:pPr>
        <w:pStyle w:val="PL"/>
      </w:pPr>
      <w:r>
        <w:t xml:space="preserve">          type: array</w:t>
      </w:r>
    </w:p>
    <w:p w14:paraId="10E97ABB" w14:textId="77777777" w:rsidR="00961BC4" w:rsidRDefault="00961BC4" w:rsidP="00961BC4">
      <w:pPr>
        <w:pStyle w:val="PL"/>
      </w:pPr>
      <w:r>
        <w:t xml:space="preserve">          items:</w:t>
      </w:r>
    </w:p>
    <w:p w14:paraId="68161B84" w14:textId="77777777" w:rsidR="00961BC4" w:rsidRDefault="00961BC4" w:rsidP="00961BC4">
      <w:pPr>
        <w:pStyle w:val="PL"/>
      </w:pPr>
      <w:r>
        <w:t xml:space="preserve">            type: integer</w:t>
      </w:r>
    </w:p>
    <w:p w14:paraId="332A9103" w14:textId="77777777" w:rsidR="00961BC4" w:rsidRDefault="00961BC4" w:rsidP="00961BC4">
      <w:pPr>
        <w:pStyle w:val="PL"/>
      </w:pPr>
      <w:r>
        <w:t xml:space="preserve">            minimum: 1</w:t>
      </w:r>
    </w:p>
    <w:p w14:paraId="0309F5D0" w14:textId="77777777" w:rsidR="00961BC4" w:rsidRDefault="00961BC4" w:rsidP="00961BC4">
      <w:pPr>
        <w:pStyle w:val="PL"/>
      </w:pPr>
      <w:r>
        <w:t xml:space="preserve">            maximum: 65535</w:t>
      </w:r>
    </w:p>
    <w:p w14:paraId="3027D83F" w14:textId="77777777" w:rsidR="00961BC4" w:rsidRDefault="00961BC4" w:rsidP="00961BC4">
      <w:pPr>
        <w:pStyle w:val="PL"/>
      </w:pPr>
    </w:p>
    <w:p w14:paraId="039FBEC3" w14:textId="77777777" w:rsidR="00961BC4" w:rsidRDefault="00961BC4" w:rsidP="00961BC4">
      <w:pPr>
        <w:pStyle w:val="PL"/>
      </w:pPr>
      <w:r>
        <w:t xml:space="preserve">    TrpInfo:</w:t>
      </w:r>
    </w:p>
    <w:p w14:paraId="2265E91A" w14:textId="77777777" w:rsidR="00961BC4" w:rsidRDefault="00961BC4" w:rsidP="00961BC4">
      <w:pPr>
        <w:pStyle w:val="PL"/>
      </w:pPr>
      <w:r>
        <w:t xml:space="preserve">      description: The mapping relationship between TRP IDs, gNB ID and Satellite ID.</w:t>
      </w:r>
    </w:p>
    <w:p w14:paraId="3AAC4F01" w14:textId="77777777" w:rsidR="00961BC4" w:rsidRDefault="00961BC4" w:rsidP="00961BC4">
      <w:pPr>
        <w:pStyle w:val="PL"/>
      </w:pPr>
      <w:r>
        <w:t xml:space="preserve">      type: object</w:t>
      </w:r>
    </w:p>
    <w:p w14:paraId="7F5FBAEB" w14:textId="77777777" w:rsidR="00961BC4" w:rsidRDefault="00961BC4" w:rsidP="00961BC4">
      <w:pPr>
        <w:pStyle w:val="PL"/>
      </w:pPr>
      <w:r>
        <w:t xml:space="preserve">      properties:</w:t>
      </w:r>
    </w:p>
    <w:p w14:paraId="1692B63F" w14:textId="77777777" w:rsidR="00961BC4" w:rsidRDefault="00961BC4" w:rsidP="00961BC4">
      <w:pPr>
        <w:pStyle w:val="PL"/>
      </w:pPr>
      <w:r>
        <w:t xml:space="preserve">        gNBId:</w:t>
      </w:r>
    </w:p>
    <w:p w14:paraId="15663F85" w14:textId="77777777" w:rsidR="00961BC4" w:rsidRDefault="00961BC4" w:rsidP="00961BC4">
      <w:pPr>
        <w:pStyle w:val="PL"/>
      </w:pPr>
      <w:r>
        <w:t xml:space="preserve">          type: integer</w:t>
      </w:r>
    </w:p>
    <w:p w14:paraId="0E9F8060" w14:textId="77777777" w:rsidR="00961BC4" w:rsidRDefault="00961BC4" w:rsidP="00961BC4">
      <w:pPr>
        <w:pStyle w:val="PL"/>
      </w:pPr>
      <w:r>
        <w:t xml:space="preserve">          minimum: 0</w:t>
      </w:r>
    </w:p>
    <w:p w14:paraId="180C990D" w14:textId="77777777" w:rsidR="00961BC4" w:rsidRDefault="00961BC4" w:rsidP="00961BC4">
      <w:pPr>
        <w:pStyle w:val="PL"/>
      </w:pPr>
      <w:r>
        <w:t xml:space="preserve">          maximum: 4294967295</w:t>
      </w:r>
    </w:p>
    <w:p w14:paraId="365847B6" w14:textId="77777777" w:rsidR="00961BC4" w:rsidRDefault="00961BC4" w:rsidP="00961BC4">
      <w:pPr>
        <w:pStyle w:val="PL"/>
      </w:pPr>
      <w:r>
        <w:t xml:space="preserve">        trpMappingInfoList:</w:t>
      </w:r>
    </w:p>
    <w:p w14:paraId="73C3EF99" w14:textId="77777777" w:rsidR="00961BC4" w:rsidRDefault="00961BC4" w:rsidP="00961BC4">
      <w:pPr>
        <w:pStyle w:val="PL"/>
      </w:pPr>
      <w:r>
        <w:t xml:space="preserve">          type: array</w:t>
      </w:r>
    </w:p>
    <w:p w14:paraId="3ECBC2A8" w14:textId="77777777" w:rsidR="00961BC4" w:rsidRDefault="00961BC4" w:rsidP="00961BC4">
      <w:pPr>
        <w:pStyle w:val="PL"/>
      </w:pPr>
      <w:r>
        <w:t xml:space="preserve">          items:</w:t>
      </w:r>
    </w:p>
    <w:p w14:paraId="29F78D76" w14:textId="77777777" w:rsidR="00961BC4" w:rsidRDefault="00961BC4" w:rsidP="00961BC4">
      <w:pPr>
        <w:pStyle w:val="PL"/>
      </w:pPr>
      <w:r>
        <w:t xml:space="preserve">            $ref: '#/components/schemas/TrpMappingInfo'</w:t>
      </w:r>
    </w:p>
    <w:p w14:paraId="18FAA6F6" w14:textId="77777777" w:rsidR="00961BC4" w:rsidRDefault="00961BC4" w:rsidP="00961BC4">
      <w:pPr>
        <w:pStyle w:val="PL"/>
      </w:pPr>
      <w:r>
        <w:t xml:space="preserve">          minItems: 1</w:t>
      </w:r>
    </w:p>
    <w:p w14:paraId="62E3DC98" w14:textId="77777777" w:rsidR="00961BC4" w:rsidRDefault="00961BC4" w:rsidP="00961BC4">
      <w:pPr>
        <w:pStyle w:val="PL"/>
      </w:pPr>
    </w:p>
    <w:p w14:paraId="5A929A05" w14:textId="77777777" w:rsidR="00961BC4" w:rsidRDefault="00961BC4" w:rsidP="00961BC4">
      <w:pPr>
        <w:pStyle w:val="PL"/>
      </w:pPr>
      <w:r>
        <w:t xml:space="preserve">    TrpInfoList:</w:t>
      </w:r>
    </w:p>
    <w:p w14:paraId="452B93BF" w14:textId="77777777" w:rsidR="00961BC4" w:rsidRDefault="00961BC4" w:rsidP="00961BC4">
      <w:pPr>
        <w:pStyle w:val="PL"/>
      </w:pPr>
      <w:r>
        <w:t xml:space="preserve">      type: array</w:t>
      </w:r>
    </w:p>
    <w:p w14:paraId="33CFEFBD" w14:textId="77777777" w:rsidR="00961BC4" w:rsidRDefault="00961BC4" w:rsidP="00961BC4">
      <w:pPr>
        <w:pStyle w:val="PL"/>
      </w:pPr>
      <w:r>
        <w:t xml:space="preserve">      items:</w:t>
      </w:r>
    </w:p>
    <w:p w14:paraId="4B2CE7F9" w14:textId="77777777" w:rsidR="00961BC4" w:rsidRDefault="00961BC4" w:rsidP="00961BC4">
      <w:pPr>
        <w:pStyle w:val="PL"/>
      </w:pPr>
      <w:r>
        <w:t xml:space="preserve">        $ref: '#/components/schemas/TrpInfo'</w:t>
      </w:r>
    </w:p>
    <w:p w14:paraId="14CC0BC8" w14:textId="77777777" w:rsidR="00961BC4" w:rsidRDefault="00961BC4" w:rsidP="00961BC4">
      <w:pPr>
        <w:pStyle w:val="PL"/>
      </w:pPr>
    </w:p>
    <w:p w14:paraId="72ECC6B4" w14:textId="77777777" w:rsidR="00961BC4" w:rsidRDefault="00961BC4" w:rsidP="00961BC4">
      <w:pPr>
        <w:pStyle w:val="PL"/>
      </w:pPr>
      <w:r>
        <w:t xml:space="preserve">    LmfInfo:</w:t>
      </w:r>
    </w:p>
    <w:p w14:paraId="008FD970" w14:textId="77777777" w:rsidR="00961BC4" w:rsidRDefault="00961BC4" w:rsidP="00961BC4">
      <w:pPr>
        <w:pStyle w:val="PL"/>
      </w:pPr>
      <w:r>
        <w:t xml:space="preserve">      description: Information of an LMF NF Instance</w:t>
      </w:r>
    </w:p>
    <w:p w14:paraId="29953C7C" w14:textId="77777777" w:rsidR="00961BC4" w:rsidRDefault="00961BC4" w:rsidP="00961BC4">
      <w:pPr>
        <w:pStyle w:val="PL"/>
      </w:pPr>
      <w:r>
        <w:t xml:space="preserve">      type: object</w:t>
      </w:r>
    </w:p>
    <w:p w14:paraId="5D3E2DA0" w14:textId="77777777" w:rsidR="00961BC4" w:rsidRDefault="00961BC4" w:rsidP="00961BC4">
      <w:pPr>
        <w:pStyle w:val="PL"/>
      </w:pPr>
      <w:r>
        <w:t xml:space="preserve">      properties:</w:t>
      </w:r>
    </w:p>
    <w:p w14:paraId="35692A88" w14:textId="77777777" w:rsidR="00961BC4" w:rsidRDefault="00961BC4" w:rsidP="00961BC4">
      <w:pPr>
        <w:pStyle w:val="PL"/>
      </w:pPr>
      <w:r>
        <w:t xml:space="preserve">        servingClientTypes:</w:t>
      </w:r>
    </w:p>
    <w:p w14:paraId="1E9165A5" w14:textId="77777777" w:rsidR="00961BC4" w:rsidRDefault="00961BC4" w:rsidP="00961BC4">
      <w:pPr>
        <w:pStyle w:val="PL"/>
      </w:pPr>
      <w:r>
        <w:t xml:space="preserve">          type: array</w:t>
      </w:r>
    </w:p>
    <w:p w14:paraId="4AF5344C" w14:textId="77777777" w:rsidR="00961BC4" w:rsidRDefault="00961BC4" w:rsidP="00961BC4">
      <w:pPr>
        <w:pStyle w:val="PL"/>
      </w:pPr>
      <w:r>
        <w:t xml:space="preserve">          items:</w:t>
      </w:r>
    </w:p>
    <w:p w14:paraId="3BE41AC8" w14:textId="77777777" w:rsidR="00961BC4" w:rsidRDefault="00961BC4" w:rsidP="00961BC4">
      <w:pPr>
        <w:pStyle w:val="PL"/>
      </w:pPr>
      <w:r>
        <w:t xml:space="preserve">            $ref: '#/components/schemas/ExternalClientType'</w:t>
      </w:r>
    </w:p>
    <w:p w14:paraId="38E435F6" w14:textId="77777777" w:rsidR="00961BC4" w:rsidRDefault="00961BC4" w:rsidP="00961BC4">
      <w:pPr>
        <w:pStyle w:val="PL"/>
      </w:pPr>
      <w:r>
        <w:t xml:space="preserve">          minItems: 1</w:t>
      </w:r>
    </w:p>
    <w:p w14:paraId="25F6E6E6" w14:textId="77777777" w:rsidR="00961BC4" w:rsidRDefault="00961BC4" w:rsidP="00961BC4">
      <w:pPr>
        <w:pStyle w:val="PL"/>
      </w:pPr>
      <w:r>
        <w:t xml:space="preserve">        lmfId:</w:t>
      </w:r>
    </w:p>
    <w:p w14:paraId="0C04D8CE" w14:textId="77777777" w:rsidR="00961BC4" w:rsidRDefault="00961BC4" w:rsidP="00961BC4">
      <w:pPr>
        <w:pStyle w:val="PL"/>
      </w:pPr>
      <w:r>
        <w:t xml:space="preserve">          type: string</w:t>
      </w:r>
    </w:p>
    <w:p w14:paraId="30FE02BF" w14:textId="77777777" w:rsidR="00961BC4" w:rsidRDefault="00961BC4" w:rsidP="00961BC4">
      <w:pPr>
        <w:pStyle w:val="PL"/>
      </w:pPr>
      <w:r>
        <w:t xml:space="preserve">        servingAccessTypes:</w:t>
      </w:r>
    </w:p>
    <w:p w14:paraId="1BBC1DCC" w14:textId="77777777" w:rsidR="00961BC4" w:rsidRDefault="00961BC4" w:rsidP="00961BC4">
      <w:pPr>
        <w:pStyle w:val="PL"/>
      </w:pPr>
      <w:r>
        <w:t xml:space="preserve">          type: array</w:t>
      </w:r>
    </w:p>
    <w:p w14:paraId="1ACFEEBB" w14:textId="77777777" w:rsidR="00961BC4" w:rsidRDefault="00961BC4" w:rsidP="00961BC4">
      <w:pPr>
        <w:pStyle w:val="PL"/>
      </w:pPr>
      <w:r>
        <w:t xml:space="preserve">          items:</w:t>
      </w:r>
    </w:p>
    <w:p w14:paraId="36064AAF" w14:textId="77777777" w:rsidR="00961BC4" w:rsidRDefault="00961BC4" w:rsidP="00961BC4">
      <w:pPr>
        <w:pStyle w:val="PL"/>
      </w:pPr>
      <w:r>
        <w:t xml:space="preserve">            $ref: 'TS29571_CommonData.yaml#/components/schemas/AccessType'</w:t>
      </w:r>
    </w:p>
    <w:p w14:paraId="2A6BF1BE" w14:textId="77777777" w:rsidR="00961BC4" w:rsidRDefault="00961BC4" w:rsidP="00961BC4">
      <w:pPr>
        <w:pStyle w:val="PL"/>
      </w:pPr>
      <w:r>
        <w:t xml:space="preserve">          minItems: 1</w:t>
      </w:r>
    </w:p>
    <w:p w14:paraId="0A25DB85" w14:textId="77777777" w:rsidR="00961BC4" w:rsidRDefault="00961BC4" w:rsidP="00961BC4">
      <w:pPr>
        <w:pStyle w:val="PL"/>
      </w:pPr>
      <w:r>
        <w:t xml:space="preserve">        servingAnNodeTypes:</w:t>
      </w:r>
    </w:p>
    <w:p w14:paraId="69633A75" w14:textId="77777777" w:rsidR="00961BC4" w:rsidRDefault="00961BC4" w:rsidP="00961BC4">
      <w:pPr>
        <w:pStyle w:val="PL"/>
      </w:pPr>
      <w:r>
        <w:t xml:space="preserve">          type: array</w:t>
      </w:r>
    </w:p>
    <w:p w14:paraId="1EC67CBD" w14:textId="77777777" w:rsidR="00961BC4" w:rsidRDefault="00961BC4" w:rsidP="00961BC4">
      <w:pPr>
        <w:pStyle w:val="PL"/>
      </w:pPr>
      <w:r>
        <w:t xml:space="preserve">          items:</w:t>
      </w:r>
    </w:p>
    <w:p w14:paraId="3FAC1728" w14:textId="77777777" w:rsidR="00961BC4" w:rsidRDefault="00961BC4" w:rsidP="00961BC4">
      <w:pPr>
        <w:pStyle w:val="PL"/>
      </w:pPr>
      <w:r>
        <w:t xml:space="preserve">            $ref: '#/components/schemas/AnNodeType'</w:t>
      </w:r>
    </w:p>
    <w:p w14:paraId="480131B9" w14:textId="77777777" w:rsidR="00961BC4" w:rsidRDefault="00961BC4" w:rsidP="00961BC4">
      <w:pPr>
        <w:pStyle w:val="PL"/>
      </w:pPr>
      <w:r>
        <w:t xml:space="preserve">          minItems: 1</w:t>
      </w:r>
    </w:p>
    <w:p w14:paraId="70DD5807" w14:textId="77777777" w:rsidR="00961BC4" w:rsidRDefault="00961BC4" w:rsidP="00961BC4">
      <w:pPr>
        <w:pStyle w:val="PL"/>
      </w:pPr>
      <w:r>
        <w:t xml:space="preserve">        servingRatTypes:</w:t>
      </w:r>
    </w:p>
    <w:p w14:paraId="7686EBDE" w14:textId="77777777" w:rsidR="00961BC4" w:rsidRDefault="00961BC4" w:rsidP="00961BC4">
      <w:pPr>
        <w:pStyle w:val="PL"/>
      </w:pPr>
      <w:r>
        <w:t xml:space="preserve">          type: array</w:t>
      </w:r>
    </w:p>
    <w:p w14:paraId="31139012" w14:textId="77777777" w:rsidR="00961BC4" w:rsidRDefault="00961BC4" w:rsidP="00961BC4">
      <w:pPr>
        <w:pStyle w:val="PL"/>
      </w:pPr>
      <w:r>
        <w:t xml:space="preserve">          items:</w:t>
      </w:r>
    </w:p>
    <w:p w14:paraId="568AD615" w14:textId="77777777" w:rsidR="00961BC4" w:rsidRDefault="00961BC4" w:rsidP="00961BC4">
      <w:pPr>
        <w:pStyle w:val="PL"/>
      </w:pPr>
      <w:r>
        <w:t xml:space="preserve">            $ref: 'TS29571_CommonData.yaml#/components/schemas/RatType'</w:t>
      </w:r>
    </w:p>
    <w:p w14:paraId="2743D1C6" w14:textId="77777777" w:rsidR="00961BC4" w:rsidRDefault="00961BC4" w:rsidP="00961BC4">
      <w:pPr>
        <w:pStyle w:val="PL"/>
      </w:pPr>
      <w:r>
        <w:t xml:space="preserve">          minItems: 1</w:t>
      </w:r>
    </w:p>
    <w:p w14:paraId="6FD37337" w14:textId="77777777" w:rsidR="00961BC4" w:rsidRDefault="00961BC4" w:rsidP="00961BC4">
      <w:pPr>
        <w:pStyle w:val="PL"/>
      </w:pPr>
      <w:r>
        <w:t xml:space="preserve">        taiList:</w:t>
      </w:r>
    </w:p>
    <w:p w14:paraId="1DF80077" w14:textId="77777777" w:rsidR="00961BC4" w:rsidRDefault="00961BC4" w:rsidP="00961BC4">
      <w:pPr>
        <w:pStyle w:val="PL"/>
      </w:pPr>
      <w:r>
        <w:t xml:space="preserve">          type: array</w:t>
      </w:r>
    </w:p>
    <w:p w14:paraId="4E3695E5" w14:textId="77777777" w:rsidR="00961BC4" w:rsidRDefault="00961BC4" w:rsidP="00961BC4">
      <w:pPr>
        <w:pStyle w:val="PL"/>
      </w:pPr>
      <w:r>
        <w:t xml:space="preserve">          items:</w:t>
      </w:r>
    </w:p>
    <w:p w14:paraId="1F2142AB" w14:textId="77777777" w:rsidR="00961BC4" w:rsidRDefault="00961BC4" w:rsidP="00961BC4">
      <w:pPr>
        <w:pStyle w:val="PL"/>
      </w:pPr>
      <w:r>
        <w:t xml:space="preserve">            $ref: 'TS29571_CommonData.yaml#/components/schemas/Tai'</w:t>
      </w:r>
    </w:p>
    <w:p w14:paraId="5A0750BE" w14:textId="77777777" w:rsidR="00961BC4" w:rsidRDefault="00961BC4" w:rsidP="00961BC4">
      <w:pPr>
        <w:pStyle w:val="PL"/>
      </w:pPr>
      <w:r>
        <w:t xml:space="preserve">          minItems: 1</w:t>
      </w:r>
    </w:p>
    <w:p w14:paraId="65B172D2" w14:textId="77777777" w:rsidR="00961BC4" w:rsidRDefault="00961BC4" w:rsidP="00961BC4">
      <w:pPr>
        <w:pStyle w:val="PL"/>
      </w:pPr>
      <w:r>
        <w:t xml:space="preserve">        taiRangeList:</w:t>
      </w:r>
    </w:p>
    <w:p w14:paraId="638ECE69" w14:textId="77777777" w:rsidR="00961BC4" w:rsidRDefault="00961BC4" w:rsidP="00961BC4">
      <w:pPr>
        <w:pStyle w:val="PL"/>
      </w:pPr>
      <w:r>
        <w:t xml:space="preserve">          type: array</w:t>
      </w:r>
    </w:p>
    <w:p w14:paraId="7891701A" w14:textId="77777777" w:rsidR="00961BC4" w:rsidRDefault="00961BC4" w:rsidP="00961BC4">
      <w:pPr>
        <w:pStyle w:val="PL"/>
      </w:pPr>
      <w:r>
        <w:t xml:space="preserve">          items:</w:t>
      </w:r>
    </w:p>
    <w:p w14:paraId="7E868D1A" w14:textId="77777777" w:rsidR="00961BC4" w:rsidRDefault="00961BC4" w:rsidP="00961BC4">
      <w:pPr>
        <w:pStyle w:val="PL"/>
      </w:pPr>
      <w:r>
        <w:t xml:space="preserve">            $ref: '#/components/schemas/TaiRange'</w:t>
      </w:r>
    </w:p>
    <w:p w14:paraId="0AE021CC" w14:textId="77777777" w:rsidR="00961BC4" w:rsidRDefault="00961BC4" w:rsidP="00961BC4">
      <w:pPr>
        <w:pStyle w:val="PL"/>
      </w:pPr>
      <w:r>
        <w:t xml:space="preserve">          minItems: 1</w:t>
      </w:r>
    </w:p>
    <w:p w14:paraId="537D529E" w14:textId="77777777" w:rsidR="00961BC4" w:rsidRDefault="00961BC4" w:rsidP="00961BC4">
      <w:pPr>
        <w:pStyle w:val="PL"/>
      </w:pPr>
      <w:r>
        <w:t xml:space="preserve">        supportedGADShapes:</w:t>
      </w:r>
    </w:p>
    <w:p w14:paraId="09D76A7E" w14:textId="77777777" w:rsidR="00961BC4" w:rsidRDefault="00961BC4" w:rsidP="00961BC4">
      <w:pPr>
        <w:pStyle w:val="PL"/>
      </w:pPr>
      <w:r>
        <w:t xml:space="preserve">          type: array</w:t>
      </w:r>
    </w:p>
    <w:p w14:paraId="281D1740" w14:textId="77777777" w:rsidR="00961BC4" w:rsidRDefault="00961BC4" w:rsidP="00961BC4">
      <w:pPr>
        <w:pStyle w:val="PL"/>
      </w:pPr>
      <w:r>
        <w:t xml:space="preserve">          items:</w:t>
      </w:r>
    </w:p>
    <w:p w14:paraId="7F11C3EB" w14:textId="77777777" w:rsidR="00961BC4" w:rsidRDefault="00961BC4" w:rsidP="00961BC4">
      <w:pPr>
        <w:pStyle w:val="PL"/>
      </w:pPr>
      <w:r>
        <w:t xml:space="preserve">            $ref: '#/components/schemas/SupportedGADShapes'</w:t>
      </w:r>
    </w:p>
    <w:p w14:paraId="67960E1F" w14:textId="77777777" w:rsidR="00961BC4" w:rsidRDefault="00961BC4" w:rsidP="00961BC4">
      <w:pPr>
        <w:pStyle w:val="PL"/>
      </w:pPr>
      <w:r>
        <w:t xml:space="preserve">          minItems: 1</w:t>
      </w:r>
    </w:p>
    <w:p w14:paraId="02A8AFEE" w14:textId="77777777" w:rsidR="00961BC4" w:rsidRDefault="00961BC4" w:rsidP="00961BC4">
      <w:pPr>
        <w:pStyle w:val="PL"/>
      </w:pPr>
      <w:r>
        <w:t xml:space="preserve">    UdrInfo:</w:t>
      </w:r>
    </w:p>
    <w:p w14:paraId="1C71E9D2" w14:textId="77777777" w:rsidR="00961BC4" w:rsidRDefault="00961BC4" w:rsidP="00961BC4">
      <w:pPr>
        <w:pStyle w:val="PL"/>
      </w:pPr>
      <w:r>
        <w:t xml:space="preserve">      description: Information of an UDR NF Instance</w:t>
      </w:r>
    </w:p>
    <w:p w14:paraId="5923E525" w14:textId="77777777" w:rsidR="00961BC4" w:rsidRDefault="00961BC4" w:rsidP="00961BC4">
      <w:pPr>
        <w:pStyle w:val="PL"/>
      </w:pPr>
      <w:r>
        <w:t xml:space="preserve">      type: object</w:t>
      </w:r>
    </w:p>
    <w:p w14:paraId="511AB4B3" w14:textId="77777777" w:rsidR="00961BC4" w:rsidRDefault="00961BC4" w:rsidP="00961BC4">
      <w:pPr>
        <w:pStyle w:val="PL"/>
      </w:pPr>
      <w:r>
        <w:t xml:space="preserve">      properties:</w:t>
      </w:r>
    </w:p>
    <w:p w14:paraId="08932553" w14:textId="77777777" w:rsidR="00961BC4" w:rsidRDefault="00961BC4" w:rsidP="00961BC4">
      <w:pPr>
        <w:pStyle w:val="PL"/>
      </w:pPr>
      <w:r>
        <w:t xml:space="preserve">        groupId:</w:t>
      </w:r>
    </w:p>
    <w:p w14:paraId="100BA304" w14:textId="77777777" w:rsidR="00961BC4" w:rsidRDefault="00961BC4" w:rsidP="00961BC4">
      <w:pPr>
        <w:pStyle w:val="PL"/>
      </w:pPr>
      <w:r>
        <w:t xml:space="preserve">          $ref: 'TS29571_CommonData.yaml#/components/schemas/NfGroupId'</w:t>
      </w:r>
    </w:p>
    <w:p w14:paraId="29799D55" w14:textId="77777777" w:rsidR="00961BC4" w:rsidRDefault="00961BC4" w:rsidP="00961BC4">
      <w:pPr>
        <w:pStyle w:val="PL"/>
      </w:pPr>
      <w:r>
        <w:t xml:space="preserve">        supiRanges:</w:t>
      </w:r>
    </w:p>
    <w:p w14:paraId="3995874B" w14:textId="77777777" w:rsidR="00961BC4" w:rsidRDefault="00961BC4" w:rsidP="00961BC4">
      <w:pPr>
        <w:pStyle w:val="PL"/>
      </w:pPr>
      <w:r>
        <w:t xml:space="preserve">          type: array</w:t>
      </w:r>
    </w:p>
    <w:p w14:paraId="387411AD" w14:textId="77777777" w:rsidR="00961BC4" w:rsidRDefault="00961BC4" w:rsidP="00961BC4">
      <w:pPr>
        <w:pStyle w:val="PL"/>
      </w:pPr>
      <w:r>
        <w:t xml:space="preserve">          items:</w:t>
      </w:r>
    </w:p>
    <w:p w14:paraId="57D6F3FC" w14:textId="77777777" w:rsidR="00961BC4" w:rsidRDefault="00961BC4" w:rsidP="00961BC4">
      <w:pPr>
        <w:pStyle w:val="PL"/>
      </w:pPr>
      <w:r>
        <w:t xml:space="preserve">            $ref: '#/components/schemas/SupiRange'</w:t>
      </w:r>
    </w:p>
    <w:p w14:paraId="6C5AF817" w14:textId="77777777" w:rsidR="00961BC4" w:rsidRDefault="00961BC4" w:rsidP="00961BC4">
      <w:pPr>
        <w:pStyle w:val="PL"/>
      </w:pPr>
      <w:r>
        <w:t xml:space="preserve">          minItems: 1</w:t>
      </w:r>
    </w:p>
    <w:p w14:paraId="78EC799F" w14:textId="77777777" w:rsidR="00961BC4" w:rsidRDefault="00961BC4" w:rsidP="00961BC4">
      <w:pPr>
        <w:pStyle w:val="PL"/>
      </w:pPr>
      <w:r>
        <w:t xml:space="preserve">        gpsiRanges:</w:t>
      </w:r>
    </w:p>
    <w:p w14:paraId="2302BEED" w14:textId="77777777" w:rsidR="00961BC4" w:rsidRDefault="00961BC4" w:rsidP="00961BC4">
      <w:pPr>
        <w:pStyle w:val="PL"/>
      </w:pPr>
      <w:r>
        <w:t xml:space="preserve">          type: array</w:t>
      </w:r>
    </w:p>
    <w:p w14:paraId="3B634ECF" w14:textId="77777777" w:rsidR="00961BC4" w:rsidRDefault="00961BC4" w:rsidP="00961BC4">
      <w:pPr>
        <w:pStyle w:val="PL"/>
      </w:pPr>
      <w:r>
        <w:t xml:space="preserve">          items:</w:t>
      </w:r>
    </w:p>
    <w:p w14:paraId="6BD32454" w14:textId="77777777" w:rsidR="00961BC4" w:rsidRDefault="00961BC4" w:rsidP="00961BC4">
      <w:pPr>
        <w:pStyle w:val="PL"/>
      </w:pPr>
      <w:r>
        <w:t xml:space="preserve">            $ref: '#/components/schemas/IdentityRange'</w:t>
      </w:r>
    </w:p>
    <w:p w14:paraId="1E258F26" w14:textId="77777777" w:rsidR="00961BC4" w:rsidRDefault="00961BC4" w:rsidP="00961BC4">
      <w:pPr>
        <w:pStyle w:val="PL"/>
      </w:pPr>
      <w:r>
        <w:t xml:space="preserve">          minItems: 1</w:t>
      </w:r>
    </w:p>
    <w:p w14:paraId="21F1562F" w14:textId="77777777" w:rsidR="00961BC4" w:rsidRDefault="00961BC4" w:rsidP="00961BC4">
      <w:pPr>
        <w:pStyle w:val="PL"/>
      </w:pPr>
      <w:r>
        <w:t xml:space="preserve">        externalGroupIdentifiersRanges:</w:t>
      </w:r>
    </w:p>
    <w:p w14:paraId="42841773" w14:textId="77777777" w:rsidR="00961BC4" w:rsidRDefault="00961BC4" w:rsidP="00961BC4">
      <w:pPr>
        <w:pStyle w:val="PL"/>
      </w:pPr>
      <w:r>
        <w:t xml:space="preserve">          $ref: '#/components/schemas/IdentityRangeList'</w:t>
      </w:r>
    </w:p>
    <w:p w14:paraId="60847077" w14:textId="77777777" w:rsidR="00961BC4" w:rsidRDefault="00961BC4" w:rsidP="00961BC4">
      <w:pPr>
        <w:pStyle w:val="PL"/>
      </w:pPr>
      <w:r>
        <w:t xml:space="preserve">        supportedDataSets:</w:t>
      </w:r>
    </w:p>
    <w:p w14:paraId="53DB6F54" w14:textId="77777777" w:rsidR="00961BC4" w:rsidRDefault="00961BC4" w:rsidP="00961BC4">
      <w:pPr>
        <w:pStyle w:val="PL"/>
      </w:pPr>
      <w:r>
        <w:t xml:space="preserve">          $ref: '#/components/schemas/SupportedDataSetList'</w:t>
      </w:r>
    </w:p>
    <w:p w14:paraId="244ACB26" w14:textId="77777777" w:rsidR="00961BC4" w:rsidRDefault="00961BC4" w:rsidP="00961BC4">
      <w:pPr>
        <w:pStyle w:val="PL"/>
      </w:pPr>
      <w:r>
        <w:t xml:space="preserve">        sharedDataIdRanges:</w:t>
      </w:r>
    </w:p>
    <w:p w14:paraId="64603E47" w14:textId="77777777" w:rsidR="00961BC4" w:rsidRDefault="00961BC4" w:rsidP="00961BC4">
      <w:pPr>
        <w:pStyle w:val="PL"/>
      </w:pPr>
      <w:r>
        <w:t xml:space="preserve">          $ref: '#/components/schemas/SharedDataIdRangeList'</w:t>
      </w:r>
    </w:p>
    <w:p w14:paraId="5B4222F3" w14:textId="77777777" w:rsidR="00961BC4" w:rsidRDefault="00961BC4" w:rsidP="00961BC4">
      <w:pPr>
        <w:pStyle w:val="PL"/>
      </w:pPr>
      <w:r>
        <w:t xml:space="preserve">    UdmInfo:</w:t>
      </w:r>
    </w:p>
    <w:p w14:paraId="1343B978" w14:textId="77777777" w:rsidR="00961BC4" w:rsidRDefault="00961BC4" w:rsidP="00961BC4">
      <w:pPr>
        <w:pStyle w:val="PL"/>
      </w:pPr>
      <w:r>
        <w:t xml:space="preserve">      description: Information of an UDM NF Instance</w:t>
      </w:r>
    </w:p>
    <w:p w14:paraId="282EE75E" w14:textId="77777777" w:rsidR="00961BC4" w:rsidRDefault="00961BC4" w:rsidP="00961BC4">
      <w:pPr>
        <w:pStyle w:val="PL"/>
      </w:pPr>
      <w:r>
        <w:t xml:space="preserve">      type: object</w:t>
      </w:r>
    </w:p>
    <w:p w14:paraId="2A6ED286" w14:textId="77777777" w:rsidR="00961BC4" w:rsidRDefault="00961BC4" w:rsidP="00961BC4">
      <w:pPr>
        <w:pStyle w:val="PL"/>
      </w:pPr>
      <w:r>
        <w:t xml:space="preserve">      properties:</w:t>
      </w:r>
    </w:p>
    <w:p w14:paraId="788F1C31" w14:textId="77777777" w:rsidR="00961BC4" w:rsidRDefault="00961BC4" w:rsidP="00961BC4">
      <w:pPr>
        <w:pStyle w:val="PL"/>
      </w:pPr>
      <w:r>
        <w:t xml:space="preserve">        groupId:</w:t>
      </w:r>
    </w:p>
    <w:p w14:paraId="253988E0" w14:textId="77777777" w:rsidR="00961BC4" w:rsidRDefault="00961BC4" w:rsidP="00961BC4">
      <w:pPr>
        <w:pStyle w:val="PL"/>
      </w:pPr>
      <w:r>
        <w:t xml:space="preserve">          $ref: 'TS29571_CommonData.yaml#/components/schemas/NfGroupId'</w:t>
      </w:r>
    </w:p>
    <w:p w14:paraId="2B44C3A1" w14:textId="77777777" w:rsidR="00961BC4" w:rsidRDefault="00961BC4" w:rsidP="00961BC4">
      <w:pPr>
        <w:pStyle w:val="PL"/>
      </w:pPr>
      <w:r>
        <w:t xml:space="preserve">        supiRanges:</w:t>
      </w:r>
    </w:p>
    <w:p w14:paraId="0811D18E" w14:textId="77777777" w:rsidR="00961BC4" w:rsidRDefault="00961BC4" w:rsidP="00961BC4">
      <w:pPr>
        <w:pStyle w:val="PL"/>
      </w:pPr>
      <w:r>
        <w:t xml:space="preserve">          type: array</w:t>
      </w:r>
    </w:p>
    <w:p w14:paraId="2EA0F4CD" w14:textId="77777777" w:rsidR="00961BC4" w:rsidRDefault="00961BC4" w:rsidP="00961BC4">
      <w:pPr>
        <w:pStyle w:val="PL"/>
      </w:pPr>
      <w:r>
        <w:t xml:space="preserve">          items:</w:t>
      </w:r>
    </w:p>
    <w:p w14:paraId="6FDC297F" w14:textId="77777777" w:rsidR="00961BC4" w:rsidRDefault="00961BC4" w:rsidP="00961BC4">
      <w:pPr>
        <w:pStyle w:val="PL"/>
      </w:pPr>
      <w:r>
        <w:t xml:space="preserve">            $ref: '#/components/schemas/SupiRange'</w:t>
      </w:r>
    </w:p>
    <w:p w14:paraId="6C30E2D9" w14:textId="77777777" w:rsidR="00961BC4" w:rsidRDefault="00961BC4" w:rsidP="00961BC4">
      <w:pPr>
        <w:pStyle w:val="PL"/>
      </w:pPr>
      <w:r>
        <w:t xml:space="preserve">          minItems: 1</w:t>
      </w:r>
    </w:p>
    <w:p w14:paraId="2A7B8676" w14:textId="77777777" w:rsidR="00961BC4" w:rsidRDefault="00961BC4" w:rsidP="00961BC4">
      <w:pPr>
        <w:pStyle w:val="PL"/>
      </w:pPr>
      <w:r>
        <w:t xml:space="preserve">        gpsiRanges:</w:t>
      </w:r>
    </w:p>
    <w:p w14:paraId="5FE2186F" w14:textId="77777777" w:rsidR="00961BC4" w:rsidRDefault="00961BC4" w:rsidP="00961BC4">
      <w:pPr>
        <w:pStyle w:val="PL"/>
      </w:pPr>
      <w:r>
        <w:t xml:space="preserve">          type: array</w:t>
      </w:r>
    </w:p>
    <w:p w14:paraId="7FD043AB" w14:textId="77777777" w:rsidR="00961BC4" w:rsidRDefault="00961BC4" w:rsidP="00961BC4">
      <w:pPr>
        <w:pStyle w:val="PL"/>
      </w:pPr>
      <w:r>
        <w:t xml:space="preserve">          items:</w:t>
      </w:r>
    </w:p>
    <w:p w14:paraId="73C10628" w14:textId="77777777" w:rsidR="00961BC4" w:rsidRDefault="00961BC4" w:rsidP="00961BC4">
      <w:pPr>
        <w:pStyle w:val="PL"/>
      </w:pPr>
      <w:r>
        <w:t xml:space="preserve">            $ref: '#/components/schemas/IdentityRange'</w:t>
      </w:r>
    </w:p>
    <w:p w14:paraId="4F16234B" w14:textId="77777777" w:rsidR="00961BC4" w:rsidRDefault="00961BC4" w:rsidP="00961BC4">
      <w:pPr>
        <w:pStyle w:val="PL"/>
      </w:pPr>
      <w:r>
        <w:t xml:space="preserve">          minItems: 1</w:t>
      </w:r>
    </w:p>
    <w:p w14:paraId="1F54CA57" w14:textId="77777777" w:rsidR="00961BC4" w:rsidRDefault="00961BC4" w:rsidP="00961BC4">
      <w:pPr>
        <w:pStyle w:val="PL"/>
      </w:pPr>
      <w:r>
        <w:t xml:space="preserve">        externalGroupIdentifiersRanges:</w:t>
      </w:r>
    </w:p>
    <w:p w14:paraId="12E33A22" w14:textId="77777777" w:rsidR="00961BC4" w:rsidRDefault="00961BC4" w:rsidP="00961BC4">
      <w:pPr>
        <w:pStyle w:val="PL"/>
      </w:pPr>
      <w:r>
        <w:t xml:space="preserve">          type: array</w:t>
      </w:r>
    </w:p>
    <w:p w14:paraId="3239EB9E" w14:textId="77777777" w:rsidR="00961BC4" w:rsidRDefault="00961BC4" w:rsidP="00961BC4">
      <w:pPr>
        <w:pStyle w:val="PL"/>
      </w:pPr>
      <w:r>
        <w:t xml:space="preserve">          items:</w:t>
      </w:r>
    </w:p>
    <w:p w14:paraId="7310C7E4" w14:textId="77777777" w:rsidR="00961BC4" w:rsidRDefault="00961BC4" w:rsidP="00961BC4">
      <w:pPr>
        <w:pStyle w:val="PL"/>
      </w:pPr>
      <w:r>
        <w:t xml:space="preserve">            $ref: '#/components/schemas/IdentityRange'</w:t>
      </w:r>
    </w:p>
    <w:p w14:paraId="65D15835" w14:textId="77777777" w:rsidR="00961BC4" w:rsidRDefault="00961BC4" w:rsidP="00961BC4">
      <w:pPr>
        <w:pStyle w:val="PL"/>
      </w:pPr>
      <w:r>
        <w:t xml:space="preserve">          minItems: 1</w:t>
      </w:r>
    </w:p>
    <w:p w14:paraId="2B31D620" w14:textId="77777777" w:rsidR="00961BC4" w:rsidRDefault="00961BC4" w:rsidP="00961BC4">
      <w:pPr>
        <w:pStyle w:val="PL"/>
      </w:pPr>
      <w:r>
        <w:t xml:space="preserve">        routingIndicators:</w:t>
      </w:r>
    </w:p>
    <w:p w14:paraId="31F0608B" w14:textId="77777777" w:rsidR="00961BC4" w:rsidRDefault="00961BC4" w:rsidP="00961BC4">
      <w:pPr>
        <w:pStyle w:val="PL"/>
      </w:pPr>
      <w:r>
        <w:t xml:space="preserve">          type: array</w:t>
      </w:r>
    </w:p>
    <w:p w14:paraId="6DB482F2" w14:textId="77777777" w:rsidR="00961BC4" w:rsidRDefault="00961BC4" w:rsidP="00961BC4">
      <w:pPr>
        <w:pStyle w:val="PL"/>
      </w:pPr>
      <w:r>
        <w:t xml:space="preserve">          items:</w:t>
      </w:r>
    </w:p>
    <w:p w14:paraId="41105E92" w14:textId="77777777" w:rsidR="00961BC4" w:rsidRDefault="00961BC4" w:rsidP="00961BC4">
      <w:pPr>
        <w:pStyle w:val="PL"/>
      </w:pPr>
      <w:r>
        <w:t xml:space="preserve">            type: string</w:t>
      </w:r>
    </w:p>
    <w:p w14:paraId="2C08ED2B" w14:textId="77777777" w:rsidR="00961BC4" w:rsidRDefault="00961BC4" w:rsidP="00961BC4">
      <w:pPr>
        <w:pStyle w:val="PL"/>
      </w:pPr>
      <w:r>
        <w:t xml:space="preserve">            pattern: '^[0-9]{1,4}$'</w:t>
      </w:r>
    </w:p>
    <w:p w14:paraId="6D7F5433" w14:textId="77777777" w:rsidR="00961BC4" w:rsidRDefault="00961BC4" w:rsidP="00961BC4">
      <w:pPr>
        <w:pStyle w:val="PL"/>
      </w:pPr>
      <w:r>
        <w:t xml:space="preserve">          minItems: 1</w:t>
      </w:r>
    </w:p>
    <w:p w14:paraId="48CE109A" w14:textId="77777777" w:rsidR="00961BC4" w:rsidRDefault="00961BC4" w:rsidP="00961BC4">
      <w:pPr>
        <w:pStyle w:val="PL"/>
      </w:pPr>
      <w:r>
        <w:t xml:space="preserve">        internalGroupIdentifiersRanges:</w:t>
      </w:r>
    </w:p>
    <w:p w14:paraId="245FC953" w14:textId="77777777" w:rsidR="00961BC4" w:rsidRDefault="00961BC4" w:rsidP="00961BC4">
      <w:pPr>
        <w:pStyle w:val="PL"/>
      </w:pPr>
      <w:r>
        <w:t xml:space="preserve">          type: array</w:t>
      </w:r>
    </w:p>
    <w:p w14:paraId="09BB45C7" w14:textId="77777777" w:rsidR="00961BC4" w:rsidRDefault="00961BC4" w:rsidP="00961BC4">
      <w:pPr>
        <w:pStyle w:val="PL"/>
      </w:pPr>
      <w:r>
        <w:t xml:space="preserve">          items:</w:t>
      </w:r>
    </w:p>
    <w:p w14:paraId="7070A7DA" w14:textId="77777777" w:rsidR="00961BC4" w:rsidRDefault="00961BC4" w:rsidP="00961BC4">
      <w:pPr>
        <w:pStyle w:val="PL"/>
      </w:pPr>
      <w:r>
        <w:t xml:space="preserve">            $ref: '#/components/schemas/InternalGroupIdRange'</w:t>
      </w:r>
    </w:p>
    <w:p w14:paraId="2CE437C1" w14:textId="77777777" w:rsidR="00961BC4" w:rsidRDefault="00961BC4" w:rsidP="00961BC4">
      <w:pPr>
        <w:pStyle w:val="PL"/>
      </w:pPr>
      <w:r>
        <w:t xml:space="preserve">          minItems: 1</w:t>
      </w:r>
    </w:p>
    <w:p w14:paraId="4A3BADC5" w14:textId="77777777" w:rsidR="00961BC4" w:rsidRDefault="00961BC4" w:rsidP="00961BC4">
      <w:pPr>
        <w:pStyle w:val="PL"/>
      </w:pPr>
      <w:r>
        <w:t xml:space="preserve">        suciInfos:</w:t>
      </w:r>
    </w:p>
    <w:p w14:paraId="6E86436B" w14:textId="77777777" w:rsidR="00961BC4" w:rsidRDefault="00961BC4" w:rsidP="00961BC4">
      <w:pPr>
        <w:pStyle w:val="PL"/>
      </w:pPr>
      <w:r>
        <w:t xml:space="preserve">          type: array</w:t>
      </w:r>
    </w:p>
    <w:p w14:paraId="2FD54C72" w14:textId="77777777" w:rsidR="00961BC4" w:rsidRDefault="00961BC4" w:rsidP="00961BC4">
      <w:pPr>
        <w:pStyle w:val="PL"/>
      </w:pPr>
      <w:r>
        <w:t xml:space="preserve">          items:</w:t>
      </w:r>
    </w:p>
    <w:p w14:paraId="24E26C89" w14:textId="77777777" w:rsidR="00961BC4" w:rsidRDefault="00961BC4" w:rsidP="00961BC4">
      <w:pPr>
        <w:pStyle w:val="PL"/>
      </w:pPr>
      <w:r>
        <w:t xml:space="preserve">            $ref: '#/components/schemas/SuciInfo'</w:t>
      </w:r>
    </w:p>
    <w:p w14:paraId="1D6A8350" w14:textId="77777777" w:rsidR="00961BC4" w:rsidRDefault="00961BC4" w:rsidP="00961BC4">
      <w:pPr>
        <w:pStyle w:val="PL"/>
      </w:pPr>
      <w:r>
        <w:t xml:space="preserve">          minItems: 1</w:t>
      </w:r>
    </w:p>
    <w:p w14:paraId="1A3C48BD" w14:textId="77777777" w:rsidR="00961BC4" w:rsidRDefault="00961BC4" w:rsidP="00961BC4">
      <w:pPr>
        <w:pStyle w:val="PL"/>
      </w:pPr>
      <w:r>
        <w:t xml:space="preserve">    PlmnRange:</w:t>
      </w:r>
    </w:p>
    <w:p w14:paraId="15BF48BD" w14:textId="77777777" w:rsidR="00961BC4" w:rsidRDefault="00961BC4" w:rsidP="00961BC4">
      <w:pPr>
        <w:pStyle w:val="PL"/>
      </w:pPr>
      <w:r>
        <w:t xml:space="preserve">      description: Range of PLMN IDs</w:t>
      </w:r>
    </w:p>
    <w:p w14:paraId="66563879" w14:textId="77777777" w:rsidR="00961BC4" w:rsidRDefault="00961BC4" w:rsidP="00961BC4">
      <w:pPr>
        <w:pStyle w:val="PL"/>
      </w:pPr>
      <w:r>
        <w:t xml:space="preserve">      type: object</w:t>
      </w:r>
    </w:p>
    <w:p w14:paraId="14C1748B" w14:textId="77777777" w:rsidR="00961BC4" w:rsidRDefault="00961BC4" w:rsidP="00961BC4">
      <w:pPr>
        <w:pStyle w:val="PL"/>
      </w:pPr>
      <w:r>
        <w:t xml:space="preserve">      oneOf:</w:t>
      </w:r>
    </w:p>
    <w:p w14:paraId="5CA0B244" w14:textId="77777777" w:rsidR="00961BC4" w:rsidRDefault="00961BC4" w:rsidP="00961BC4">
      <w:pPr>
        <w:pStyle w:val="PL"/>
      </w:pPr>
      <w:r>
        <w:t xml:space="preserve">        - required: [ start, end ]</w:t>
      </w:r>
    </w:p>
    <w:p w14:paraId="1BE3B645" w14:textId="77777777" w:rsidR="00961BC4" w:rsidRDefault="00961BC4" w:rsidP="00961BC4">
      <w:pPr>
        <w:pStyle w:val="PL"/>
      </w:pPr>
      <w:r>
        <w:t xml:space="preserve">        - required: [ pattern ]</w:t>
      </w:r>
    </w:p>
    <w:p w14:paraId="09D42732" w14:textId="77777777" w:rsidR="00961BC4" w:rsidRDefault="00961BC4" w:rsidP="00961BC4">
      <w:pPr>
        <w:pStyle w:val="PL"/>
      </w:pPr>
      <w:r>
        <w:t xml:space="preserve">      properties:</w:t>
      </w:r>
    </w:p>
    <w:p w14:paraId="2AF0707F" w14:textId="77777777" w:rsidR="00961BC4" w:rsidRDefault="00961BC4" w:rsidP="00961BC4">
      <w:pPr>
        <w:pStyle w:val="PL"/>
      </w:pPr>
      <w:r>
        <w:t xml:space="preserve">        start:</w:t>
      </w:r>
    </w:p>
    <w:p w14:paraId="65188EFA" w14:textId="77777777" w:rsidR="00961BC4" w:rsidRDefault="00961BC4" w:rsidP="00961BC4">
      <w:pPr>
        <w:pStyle w:val="PL"/>
      </w:pPr>
      <w:r>
        <w:t xml:space="preserve">          type: string</w:t>
      </w:r>
    </w:p>
    <w:p w14:paraId="7A31FAA9" w14:textId="77777777" w:rsidR="00961BC4" w:rsidRDefault="00961BC4" w:rsidP="00961BC4">
      <w:pPr>
        <w:pStyle w:val="PL"/>
      </w:pPr>
      <w:r>
        <w:t xml:space="preserve">          pattern: '^[0-9]{3}[0-9]{2,3}$'</w:t>
      </w:r>
    </w:p>
    <w:p w14:paraId="6A6A3089" w14:textId="77777777" w:rsidR="00961BC4" w:rsidRDefault="00961BC4" w:rsidP="00961BC4">
      <w:pPr>
        <w:pStyle w:val="PL"/>
      </w:pPr>
      <w:r>
        <w:t xml:space="preserve">        end:</w:t>
      </w:r>
    </w:p>
    <w:p w14:paraId="06D4DD73" w14:textId="77777777" w:rsidR="00961BC4" w:rsidRDefault="00961BC4" w:rsidP="00961BC4">
      <w:pPr>
        <w:pStyle w:val="PL"/>
      </w:pPr>
      <w:r>
        <w:t xml:space="preserve">          type: string</w:t>
      </w:r>
    </w:p>
    <w:p w14:paraId="2F404AE9" w14:textId="77777777" w:rsidR="00961BC4" w:rsidRDefault="00961BC4" w:rsidP="00961BC4">
      <w:pPr>
        <w:pStyle w:val="PL"/>
      </w:pPr>
      <w:r>
        <w:t xml:space="preserve">          pattern: '^[0-9]{3}[0-9]{2,3}$'</w:t>
      </w:r>
    </w:p>
    <w:p w14:paraId="5086A715" w14:textId="77777777" w:rsidR="00961BC4" w:rsidRDefault="00961BC4" w:rsidP="00961BC4">
      <w:pPr>
        <w:pStyle w:val="PL"/>
      </w:pPr>
      <w:r>
        <w:t xml:space="preserve">        pattern:</w:t>
      </w:r>
    </w:p>
    <w:p w14:paraId="58C4B3AF" w14:textId="77777777" w:rsidR="00961BC4" w:rsidRDefault="00961BC4" w:rsidP="00961BC4">
      <w:pPr>
        <w:pStyle w:val="PL"/>
      </w:pPr>
      <w:r>
        <w:t xml:space="preserve">          type: string</w:t>
      </w:r>
    </w:p>
    <w:p w14:paraId="0D2E1F5D" w14:textId="77777777" w:rsidR="00961BC4" w:rsidRDefault="00961BC4" w:rsidP="00961BC4">
      <w:pPr>
        <w:pStyle w:val="PL"/>
      </w:pPr>
    </w:p>
    <w:p w14:paraId="3D75DDA5" w14:textId="77777777" w:rsidR="00961BC4" w:rsidRDefault="00961BC4" w:rsidP="00961BC4">
      <w:pPr>
        <w:pStyle w:val="PL"/>
      </w:pPr>
      <w:r>
        <w:t xml:space="preserve">    SmsfInfo:</w:t>
      </w:r>
    </w:p>
    <w:p w14:paraId="6DC4D8E2" w14:textId="77777777" w:rsidR="00961BC4" w:rsidRDefault="00961BC4" w:rsidP="00961BC4">
      <w:pPr>
        <w:pStyle w:val="PL"/>
      </w:pPr>
      <w:r>
        <w:t xml:space="preserve">      description: Specific Data for SMSF</w:t>
      </w:r>
    </w:p>
    <w:p w14:paraId="33C13D0E" w14:textId="77777777" w:rsidR="00961BC4" w:rsidRDefault="00961BC4" w:rsidP="00961BC4">
      <w:pPr>
        <w:pStyle w:val="PL"/>
      </w:pPr>
      <w:r>
        <w:t xml:space="preserve">      type: object</w:t>
      </w:r>
    </w:p>
    <w:p w14:paraId="17500BBE" w14:textId="77777777" w:rsidR="00961BC4" w:rsidRDefault="00961BC4" w:rsidP="00961BC4">
      <w:pPr>
        <w:pStyle w:val="PL"/>
      </w:pPr>
      <w:r>
        <w:t xml:space="preserve">      properties:</w:t>
      </w:r>
    </w:p>
    <w:p w14:paraId="74DF40B3" w14:textId="77777777" w:rsidR="00961BC4" w:rsidRDefault="00961BC4" w:rsidP="00961BC4">
      <w:pPr>
        <w:pStyle w:val="PL"/>
      </w:pPr>
      <w:r>
        <w:t xml:space="preserve">        roamingUeInd:</w:t>
      </w:r>
    </w:p>
    <w:p w14:paraId="33C21A93" w14:textId="77777777" w:rsidR="00961BC4" w:rsidRDefault="00961BC4" w:rsidP="00961BC4">
      <w:pPr>
        <w:pStyle w:val="PL"/>
      </w:pPr>
      <w:r>
        <w:t xml:space="preserve">          type: boolean</w:t>
      </w:r>
    </w:p>
    <w:p w14:paraId="38824382" w14:textId="77777777" w:rsidR="00961BC4" w:rsidRDefault="00961BC4" w:rsidP="00961BC4">
      <w:pPr>
        <w:pStyle w:val="PL"/>
      </w:pPr>
      <w:r>
        <w:t xml:space="preserve">        remotePlmnRangeList:</w:t>
      </w:r>
    </w:p>
    <w:p w14:paraId="78649E5A" w14:textId="77777777" w:rsidR="00961BC4" w:rsidRDefault="00961BC4" w:rsidP="00961BC4">
      <w:pPr>
        <w:pStyle w:val="PL"/>
      </w:pPr>
      <w:r>
        <w:t xml:space="preserve">          type: array</w:t>
      </w:r>
    </w:p>
    <w:p w14:paraId="471BD184" w14:textId="77777777" w:rsidR="00961BC4" w:rsidRDefault="00961BC4" w:rsidP="00961BC4">
      <w:pPr>
        <w:pStyle w:val="PL"/>
      </w:pPr>
      <w:r>
        <w:t xml:space="preserve">          items:</w:t>
      </w:r>
    </w:p>
    <w:p w14:paraId="1141814F" w14:textId="77777777" w:rsidR="00961BC4" w:rsidRDefault="00961BC4" w:rsidP="00961BC4">
      <w:pPr>
        <w:pStyle w:val="PL"/>
      </w:pPr>
      <w:r>
        <w:t xml:space="preserve">            $ref: '#/components/schemas/PlmnRange'</w:t>
      </w:r>
    </w:p>
    <w:p w14:paraId="190A6AB3" w14:textId="77777777" w:rsidR="00961BC4" w:rsidRDefault="00961BC4" w:rsidP="00961BC4">
      <w:pPr>
        <w:pStyle w:val="PL"/>
      </w:pPr>
      <w:r>
        <w:t xml:space="preserve">          minItems: 1</w:t>
      </w:r>
    </w:p>
    <w:p w14:paraId="3FAC14F1" w14:textId="77777777" w:rsidR="00961BC4" w:rsidRDefault="00961BC4" w:rsidP="00961BC4">
      <w:pPr>
        <w:pStyle w:val="PL"/>
      </w:pPr>
    </w:p>
    <w:p w14:paraId="47AC3911" w14:textId="77777777" w:rsidR="00961BC4" w:rsidRDefault="00961BC4" w:rsidP="00961BC4">
      <w:pPr>
        <w:pStyle w:val="PL"/>
      </w:pPr>
      <w:r>
        <w:t xml:space="preserve">    DccfInfo:</w:t>
      </w:r>
    </w:p>
    <w:p w14:paraId="35162103" w14:textId="77777777" w:rsidR="00961BC4" w:rsidRDefault="00961BC4" w:rsidP="00961BC4">
      <w:pPr>
        <w:pStyle w:val="PL"/>
      </w:pPr>
      <w:r>
        <w:t xml:space="preserve">      description: Specific Data for DCCF</w:t>
      </w:r>
    </w:p>
    <w:p w14:paraId="2CFD2FC8" w14:textId="77777777" w:rsidR="00961BC4" w:rsidRDefault="00961BC4" w:rsidP="00961BC4">
      <w:pPr>
        <w:pStyle w:val="PL"/>
      </w:pPr>
      <w:r>
        <w:t xml:space="preserve">      type: object</w:t>
      </w:r>
    </w:p>
    <w:p w14:paraId="081ECE45" w14:textId="77777777" w:rsidR="00961BC4" w:rsidRDefault="00961BC4" w:rsidP="00961BC4">
      <w:pPr>
        <w:pStyle w:val="PL"/>
      </w:pPr>
      <w:r>
        <w:t xml:space="preserve">      properties:</w:t>
      </w:r>
    </w:p>
    <w:p w14:paraId="20DBF2E7" w14:textId="77777777" w:rsidR="00961BC4" w:rsidRDefault="00961BC4" w:rsidP="00961BC4">
      <w:pPr>
        <w:pStyle w:val="PL"/>
      </w:pPr>
      <w:r>
        <w:t xml:space="preserve">        servingNfTypeList:</w:t>
      </w:r>
    </w:p>
    <w:p w14:paraId="3102467C" w14:textId="77777777" w:rsidR="00961BC4" w:rsidRDefault="00961BC4" w:rsidP="00961BC4">
      <w:pPr>
        <w:pStyle w:val="PL"/>
      </w:pPr>
      <w:r>
        <w:t xml:space="preserve">          type: array</w:t>
      </w:r>
    </w:p>
    <w:p w14:paraId="3F56D039" w14:textId="77777777" w:rsidR="00961BC4" w:rsidRDefault="00961BC4" w:rsidP="00961BC4">
      <w:pPr>
        <w:pStyle w:val="PL"/>
      </w:pPr>
      <w:r>
        <w:t xml:space="preserve">          items:</w:t>
      </w:r>
    </w:p>
    <w:p w14:paraId="007EF7FF" w14:textId="77777777" w:rsidR="00961BC4" w:rsidRDefault="00961BC4" w:rsidP="00961BC4">
      <w:pPr>
        <w:pStyle w:val="PL"/>
      </w:pPr>
      <w:r>
        <w:t xml:space="preserve">            $ref: '#/components/schemas/NFType'</w:t>
      </w:r>
    </w:p>
    <w:p w14:paraId="21FCAA96" w14:textId="77777777" w:rsidR="00961BC4" w:rsidRDefault="00961BC4" w:rsidP="00961BC4">
      <w:pPr>
        <w:pStyle w:val="PL"/>
      </w:pPr>
      <w:r>
        <w:t xml:space="preserve">          minItems: 1</w:t>
      </w:r>
    </w:p>
    <w:p w14:paraId="7528F1C4" w14:textId="77777777" w:rsidR="00961BC4" w:rsidRDefault="00961BC4" w:rsidP="00961BC4">
      <w:pPr>
        <w:pStyle w:val="PL"/>
      </w:pPr>
      <w:r>
        <w:t xml:space="preserve">        servingNfSetIdList:</w:t>
      </w:r>
    </w:p>
    <w:p w14:paraId="3ECFD72A" w14:textId="77777777" w:rsidR="00961BC4" w:rsidRDefault="00961BC4" w:rsidP="00961BC4">
      <w:pPr>
        <w:pStyle w:val="PL"/>
      </w:pPr>
      <w:r>
        <w:t xml:space="preserve">          type: array</w:t>
      </w:r>
    </w:p>
    <w:p w14:paraId="467E3828" w14:textId="77777777" w:rsidR="00961BC4" w:rsidRDefault="00961BC4" w:rsidP="00961BC4">
      <w:pPr>
        <w:pStyle w:val="PL"/>
      </w:pPr>
      <w:r>
        <w:t xml:space="preserve">          items:</w:t>
      </w:r>
    </w:p>
    <w:p w14:paraId="733D1E76" w14:textId="77777777" w:rsidR="00961BC4" w:rsidRDefault="00961BC4" w:rsidP="00961BC4">
      <w:pPr>
        <w:pStyle w:val="PL"/>
      </w:pPr>
      <w:r>
        <w:t xml:space="preserve">            $ref: 'TS29571_CommonData.yaml#/components/schemas/NfSetId'</w:t>
      </w:r>
    </w:p>
    <w:p w14:paraId="0AC67D19" w14:textId="77777777" w:rsidR="00961BC4" w:rsidRDefault="00961BC4" w:rsidP="00961BC4">
      <w:pPr>
        <w:pStyle w:val="PL"/>
      </w:pPr>
      <w:r>
        <w:t xml:space="preserve">          minItems: 1</w:t>
      </w:r>
    </w:p>
    <w:p w14:paraId="7BB9CEAB" w14:textId="77777777" w:rsidR="00961BC4" w:rsidRDefault="00961BC4" w:rsidP="00961BC4">
      <w:pPr>
        <w:pStyle w:val="PL"/>
      </w:pPr>
      <w:r>
        <w:t xml:space="preserve">        taiList:</w:t>
      </w:r>
    </w:p>
    <w:p w14:paraId="223A64DE" w14:textId="77777777" w:rsidR="00961BC4" w:rsidRDefault="00961BC4" w:rsidP="00961BC4">
      <w:pPr>
        <w:pStyle w:val="PL"/>
      </w:pPr>
      <w:r>
        <w:t xml:space="preserve">          $ref: '#/components/schemas/TaiList'</w:t>
      </w:r>
    </w:p>
    <w:p w14:paraId="353C5E1C" w14:textId="77777777" w:rsidR="00961BC4" w:rsidRDefault="00961BC4" w:rsidP="00961BC4">
      <w:pPr>
        <w:pStyle w:val="PL"/>
      </w:pPr>
      <w:r>
        <w:t xml:space="preserve">        taiRangeList:</w:t>
      </w:r>
    </w:p>
    <w:p w14:paraId="67F31A42" w14:textId="77777777" w:rsidR="00961BC4" w:rsidRDefault="00961BC4" w:rsidP="00961BC4">
      <w:pPr>
        <w:pStyle w:val="PL"/>
      </w:pPr>
      <w:r>
        <w:t xml:space="preserve">          type: array</w:t>
      </w:r>
    </w:p>
    <w:p w14:paraId="744337C1" w14:textId="77777777" w:rsidR="00961BC4" w:rsidRDefault="00961BC4" w:rsidP="00961BC4">
      <w:pPr>
        <w:pStyle w:val="PL"/>
      </w:pPr>
      <w:r>
        <w:t xml:space="preserve">          items:</w:t>
      </w:r>
    </w:p>
    <w:p w14:paraId="51BEE8E3" w14:textId="77777777" w:rsidR="00961BC4" w:rsidRDefault="00961BC4" w:rsidP="00961BC4">
      <w:pPr>
        <w:pStyle w:val="PL"/>
      </w:pPr>
      <w:r>
        <w:t xml:space="preserve">            $ref: '#/components/schemas/TaiRange'</w:t>
      </w:r>
    </w:p>
    <w:p w14:paraId="23F93D62" w14:textId="77777777" w:rsidR="00961BC4" w:rsidRDefault="00961BC4" w:rsidP="00961BC4">
      <w:pPr>
        <w:pStyle w:val="PL"/>
      </w:pPr>
      <w:r>
        <w:t xml:space="preserve">          minItems: 1</w:t>
      </w:r>
    </w:p>
    <w:p w14:paraId="2BB4A82D" w14:textId="77777777" w:rsidR="00961BC4" w:rsidRDefault="00961BC4" w:rsidP="00961BC4">
      <w:pPr>
        <w:pStyle w:val="PL"/>
      </w:pPr>
    </w:p>
    <w:p w14:paraId="4CA49C71" w14:textId="77777777" w:rsidR="00961BC4" w:rsidRDefault="00961BC4" w:rsidP="00961BC4">
      <w:pPr>
        <w:pStyle w:val="PL"/>
      </w:pPr>
      <w:r>
        <w:t xml:space="preserve">    MfafInfo:</w:t>
      </w:r>
    </w:p>
    <w:p w14:paraId="62126993" w14:textId="77777777" w:rsidR="00961BC4" w:rsidRDefault="00961BC4" w:rsidP="00961BC4">
      <w:pPr>
        <w:pStyle w:val="PL"/>
      </w:pPr>
      <w:r>
        <w:t xml:space="preserve">      description: Information of a MFAF NF Instance</w:t>
      </w:r>
    </w:p>
    <w:p w14:paraId="77691406" w14:textId="77777777" w:rsidR="00961BC4" w:rsidRDefault="00961BC4" w:rsidP="00961BC4">
      <w:pPr>
        <w:pStyle w:val="PL"/>
      </w:pPr>
      <w:r>
        <w:t xml:space="preserve">      type: object</w:t>
      </w:r>
    </w:p>
    <w:p w14:paraId="15323267" w14:textId="77777777" w:rsidR="00961BC4" w:rsidRDefault="00961BC4" w:rsidP="00961BC4">
      <w:pPr>
        <w:pStyle w:val="PL"/>
      </w:pPr>
      <w:r>
        <w:t xml:space="preserve">      properties:</w:t>
      </w:r>
    </w:p>
    <w:p w14:paraId="41C45596" w14:textId="77777777" w:rsidR="00961BC4" w:rsidRDefault="00961BC4" w:rsidP="00961BC4">
      <w:pPr>
        <w:pStyle w:val="PL"/>
      </w:pPr>
      <w:r>
        <w:t xml:space="preserve">        servingNfTypeList:</w:t>
      </w:r>
    </w:p>
    <w:p w14:paraId="24142FDD" w14:textId="77777777" w:rsidR="00961BC4" w:rsidRDefault="00961BC4" w:rsidP="00961BC4">
      <w:pPr>
        <w:pStyle w:val="PL"/>
      </w:pPr>
      <w:r>
        <w:t xml:space="preserve">          type: array</w:t>
      </w:r>
    </w:p>
    <w:p w14:paraId="357CF8FE" w14:textId="77777777" w:rsidR="00961BC4" w:rsidRDefault="00961BC4" w:rsidP="00961BC4">
      <w:pPr>
        <w:pStyle w:val="PL"/>
      </w:pPr>
      <w:r>
        <w:t xml:space="preserve">          items:</w:t>
      </w:r>
    </w:p>
    <w:p w14:paraId="1668FB99" w14:textId="77777777" w:rsidR="00961BC4" w:rsidRDefault="00961BC4" w:rsidP="00961BC4">
      <w:pPr>
        <w:pStyle w:val="PL"/>
      </w:pPr>
      <w:r>
        <w:t xml:space="preserve">            $ref: '#/components/schemas/NFType'</w:t>
      </w:r>
    </w:p>
    <w:p w14:paraId="5488CF75" w14:textId="77777777" w:rsidR="00961BC4" w:rsidRDefault="00961BC4" w:rsidP="00961BC4">
      <w:pPr>
        <w:pStyle w:val="PL"/>
      </w:pPr>
      <w:r>
        <w:t xml:space="preserve">        servingNfSetIdList:</w:t>
      </w:r>
    </w:p>
    <w:p w14:paraId="1F8BA228" w14:textId="77777777" w:rsidR="00961BC4" w:rsidRDefault="00961BC4" w:rsidP="00961BC4">
      <w:pPr>
        <w:pStyle w:val="PL"/>
      </w:pPr>
      <w:r>
        <w:t xml:space="preserve">          type: array</w:t>
      </w:r>
    </w:p>
    <w:p w14:paraId="4AD8AC87" w14:textId="77777777" w:rsidR="00961BC4" w:rsidRDefault="00961BC4" w:rsidP="00961BC4">
      <w:pPr>
        <w:pStyle w:val="PL"/>
      </w:pPr>
      <w:r>
        <w:t xml:space="preserve">          items:</w:t>
      </w:r>
    </w:p>
    <w:p w14:paraId="755F8245" w14:textId="77777777" w:rsidR="00961BC4" w:rsidRDefault="00961BC4" w:rsidP="00961BC4">
      <w:pPr>
        <w:pStyle w:val="PL"/>
      </w:pPr>
      <w:r>
        <w:t xml:space="preserve">            $ref: 'TS29571_CommonData.yaml#/components/schemas/NfSetId'</w:t>
      </w:r>
    </w:p>
    <w:p w14:paraId="6C1578FD" w14:textId="77777777" w:rsidR="00961BC4" w:rsidRDefault="00961BC4" w:rsidP="00961BC4">
      <w:pPr>
        <w:pStyle w:val="PL"/>
      </w:pPr>
      <w:r>
        <w:t xml:space="preserve">        taiList:</w:t>
      </w:r>
    </w:p>
    <w:p w14:paraId="0ECF7FB8" w14:textId="77777777" w:rsidR="00961BC4" w:rsidRDefault="00961BC4" w:rsidP="00961BC4">
      <w:pPr>
        <w:pStyle w:val="PL"/>
      </w:pPr>
      <w:r>
        <w:t xml:space="preserve">          $ref: '#/components/schemas/TaiList'</w:t>
      </w:r>
    </w:p>
    <w:p w14:paraId="4963686C" w14:textId="77777777" w:rsidR="00961BC4" w:rsidRDefault="00961BC4" w:rsidP="00961BC4">
      <w:pPr>
        <w:pStyle w:val="PL"/>
      </w:pPr>
      <w:r>
        <w:t xml:space="preserve">        taiRangeList:</w:t>
      </w:r>
    </w:p>
    <w:p w14:paraId="05A9C204" w14:textId="77777777" w:rsidR="00961BC4" w:rsidRDefault="00961BC4" w:rsidP="00961BC4">
      <w:pPr>
        <w:pStyle w:val="PL"/>
      </w:pPr>
      <w:r>
        <w:t xml:space="preserve">          type: array</w:t>
      </w:r>
    </w:p>
    <w:p w14:paraId="5C84D191" w14:textId="77777777" w:rsidR="00961BC4" w:rsidRDefault="00961BC4" w:rsidP="00961BC4">
      <w:pPr>
        <w:pStyle w:val="PL"/>
      </w:pPr>
      <w:r>
        <w:t xml:space="preserve">          items:</w:t>
      </w:r>
    </w:p>
    <w:p w14:paraId="6E6897C4" w14:textId="77777777" w:rsidR="00961BC4" w:rsidRDefault="00961BC4" w:rsidP="00961BC4">
      <w:pPr>
        <w:pStyle w:val="PL"/>
      </w:pPr>
      <w:r>
        <w:t xml:space="preserve">            $ref: '#/components/schemas/TaiRange'</w:t>
      </w:r>
    </w:p>
    <w:p w14:paraId="3D933037" w14:textId="77777777" w:rsidR="00961BC4" w:rsidRDefault="00961BC4" w:rsidP="00961BC4">
      <w:pPr>
        <w:pStyle w:val="PL"/>
      </w:pPr>
    </w:p>
    <w:p w14:paraId="52AD8B1E" w14:textId="77777777" w:rsidR="00961BC4" w:rsidRDefault="00961BC4" w:rsidP="00961BC4">
      <w:pPr>
        <w:pStyle w:val="PL"/>
      </w:pPr>
      <w:r>
        <w:t xml:space="preserve">    ChfInfo:</w:t>
      </w:r>
    </w:p>
    <w:p w14:paraId="66BECF45" w14:textId="77777777" w:rsidR="00961BC4" w:rsidRDefault="00961BC4" w:rsidP="00961BC4">
      <w:pPr>
        <w:pStyle w:val="PL"/>
      </w:pPr>
      <w:r>
        <w:t xml:space="preserve">      description: Information of a CHF NF Instance</w:t>
      </w:r>
    </w:p>
    <w:p w14:paraId="41226DF2" w14:textId="77777777" w:rsidR="00961BC4" w:rsidRDefault="00961BC4" w:rsidP="00961BC4">
      <w:pPr>
        <w:pStyle w:val="PL"/>
      </w:pPr>
      <w:r>
        <w:t xml:space="preserve">      type: object</w:t>
      </w:r>
    </w:p>
    <w:p w14:paraId="60E0BB9F" w14:textId="77777777" w:rsidR="00961BC4" w:rsidRDefault="00961BC4" w:rsidP="00961BC4">
      <w:pPr>
        <w:pStyle w:val="PL"/>
      </w:pPr>
      <w:r>
        <w:t xml:space="preserve">      not:</w:t>
      </w:r>
    </w:p>
    <w:p w14:paraId="288AB361" w14:textId="77777777" w:rsidR="00961BC4" w:rsidRDefault="00961BC4" w:rsidP="00961BC4">
      <w:pPr>
        <w:pStyle w:val="PL"/>
      </w:pPr>
      <w:r>
        <w:t xml:space="preserve">        required: [ primaryChfInstance, secondaryChfInstance ]</w:t>
      </w:r>
    </w:p>
    <w:p w14:paraId="6C106A4D" w14:textId="77777777" w:rsidR="00961BC4" w:rsidRDefault="00961BC4" w:rsidP="00961BC4">
      <w:pPr>
        <w:pStyle w:val="PL"/>
      </w:pPr>
      <w:r>
        <w:t xml:space="preserve">      properties:</w:t>
      </w:r>
    </w:p>
    <w:p w14:paraId="4CCAF28D" w14:textId="77777777" w:rsidR="00961BC4" w:rsidRDefault="00961BC4" w:rsidP="00961BC4">
      <w:pPr>
        <w:pStyle w:val="PL"/>
      </w:pPr>
      <w:r>
        <w:t xml:space="preserve">        supiRangeList:</w:t>
      </w:r>
    </w:p>
    <w:p w14:paraId="20C7D853" w14:textId="77777777" w:rsidR="00961BC4" w:rsidRDefault="00961BC4" w:rsidP="00961BC4">
      <w:pPr>
        <w:pStyle w:val="PL"/>
      </w:pPr>
      <w:r>
        <w:t xml:space="preserve">          type: array</w:t>
      </w:r>
    </w:p>
    <w:p w14:paraId="2DC2BE79" w14:textId="77777777" w:rsidR="00961BC4" w:rsidRDefault="00961BC4" w:rsidP="00961BC4">
      <w:pPr>
        <w:pStyle w:val="PL"/>
      </w:pPr>
      <w:r>
        <w:t xml:space="preserve">          items:</w:t>
      </w:r>
    </w:p>
    <w:p w14:paraId="2311E507" w14:textId="77777777" w:rsidR="00961BC4" w:rsidRDefault="00961BC4" w:rsidP="00961BC4">
      <w:pPr>
        <w:pStyle w:val="PL"/>
      </w:pPr>
      <w:r>
        <w:t xml:space="preserve">            $ref: '#/components/schemas/SupiRange'</w:t>
      </w:r>
    </w:p>
    <w:p w14:paraId="008BF272" w14:textId="77777777" w:rsidR="00961BC4" w:rsidRDefault="00961BC4" w:rsidP="00961BC4">
      <w:pPr>
        <w:pStyle w:val="PL"/>
      </w:pPr>
      <w:r>
        <w:t xml:space="preserve">          minItems: 0</w:t>
      </w:r>
    </w:p>
    <w:p w14:paraId="13E0BC09" w14:textId="77777777" w:rsidR="00961BC4" w:rsidRDefault="00961BC4" w:rsidP="00961BC4">
      <w:pPr>
        <w:pStyle w:val="PL"/>
      </w:pPr>
      <w:r>
        <w:t xml:space="preserve">        gpsiRangeList:</w:t>
      </w:r>
    </w:p>
    <w:p w14:paraId="2F9A56BA" w14:textId="77777777" w:rsidR="00961BC4" w:rsidRDefault="00961BC4" w:rsidP="00961BC4">
      <w:pPr>
        <w:pStyle w:val="PL"/>
      </w:pPr>
      <w:r>
        <w:t xml:space="preserve">          type: array</w:t>
      </w:r>
    </w:p>
    <w:p w14:paraId="4EFDD80D" w14:textId="77777777" w:rsidR="00961BC4" w:rsidRDefault="00961BC4" w:rsidP="00961BC4">
      <w:pPr>
        <w:pStyle w:val="PL"/>
      </w:pPr>
      <w:r>
        <w:t xml:space="preserve">          items:</w:t>
      </w:r>
    </w:p>
    <w:p w14:paraId="7B564EF0" w14:textId="77777777" w:rsidR="00961BC4" w:rsidRDefault="00961BC4" w:rsidP="00961BC4">
      <w:pPr>
        <w:pStyle w:val="PL"/>
      </w:pPr>
      <w:r>
        <w:t xml:space="preserve">            $ref: '#/components/schemas/IdentityRange'</w:t>
      </w:r>
    </w:p>
    <w:p w14:paraId="391F3809" w14:textId="77777777" w:rsidR="00961BC4" w:rsidRDefault="00961BC4" w:rsidP="00961BC4">
      <w:pPr>
        <w:pStyle w:val="PL"/>
      </w:pPr>
      <w:r>
        <w:t xml:space="preserve">          minItems: 0</w:t>
      </w:r>
    </w:p>
    <w:p w14:paraId="7DB58C01" w14:textId="77777777" w:rsidR="00961BC4" w:rsidRDefault="00961BC4" w:rsidP="00961BC4">
      <w:pPr>
        <w:pStyle w:val="PL"/>
      </w:pPr>
      <w:r>
        <w:t xml:space="preserve">        plmnRangeList:</w:t>
      </w:r>
    </w:p>
    <w:p w14:paraId="38C9014B" w14:textId="77777777" w:rsidR="00961BC4" w:rsidRDefault="00961BC4" w:rsidP="00961BC4">
      <w:pPr>
        <w:pStyle w:val="PL"/>
      </w:pPr>
      <w:r>
        <w:t xml:space="preserve">          type: array</w:t>
      </w:r>
    </w:p>
    <w:p w14:paraId="124368B3" w14:textId="77777777" w:rsidR="00961BC4" w:rsidRDefault="00961BC4" w:rsidP="00961BC4">
      <w:pPr>
        <w:pStyle w:val="PL"/>
      </w:pPr>
      <w:r>
        <w:t xml:space="preserve">          items:</w:t>
      </w:r>
    </w:p>
    <w:p w14:paraId="3F145552" w14:textId="77777777" w:rsidR="00961BC4" w:rsidRDefault="00961BC4" w:rsidP="00961BC4">
      <w:pPr>
        <w:pStyle w:val="PL"/>
      </w:pPr>
      <w:r>
        <w:t xml:space="preserve">            $ref: '#/components/schemas/PlmnRange'</w:t>
      </w:r>
    </w:p>
    <w:p w14:paraId="0A1A10C5" w14:textId="77777777" w:rsidR="00961BC4" w:rsidRDefault="00961BC4" w:rsidP="00961BC4">
      <w:pPr>
        <w:pStyle w:val="PL"/>
      </w:pPr>
      <w:r>
        <w:t xml:space="preserve">          minItems: 0</w:t>
      </w:r>
    </w:p>
    <w:p w14:paraId="25021136" w14:textId="77777777" w:rsidR="00961BC4" w:rsidRDefault="00961BC4" w:rsidP="00961BC4">
      <w:pPr>
        <w:pStyle w:val="PL"/>
      </w:pPr>
      <w:r>
        <w:t xml:space="preserve">        groupId:</w:t>
      </w:r>
    </w:p>
    <w:p w14:paraId="5B5B0E92" w14:textId="77777777" w:rsidR="00961BC4" w:rsidRDefault="00961BC4" w:rsidP="00961BC4">
      <w:pPr>
        <w:pStyle w:val="PL"/>
      </w:pPr>
      <w:r>
        <w:t xml:space="preserve">          $ref: 'TS29571_CommonData.yaml#/components/schemas/NfGroupId'</w:t>
      </w:r>
    </w:p>
    <w:p w14:paraId="4F4ADB98" w14:textId="77777777" w:rsidR="00961BC4" w:rsidRDefault="00961BC4" w:rsidP="00961BC4">
      <w:pPr>
        <w:pStyle w:val="PL"/>
      </w:pPr>
      <w:r>
        <w:t xml:space="preserve">        primaryChfInstance:</w:t>
      </w:r>
    </w:p>
    <w:p w14:paraId="05D726EC" w14:textId="77777777" w:rsidR="00961BC4" w:rsidRDefault="00961BC4" w:rsidP="00961BC4">
      <w:pPr>
        <w:pStyle w:val="PL"/>
      </w:pPr>
      <w:r>
        <w:t xml:space="preserve">          $ref: 'TS29571_CommonData.yaml#/components/schemas/NfInstanceId'</w:t>
      </w:r>
    </w:p>
    <w:p w14:paraId="29FCD0E7" w14:textId="77777777" w:rsidR="00961BC4" w:rsidRDefault="00961BC4" w:rsidP="00961BC4">
      <w:pPr>
        <w:pStyle w:val="PL"/>
      </w:pPr>
      <w:r>
        <w:t xml:space="preserve">        secondaryChfInstance:</w:t>
      </w:r>
    </w:p>
    <w:p w14:paraId="62E6E4FD" w14:textId="77777777" w:rsidR="00961BC4" w:rsidRDefault="00961BC4" w:rsidP="00961BC4">
      <w:pPr>
        <w:pStyle w:val="PL"/>
      </w:pPr>
      <w:r>
        <w:t xml:space="preserve">          $ref: 'TS29571_CommonData.yaml#/components/schemas/NfInstanceId'</w:t>
      </w:r>
    </w:p>
    <w:p w14:paraId="4EEBAB28" w14:textId="77777777" w:rsidR="00961BC4" w:rsidRDefault="00961BC4" w:rsidP="00961BC4">
      <w:pPr>
        <w:pStyle w:val="PL"/>
      </w:pPr>
    </w:p>
    <w:p w14:paraId="4211F0ED" w14:textId="77777777" w:rsidR="00961BC4" w:rsidRDefault="00961BC4" w:rsidP="00961BC4">
      <w:pPr>
        <w:pStyle w:val="PL"/>
      </w:pPr>
      <w:r>
        <w:t xml:space="preserve">    N2InterfaceAmfInfo:</w:t>
      </w:r>
    </w:p>
    <w:p w14:paraId="4554944E" w14:textId="77777777" w:rsidR="00961BC4" w:rsidRDefault="00961BC4" w:rsidP="00961BC4">
      <w:pPr>
        <w:pStyle w:val="PL"/>
      </w:pPr>
      <w:r>
        <w:t xml:space="preserve">      description: AMF N2 interface information</w:t>
      </w:r>
    </w:p>
    <w:p w14:paraId="58CA56DE" w14:textId="77777777" w:rsidR="00961BC4" w:rsidRDefault="00961BC4" w:rsidP="00961BC4">
      <w:pPr>
        <w:pStyle w:val="PL"/>
      </w:pPr>
      <w:r>
        <w:t xml:space="preserve">      type: object</w:t>
      </w:r>
    </w:p>
    <w:p w14:paraId="65735704" w14:textId="77777777" w:rsidR="00961BC4" w:rsidRDefault="00961BC4" w:rsidP="00961BC4">
      <w:pPr>
        <w:pStyle w:val="PL"/>
      </w:pPr>
      <w:r>
        <w:t xml:space="preserve">      anyOf:</w:t>
      </w:r>
    </w:p>
    <w:p w14:paraId="14DE2287" w14:textId="77777777" w:rsidR="00961BC4" w:rsidRDefault="00961BC4" w:rsidP="00961BC4">
      <w:pPr>
        <w:pStyle w:val="PL"/>
      </w:pPr>
      <w:r>
        <w:t xml:space="preserve">        - required: [ ipv4EndpointAddress ]</w:t>
      </w:r>
    </w:p>
    <w:p w14:paraId="28DF4200" w14:textId="77777777" w:rsidR="00961BC4" w:rsidRDefault="00961BC4" w:rsidP="00961BC4">
      <w:pPr>
        <w:pStyle w:val="PL"/>
      </w:pPr>
      <w:r>
        <w:t xml:space="preserve">        - required: [ ipv6EndpointAddress ]</w:t>
      </w:r>
    </w:p>
    <w:p w14:paraId="17F3D33E" w14:textId="77777777" w:rsidR="00961BC4" w:rsidRDefault="00961BC4" w:rsidP="00961BC4">
      <w:pPr>
        <w:pStyle w:val="PL"/>
      </w:pPr>
      <w:r>
        <w:t xml:space="preserve">      properties:</w:t>
      </w:r>
    </w:p>
    <w:p w14:paraId="7FFBB1CF" w14:textId="77777777" w:rsidR="00961BC4" w:rsidRDefault="00961BC4" w:rsidP="00961BC4">
      <w:pPr>
        <w:pStyle w:val="PL"/>
      </w:pPr>
      <w:r>
        <w:t xml:space="preserve">        ipv4EndpointAddress:</w:t>
      </w:r>
    </w:p>
    <w:p w14:paraId="75E14C8E" w14:textId="77777777" w:rsidR="00961BC4" w:rsidRDefault="00961BC4" w:rsidP="00961BC4">
      <w:pPr>
        <w:pStyle w:val="PL"/>
      </w:pPr>
      <w:r>
        <w:t xml:space="preserve">          type: array</w:t>
      </w:r>
    </w:p>
    <w:p w14:paraId="5F42D540" w14:textId="77777777" w:rsidR="00961BC4" w:rsidRDefault="00961BC4" w:rsidP="00961BC4">
      <w:pPr>
        <w:pStyle w:val="PL"/>
      </w:pPr>
      <w:r>
        <w:t xml:space="preserve">          items:</w:t>
      </w:r>
    </w:p>
    <w:p w14:paraId="21FBE739" w14:textId="77777777" w:rsidR="00961BC4" w:rsidRDefault="00961BC4" w:rsidP="00961BC4">
      <w:pPr>
        <w:pStyle w:val="PL"/>
      </w:pPr>
      <w:r>
        <w:t xml:space="preserve">            $ref: 'TS28623_ComDefs.yaml#/components/schemas/Ipv4Addr'</w:t>
      </w:r>
    </w:p>
    <w:p w14:paraId="57E2298E" w14:textId="77777777" w:rsidR="00961BC4" w:rsidRDefault="00961BC4" w:rsidP="00961BC4">
      <w:pPr>
        <w:pStyle w:val="PL"/>
      </w:pPr>
      <w:r>
        <w:t xml:space="preserve">          minItems: 1</w:t>
      </w:r>
    </w:p>
    <w:p w14:paraId="1A61211A" w14:textId="77777777" w:rsidR="00961BC4" w:rsidRDefault="00961BC4" w:rsidP="00961BC4">
      <w:pPr>
        <w:pStyle w:val="PL"/>
      </w:pPr>
      <w:r>
        <w:t xml:space="preserve">        ipv6EndpointAddress:</w:t>
      </w:r>
    </w:p>
    <w:p w14:paraId="1B3FA73B" w14:textId="77777777" w:rsidR="00961BC4" w:rsidRDefault="00961BC4" w:rsidP="00961BC4">
      <w:pPr>
        <w:pStyle w:val="PL"/>
      </w:pPr>
      <w:r>
        <w:t xml:space="preserve">          type: array</w:t>
      </w:r>
    </w:p>
    <w:p w14:paraId="73FF5287" w14:textId="77777777" w:rsidR="00961BC4" w:rsidRDefault="00961BC4" w:rsidP="00961BC4">
      <w:pPr>
        <w:pStyle w:val="PL"/>
      </w:pPr>
      <w:r>
        <w:t xml:space="preserve">          items:</w:t>
      </w:r>
    </w:p>
    <w:p w14:paraId="250E0BEA" w14:textId="77777777" w:rsidR="00961BC4" w:rsidRDefault="00961BC4" w:rsidP="00961BC4">
      <w:pPr>
        <w:pStyle w:val="PL"/>
      </w:pPr>
      <w:r>
        <w:t xml:space="preserve">            $ref: 'TS28623_ComDefs.yaml#/components/schemas/Ipv6Addr'</w:t>
      </w:r>
    </w:p>
    <w:p w14:paraId="26EBE80D" w14:textId="77777777" w:rsidR="00961BC4" w:rsidRDefault="00961BC4" w:rsidP="00961BC4">
      <w:pPr>
        <w:pStyle w:val="PL"/>
      </w:pPr>
      <w:r>
        <w:t xml:space="preserve">          minItems: 1</w:t>
      </w:r>
    </w:p>
    <w:p w14:paraId="4331FE9C" w14:textId="77777777" w:rsidR="00961BC4" w:rsidRDefault="00961BC4" w:rsidP="00961BC4">
      <w:pPr>
        <w:pStyle w:val="PL"/>
      </w:pPr>
      <w:r>
        <w:t xml:space="preserve">        amfName:</w:t>
      </w:r>
    </w:p>
    <w:p w14:paraId="70016FE0" w14:textId="77777777" w:rsidR="00961BC4" w:rsidRDefault="00961BC4" w:rsidP="00961BC4">
      <w:pPr>
        <w:pStyle w:val="PL"/>
      </w:pPr>
      <w:r>
        <w:t xml:space="preserve">            $ref: 'TS28623_ComDefs.yaml#/components/schemas/Fqdn'</w:t>
      </w:r>
    </w:p>
    <w:p w14:paraId="022DCFFA" w14:textId="77777777" w:rsidR="00961BC4" w:rsidRDefault="00961BC4" w:rsidP="00961BC4">
      <w:pPr>
        <w:pStyle w:val="PL"/>
      </w:pPr>
    </w:p>
    <w:p w14:paraId="32905701" w14:textId="77777777" w:rsidR="00961BC4" w:rsidRDefault="00961BC4" w:rsidP="00961BC4">
      <w:pPr>
        <w:pStyle w:val="PL"/>
      </w:pPr>
      <w:r>
        <w:t xml:space="preserve">    AmfInfo:</w:t>
      </w:r>
    </w:p>
    <w:p w14:paraId="66668925" w14:textId="77777777" w:rsidR="00961BC4" w:rsidRDefault="00961BC4" w:rsidP="00961BC4">
      <w:pPr>
        <w:pStyle w:val="PL"/>
      </w:pPr>
      <w:r>
        <w:t xml:space="preserve">      description: Information of an AMF NF Instance</w:t>
      </w:r>
    </w:p>
    <w:p w14:paraId="06A841BD" w14:textId="77777777" w:rsidR="00961BC4" w:rsidRDefault="00961BC4" w:rsidP="00961BC4">
      <w:pPr>
        <w:pStyle w:val="PL"/>
      </w:pPr>
      <w:r>
        <w:t xml:space="preserve">      type: object</w:t>
      </w:r>
    </w:p>
    <w:p w14:paraId="7FEE9558" w14:textId="77777777" w:rsidR="00961BC4" w:rsidRDefault="00961BC4" w:rsidP="00961BC4">
      <w:pPr>
        <w:pStyle w:val="PL"/>
      </w:pPr>
      <w:r>
        <w:t xml:space="preserve">      required:</w:t>
      </w:r>
    </w:p>
    <w:p w14:paraId="7EE45F2E" w14:textId="77777777" w:rsidR="00961BC4" w:rsidRDefault="00961BC4" w:rsidP="00961BC4">
      <w:pPr>
        <w:pStyle w:val="PL"/>
      </w:pPr>
      <w:r>
        <w:t xml:space="preserve">        - amfSetId</w:t>
      </w:r>
    </w:p>
    <w:p w14:paraId="1A245EA0" w14:textId="77777777" w:rsidR="00961BC4" w:rsidRDefault="00961BC4" w:rsidP="00961BC4">
      <w:pPr>
        <w:pStyle w:val="PL"/>
      </w:pPr>
      <w:r>
        <w:t xml:space="preserve">        - amfRegionId</w:t>
      </w:r>
    </w:p>
    <w:p w14:paraId="004EDDCC" w14:textId="77777777" w:rsidR="00961BC4" w:rsidRDefault="00961BC4" w:rsidP="00961BC4">
      <w:pPr>
        <w:pStyle w:val="PL"/>
      </w:pPr>
      <w:r>
        <w:t xml:space="preserve">        - guamiList</w:t>
      </w:r>
    </w:p>
    <w:p w14:paraId="6C9F7B07" w14:textId="77777777" w:rsidR="00961BC4" w:rsidRDefault="00961BC4" w:rsidP="00961BC4">
      <w:pPr>
        <w:pStyle w:val="PL"/>
      </w:pPr>
      <w:r>
        <w:t xml:space="preserve">      properties:</w:t>
      </w:r>
    </w:p>
    <w:p w14:paraId="3D3FA3EC" w14:textId="77777777" w:rsidR="00961BC4" w:rsidRDefault="00961BC4" w:rsidP="00961BC4">
      <w:pPr>
        <w:pStyle w:val="PL"/>
      </w:pPr>
      <w:r>
        <w:t xml:space="preserve">        amfSetId:</w:t>
      </w:r>
    </w:p>
    <w:p w14:paraId="4D8057A5" w14:textId="77777777" w:rsidR="00961BC4" w:rsidRDefault="00961BC4" w:rsidP="00961BC4">
      <w:pPr>
        <w:pStyle w:val="PL"/>
      </w:pPr>
      <w:r>
        <w:t xml:space="preserve">          $ref: 'TS29571_CommonData.yaml#/components/schemas/AmfSetId'</w:t>
      </w:r>
    </w:p>
    <w:p w14:paraId="4FAF36A6" w14:textId="77777777" w:rsidR="00961BC4" w:rsidRDefault="00961BC4" w:rsidP="00961BC4">
      <w:pPr>
        <w:pStyle w:val="PL"/>
      </w:pPr>
      <w:r>
        <w:t xml:space="preserve">        amfRegionId:</w:t>
      </w:r>
    </w:p>
    <w:p w14:paraId="0FD052C1" w14:textId="77777777" w:rsidR="00961BC4" w:rsidRDefault="00961BC4" w:rsidP="00961BC4">
      <w:pPr>
        <w:pStyle w:val="PL"/>
      </w:pPr>
      <w:r>
        <w:t xml:space="preserve">          $ref: 'TS29571_CommonData.yaml#/components/schemas/AmfRegionId'</w:t>
      </w:r>
    </w:p>
    <w:p w14:paraId="46035E6D" w14:textId="77777777" w:rsidR="00961BC4" w:rsidRDefault="00961BC4" w:rsidP="00961BC4">
      <w:pPr>
        <w:pStyle w:val="PL"/>
      </w:pPr>
      <w:r>
        <w:t xml:space="preserve">        guamiList:</w:t>
      </w:r>
    </w:p>
    <w:p w14:paraId="0A4A4ACD" w14:textId="77777777" w:rsidR="00961BC4" w:rsidRDefault="00961BC4" w:rsidP="00961BC4">
      <w:pPr>
        <w:pStyle w:val="PL"/>
      </w:pPr>
      <w:r>
        <w:t xml:space="preserve">          type: array</w:t>
      </w:r>
    </w:p>
    <w:p w14:paraId="5F244DB9" w14:textId="77777777" w:rsidR="00961BC4" w:rsidRDefault="00961BC4" w:rsidP="00961BC4">
      <w:pPr>
        <w:pStyle w:val="PL"/>
      </w:pPr>
      <w:r>
        <w:t xml:space="preserve">          items:</w:t>
      </w:r>
    </w:p>
    <w:p w14:paraId="0EC69557" w14:textId="77777777" w:rsidR="00961BC4" w:rsidRDefault="00961BC4" w:rsidP="00961BC4">
      <w:pPr>
        <w:pStyle w:val="PL"/>
      </w:pPr>
      <w:r>
        <w:t xml:space="preserve">            $ref: 'TS29571_CommonData.yaml#/components/schemas/Guami'</w:t>
      </w:r>
    </w:p>
    <w:p w14:paraId="735BE9FE" w14:textId="77777777" w:rsidR="00961BC4" w:rsidRDefault="00961BC4" w:rsidP="00961BC4">
      <w:pPr>
        <w:pStyle w:val="PL"/>
      </w:pPr>
      <w:r>
        <w:t xml:space="preserve">          minItems: 1</w:t>
      </w:r>
    </w:p>
    <w:p w14:paraId="282CA8BD" w14:textId="77777777" w:rsidR="00961BC4" w:rsidRDefault="00961BC4" w:rsidP="00961BC4">
      <w:pPr>
        <w:pStyle w:val="PL"/>
      </w:pPr>
      <w:r>
        <w:t xml:space="preserve">        taiList:</w:t>
      </w:r>
    </w:p>
    <w:p w14:paraId="5452310D" w14:textId="77777777" w:rsidR="00961BC4" w:rsidRDefault="00961BC4" w:rsidP="00961BC4">
      <w:pPr>
        <w:pStyle w:val="PL"/>
      </w:pPr>
      <w:r>
        <w:t xml:space="preserve">          type: array</w:t>
      </w:r>
    </w:p>
    <w:p w14:paraId="7030AA1E" w14:textId="77777777" w:rsidR="00961BC4" w:rsidRDefault="00961BC4" w:rsidP="00961BC4">
      <w:pPr>
        <w:pStyle w:val="PL"/>
      </w:pPr>
      <w:r>
        <w:t xml:space="preserve">          items:</w:t>
      </w:r>
    </w:p>
    <w:p w14:paraId="15FB3E68" w14:textId="77777777" w:rsidR="00961BC4" w:rsidRDefault="00961BC4" w:rsidP="00961BC4">
      <w:pPr>
        <w:pStyle w:val="PL"/>
      </w:pPr>
      <w:r>
        <w:t xml:space="preserve">            $ref: 'TS29571_CommonData.yaml#/components/schemas/Tai'</w:t>
      </w:r>
    </w:p>
    <w:p w14:paraId="6295D8D9" w14:textId="77777777" w:rsidR="00961BC4" w:rsidRDefault="00961BC4" w:rsidP="00961BC4">
      <w:pPr>
        <w:pStyle w:val="PL"/>
      </w:pPr>
      <w:r>
        <w:t xml:space="preserve">          minItems: 1</w:t>
      </w:r>
    </w:p>
    <w:p w14:paraId="29ACD819" w14:textId="77777777" w:rsidR="00961BC4" w:rsidRDefault="00961BC4" w:rsidP="00961BC4">
      <w:pPr>
        <w:pStyle w:val="PL"/>
      </w:pPr>
      <w:r>
        <w:t xml:space="preserve">        taiRangeList:</w:t>
      </w:r>
    </w:p>
    <w:p w14:paraId="66EAF3B2" w14:textId="77777777" w:rsidR="00961BC4" w:rsidRDefault="00961BC4" w:rsidP="00961BC4">
      <w:pPr>
        <w:pStyle w:val="PL"/>
      </w:pPr>
      <w:r>
        <w:t xml:space="preserve">          type: array</w:t>
      </w:r>
    </w:p>
    <w:p w14:paraId="5E93F1D7" w14:textId="77777777" w:rsidR="00961BC4" w:rsidRDefault="00961BC4" w:rsidP="00961BC4">
      <w:pPr>
        <w:pStyle w:val="PL"/>
      </w:pPr>
      <w:r>
        <w:t xml:space="preserve">          items:</w:t>
      </w:r>
    </w:p>
    <w:p w14:paraId="6CB1C0CF" w14:textId="77777777" w:rsidR="00961BC4" w:rsidRDefault="00961BC4" w:rsidP="00961BC4">
      <w:pPr>
        <w:pStyle w:val="PL"/>
      </w:pPr>
      <w:r>
        <w:t xml:space="preserve">            $ref: '#/components/schemas/TaiRange'</w:t>
      </w:r>
    </w:p>
    <w:p w14:paraId="7A3EC121" w14:textId="77777777" w:rsidR="00961BC4" w:rsidRDefault="00961BC4" w:rsidP="00961BC4">
      <w:pPr>
        <w:pStyle w:val="PL"/>
      </w:pPr>
      <w:r>
        <w:t xml:space="preserve">          minItems: 1</w:t>
      </w:r>
    </w:p>
    <w:p w14:paraId="5483F99C" w14:textId="77777777" w:rsidR="00961BC4" w:rsidRDefault="00961BC4" w:rsidP="00961BC4">
      <w:pPr>
        <w:pStyle w:val="PL"/>
      </w:pPr>
      <w:r>
        <w:t xml:space="preserve">        backupInfoAmfFailure:</w:t>
      </w:r>
    </w:p>
    <w:p w14:paraId="660BC1CB" w14:textId="77777777" w:rsidR="00961BC4" w:rsidRDefault="00961BC4" w:rsidP="00961BC4">
      <w:pPr>
        <w:pStyle w:val="PL"/>
      </w:pPr>
      <w:r>
        <w:t xml:space="preserve">          type: array</w:t>
      </w:r>
    </w:p>
    <w:p w14:paraId="6C1666B4" w14:textId="77777777" w:rsidR="00961BC4" w:rsidRDefault="00961BC4" w:rsidP="00961BC4">
      <w:pPr>
        <w:pStyle w:val="PL"/>
      </w:pPr>
      <w:r>
        <w:t xml:space="preserve">          items:</w:t>
      </w:r>
    </w:p>
    <w:p w14:paraId="326EFF0D" w14:textId="77777777" w:rsidR="00961BC4" w:rsidRDefault="00961BC4" w:rsidP="00961BC4">
      <w:pPr>
        <w:pStyle w:val="PL"/>
      </w:pPr>
      <w:r>
        <w:t xml:space="preserve">            $ref: 'TS29571_CommonData.yaml#/components/schemas/Guami'</w:t>
      </w:r>
    </w:p>
    <w:p w14:paraId="673B72B5" w14:textId="77777777" w:rsidR="00961BC4" w:rsidRDefault="00961BC4" w:rsidP="00961BC4">
      <w:pPr>
        <w:pStyle w:val="PL"/>
      </w:pPr>
      <w:r>
        <w:t xml:space="preserve">          minItems: 1</w:t>
      </w:r>
    </w:p>
    <w:p w14:paraId="6EAC738D" w14:textId="77777777" w:rsidR="00961BC4" w:rsidRDefault="00961BC4" w:rsidP="00961BC4">
      <w:pPr>
        <w:pStyle w:val="PL"/>
      </w:pPr>
      <w:r>
        <w:t xml:space="preserve">        backupInfoAmfRemoval:</w:t>
      </w:r>
    </w:p>
    <w:p w14:paraId="68D9D458" w14:textId="77777777" w:rsidR="00961BC4" w:rsidRDefault="00961BC4" w:rsidP="00961BC4">
      <w:pPr>
        <w:pStyle w:val="PL"/>
      </w:pPr>
      <w:r>
        <w:t xml:space="preserve">          type: array</w:t>
      </w:r>
    </w:p>
    <w:p w14:paraId="07B41202" w14:textId="77777777" w:rsidR="00961BC4" w:rsidRDefault="00961BC4" w:rsidP="00961BC4">
      <w:pPr>
        <w:pStyle w:val="PL"/>
      </w:pPr>
      <w:r>
        <w:t xml:space="preserve">          items:</w:t>
      </w:r>
    </w:p>
    <w:p w14:paraId="222388A2" w14:textId="77777777" w:rsidR="00961BC4" w:rsidRDefault="00961BC4" w:rsidP="00961BC4">
      <w:pPr>
        <w:pStyle w:val="PL"/>
      </w:pPr>
      <w:r>
        <w:t xml:space="preserve">            $ref: 'TS29571_CommonData.yaml#/components/schemas/Guami'</w:t>
      </w:r>
    </w:p>
    <w:p w14:paraId="483D6147" w14:textId="77777777" w:rsidR="00961BC4" w:rsidRDefault="00961BC4" w:rsidP="00961BC4">
      <w:pPr>
        <w:pStyle w:val="PL"/>
      </w:pPr>
      <w:r>
        <w:t xml:space="preserve">          minItems: 1</w:t>
      </w:r>
    </w:p>
    <w:p w14:paraId="75C9C3FF" w14:textId="77777777" w:rsidR="00961BC4" w:rsidRDefault="00961BC4" w:rsidP="00961BC4">
      <w:pPr>
        <w:pStyle w:val="PL"/>
      </w:pPr>
      <w:r>
        <w:t xml:space="preserve">        n2InterfaceAmfInfo:</w:t>
      </w:r>
    </w:p>
    <w:p w14:paraId="5870FA5B" w14:textId="77777777" w:rsidR="00961BC4" w:rsidRDefault="00961BC4" w:rsidP="00961BC4">
      <w:pPr>
        <w:pStyle w:val="PL"/>
      </w:pPr>
      <w:r>
        <w:t xml:space="preserve">          $ref: '#/components/schemas/N2InterfaceAmfInfo'</w:t>
      </w:r>
    </w:p>
    <w:p w14:paraId="0141647B" w14:textId="77777777" w:rsidR="00961BC4" w:rsidRDefault="00961BC4" w:rsidP="00961BC4">
      <w:pPr>
        <w:pStyle w:val="PL"/>
      </w:pPr>
      <w:r>
        <w:t xml:space="preserve">        amfOnboardingCapability:</w:t>
      </w:r>
    </w:p>
    <w:p w14:paraId="44B879FB" w14:textId="77777777" w:rsidR="00961BC4" w:rsidRDefault="00961BC4" w:rsidP="00961BC4">
      <w:pPr>
        <w:pStyle w:val="PL"/>
      </w:pPr>
      <w:r>
        <w:t xml:space="preserve">          type: boolean</w:t>
      </w:r>
    </w:p>
    <w:p w14:paraId="742C6DF8" w14:textId="77777777" w:rsidR="00961BC4" w:rsidRDefault="00961BC4" w:rsidP="00961BC4">
      <w:pPr>
        <w:pStyle w:val="PL"/>
      </w:pPr>
      <w:r>
        <w:t xml:space="preserve">          default: false</w:t>
      </w:r>
    </w:p>
    <w:p w14:paraId="6783BBF3" w14:textId="77777777" w:rsidR="00961BC4" w:rsidRDefault="00961BC4" w:rsidP="00961BC4">
      <w:pPr>
        <w:pStyle w:val="PL"/>
      </w:pPr>
      <w:r>
        <w:t xml:space="preserve">        highLatencyCom:</w:t>
      </w:r>
    </w:p>
    <w:p w14:paraId="43CE5908" w14:textId="77777777" w:rsidR="00961BC4" w:rsidRDefault="00961BC4" w:rsidP="00961BC4">
      <w:pPr>
        <w:pStyle w:val="PL"/>
      </w:pPr>
      <w:r>
        <w:t xml:space="preserve">          type: boolean</w:t>
      </w:r>
    </w:p>
    <w:p w14:paraId="5E3A5621" w14:textId="77777777" w:rsidR="00961BC4" w:rsidRDefault="00961BC4" w:rsidP="00961BC4">
      <w:pPr>
        <w:pStyle w:val="PL"/>
      </w:pPr>
    </w:p>
    <w:p w14:paraId="7F07221A" w14:textId="77777777" w:rsidR="00961BC4" w:rsidRDefault="00961BC4" w:rsidP="00961BC4">
      <w:pPr>
        <w:pStyle w:val="PL"/>
      </w:pPr>
      <w:r>
        <w:t xml:space="preserve">    SmfInfo:</w:t>
      </w:r>
    </w:p>
    <w:p w14:paraId="4FB431C9" w14:textId="77777777" w:rsidR="00961BC4" w:rsidRDefault="00961BC4" w:rsidP="00961BC4">
      <w:pPr>
        <w:pStyle w:val="PL"/>
      </w:pPr>
      <w:r>
        <w:t xml:space="preserve">      description: Information of an SMF NF Instance</w:t>
      </w:r>
    </w:p>
    <w:p w14:paraId="4EE6CD0D" w14:textId="77777777" w:rsidR="00961BC4" w:rsidRDefault="00961BC4" w:rsidP="00961BC4">
      <w:pPr>
        <w:pStyle w:val="PL"/>
      </w:pPr>
      <w:r>
        <w:t xml:space="preserve">      type: object</w:t>
      </w:r>
    </w:p>
    <w:p w14:paraId="07554E2F" w14:textId="77777777" w:rsidR="00961BC4" w:rsidRDefault="00961BC4" w:rsidP="00961BC4">
      <w:pPr>
        <w:pStyle w:val="PL"/>
      </w:pPr>
      <w:r>
        <w:t xml:space="preserve">      required:</w:t>
      </w:r>
    </w:p>
    <w:p w14:paraId="6EA5081C" w14:textId="77777777" w:rsidR="00961BC4" w:rsidRDefault="00961BC4" w:rsidP="00961BC4">
      <w:pPr>
        <w:pStyle w:val="PL"/>
      </w:pPr>
      <w:r>
        <w:t xml:space="preserve">        - sNssaiSmfInfoList</w:t>
      </w:r>
    </w:p>
    <w:p w14:paraId="4C350C5D" w14:textId="77777777" w:rsidR="00961BC4" w:rsidRDefault="00961BC4" w:rsidP="00961BC4">
      <w:pPr>
        <w:pStyle w:val="PL"/>
      </w:pPr>
      <w:r>
        <w:t xml:space="preserve">      properties:</w:t>
      </w:r>
    </w:p>
    <w:p w14:paraId="2A281EBC" w14:textId="77777777" w:rsidR="00961BC4" w:rsidRDefault="00961BC4" w:rsidP="00961BC4">
      <w:pPr>
        <w:pStyle w:val="PL"/>
      </w:pPr>
      <w:r>
        <w:t xml:space="preserve">        sNssaiSmfInfoList:</w:t>
      </w:r>
    </w:p>
    <w:p w14:paraId="602FC8B1" w14:textId="77777777" w:rsidR="00961BC4" w:rsidRDefault="00961BC4" w:rsidP="00961BC4">
      <w:pPr>
        <w:pStyle w:val="PL"/>
      </w:pPr>
      <w:r>
        <w:t xml:space="preserve">          type: array</w:t>
      </w:r>
    </w:p>
    <w:p w14:paraId="2433298F" w14:textId="77777777" w:rsidR="00961BC4" w:rsidRDefault="00961BC4" w:rsidP="00961BC4">
      <w:pPr>
        <w:pStyle w:val="PL"/>
      </w:pPr>
      <w:r>
        <w:t xml:space="preserve">          items:</w:t>
      </w:r>
    </w:p>
    <w:p w14:paraId="59CE2512" w14:textId="77777777" w:rsidR="00961BC4" w:rsidRDefault="00961BC4" w:rsidP="00961BC4">
      <w:pPr>
        <w:pStyle w:val="PL"/>
      </w:pPr>
      <w:r>
        <w:t xml:space="preserve">            $ref: '#/components/schemas/SnssaiSmfInfoItem'</w:t>
      </w:r>
    </w:p>
    <w:p w14:paraId="54710060" w14:textId="77777777" w:rsidR="00961BC4" w:rsidRDefault="00961BC4" w:rsidP="00961BC4">
      <w:pPr>
        <w:pStyle w:val="PL"/>
      </w:pPr>
      <w:r>
        <w:t xml:space="preserve">          minItems: 1</w:t>
      </w:r>
    </w:p>
    <w:p w14:paraId="0E283EBE" w14:textId="77777777" w:rsidR="00961BC4" w:rsidRDefault="00961BC4" w:rsidP="00961BC4">
      <w:pPr>
        <w:pStyle w:val="PL"/>
      </w:pPr>
      <w:r>
        <w:t xml:space="preserve">        taiList:</w:t>
      </w:r>
    </w:p>
    <w:p w14:paraId="38FBA6A9" w14:textId="77777777" w:rsidR="00961BC4" w:rsidRDefault="00961BC4" w:rsidP="00961BC4">
      <w:pPr>
        <w:pStyle w:val="PL"/>
      </w:pPr>
      <w:r>
        <w:t xml:space="preserve">          type: array</w:t>
      </w:r>
    </w:p>
    <w:p w14:paraId="29357E9B" w14:textId="77777777" w:rsidR="00961BC4" w:rsidRDefault="00961BC4" w:rsidP="00961BC4">
      <w:pPr>
        <w:pStyle w:val="PL"/>
      </w:pPr>
      <w:r>
        <w:t xml:space="preserve">          items:</w:t>
      </w:r>
    </w:p>
    <w:p w14:paraId="0446D8A7" w14:textId="77777777" w:rsidR="00961BC4" w:rsidRDefault="00961BC4" w:rsidP="00961BC4">
      <w:pPr>
        <w:pStyle w:val="PL"/>
      </w:pPr>
      <w:r>
        <w:t xml:space="preserve">            $ref: 'TS29571_CommonData.yaml#/components/schemas/Tai'</w:t>
      </w:r>
    </w:p>
    <w:p w14:paraId="2CF23811" w14:textId="77777777" w:rsidR="00961BC4" w:rsidRDefault="00961BC4" w:rsidP="00961BC4">
      <w:pPr>
        <w:pStyle w:val="PL"/>
      </w:pPr>
      <w:r>
        <w:t xml:space="preserve">          minItems: 1</w:t>
      </w:r>
    </w:p>
    <w:p w14:paraId="635D9CE5" w14:textId="77777777" w:rsidR="00961BC4" w:rsidRDefault="00961BC4" w:rsidP="00961BC4">
      <w:pPr>
        <w:pStyle w:val="PL"/>
      </w:pPr>
      <w:r>
        <w:t xml:space="preserve">        taiRangeList:</w:t>
      </w:r>
    </w:p>
    <w:p w14:paraId="1958EA4A" w14:textId="77777777" w:rsidR="00961BC4" w:rsidRDefault="00961BC4" w:rsidP="00961BC4">
      <w:pPr>
        <w:pStyle w:val="PL"/>
      </w:pPr>
      <w:r>
        <w:t xml:space="preserve">          type: array</w:t>
      </w:r>
    </w:p>
    <w:p w14:paraId="0320DE58" w14:textId="77777777" w:rsidR="00961BC4" w:rsidRDefault="00961BC4" w:rsidP="00961BC4">
      <w:pPr>
        <w:pStyle w:val="PL"/>
      </w:pPr>
      <w:r>
        <w:t xml:space="preserve">          items:</w:t>
      </w:r>
    </w:p>
    <w:p w14:paraId="1EFE980F" w14:textId="77777777" w:rsidR="00961BC4" w:rsidRDefault="00961BC4" w:rsidP="00961BC4">
      <w:pPr>
        <w:pStyle w:val="PL"/>
      </w:pPr>
      <w:r>
        <w:t xml:space="preserve">            $ref: '#/components/schemas/TaiRange'</w:t>
      </w:r>
    </w:p>
    <w:p w14:paraId="281C32DF" w14:textId="77777777" w:rsidR="00961BC4" w:rsidRDefault="00961BC4" w:rsidP="00961BC4">
      <w:pPr>
        <w:pStyle w:val="PL"/>
      </w:pPr>
      <w:r>
        <w:t xml:space="preserve">          minItems: 1</w:t>
      </w:r>
    </w:p>
    <w:p w14:paraId="5CD86110" w14:textId="77777777" w:rsidR="00961BC4" w:rsidRDefault="00961BC4" w:rsidP="00961BC4">
      <w:pPr>
        <w:pStyle w:val="PL"/>
      </w:pPr>
      <w:r>
        <w:t xml:space="preserve">        pgwFqdn:</w:t>
      </w:r>
    </w:p>
    <w:p w14:paraId="74108AA9" w14:textId="77777777" w:rsidR="00961BC4" w:rsidRDefault="00961BC4" w:rsidP="00961BC4">
      <w:pPr>
        <w:pStyle w:val="PL"/>
      </w:pPr>
      <w:r>
        <w:t xml:space="preserve">          $ref: 'TS29571_CommonData.yaml#/components/schemas/Fqdn'</w:t>
      </w:r>
    </w:p>
    <w:p w14:paraId="39A46C28" w14:textId="77777777" w:rsidR="00961BC4" w:rsidRDefault="00961BC4" w:rsidP="00961BC4">
      <w:pPr>
        <w:pStyle w:val="PL"/>
      </w:pPr>
      <w:r>
        <w:t xml:space="preserve">        pgwIpAddrList:</w:t>
      </w:r>
    </w:p>
    <w:p w14:paraId="73D6109F" w14:textId="77777777" w:rsidR="00961BC4" w:rsidRDefault="00961BC4" w:rsidP="00961BC4">
      <w:pPr>
        <w:pStyle w:val="PL"/>
      </w:pPr>
      <w:r>
        <w:t xml:space="preserve">          type: array</w:t>
      </w:r>
    </w:p>
    <w:p w14:paraId="764898A6" w14:textId="77777777" w:rsidR="00961BC4" w:rsidRDefault="00961BC4" w:rsidP="00961BC4">
      <w:pPr>
        <w:pStyle w:val="PL"/>
      </w:pPr>
      <w:r>
        <w:t xml:space="preserve">          items:</w:t>
      </w:r>
    </w:p>
    <w:p w14:paraId="5A14FFEE" w14:textId="77777777" w:rsidR="00961BC4" w:rsidRDefault="00961BC4" w:rsidP="00961BC4">
      <w:pPr>
        <w:pStyle w:val="PL"/>
      </w:pPr>
      <w:r>
        <w:t xml:space="preserve">            $ref: 'TS28623_ComDefs.yaml#/components/schemas/IpAddr'</w:t>
      </w:r>
    </w:p>
    <w:p w14:paraId="72AB2F64" w14:textId="77777777" w:rsidR="00961BC4" w:rsidRDefault="00961BC4" w:rsidP="00961BC4">
      <w:pPr>
        <w:pStyle w:val="PL"/>
      </w:pPr>
      <w:r>
        <w:t xml:space="preserve">          minItems: 1</w:t>
      </w:r>
    </w:p>
    <w:p w14:paraId="2C45F8AE" w14:textId="77777777" w:rsidR="00961BC4" w:rsidRDefault="00961BC4" w:rsidP="00961BC4">
      <w:pPr>
        <w:pStyle w:val="PL"/>
      </w:pPr>
      <w:r>
        <w:t xml:space="preserve">        accessType:</w:t>
      </w:r>
    </w:p>
    <w:p w14:paraId="1361EDAD" w14:textId="77777777" w:rsidR="00961BC4" w:rsidRDefault="00961BC4" w:rsidP="00961BC4">
      <w:pPr>
        <w:pStyle w:val="PL"/>
      </w:pPr>
      <w:r>
        <w:t xml:space="preserve">          type: array</w:t>
      </w:r>
    </w:p>
    <w:p w14:paraId="2EE7BDBF" w14:textId="77777777" w:rsidR="00961BC4" w:rsidRDefault="00961BC4" w:rsidP="00961BC4">
      <w:pPr>
        <w:pStyle w:val="PL"/>
      </w:pPr>
      <w:r>
        <w:t xml:space="preserve">          items:</w:t>
      </w:r>
    </w:p>
    <w:p w14:paraId="0B670F33" w14:textId="77777777" w:rsidR="00961BC4" w:rsidRDefault="00961BC4" w:rsidP="00961BC4">
      <w:pPr>
        <w:pStyle w:val="PL"/>
      </w:pPr>
      <w:r>
        <w:t xml:space="preserve">            $ref: 'TS29571_CommonData.yaml#/components/schemas/AccessType'</w:t>
      </w:r>
    </w:p>
    <w:p w14:paraId="0BBEBD98" w14:textId="77777777" w:rsidR="00961BC4" w:rsidRDefault="00961BC4" w:rsidP="00961BC4">
      <w:pPr>
        <w:pStyle w:val="PL"/>
      </w:pPr>
      <w:r>
        <w:t xml:space="preserve">          minItems: 1</w:t>
      </w:r>
    </w:p>
    <w:p w14:paraId="2F7C2E30" w14:textId="77777777" w:rsidR="00961BC4" w:rsidRDefault="00961BC4" w:rsidP="00961BC4">
      <w:pPr>
        <w:pStyle w:val="PL"/>
      </w:pPr>
      <w:r>
        <w:t xml:space="preserve">        priority:</w:t>
      </w:r>
    </w:p>
    <w:p w14:paraId="4A04A33B" w14:textId="77777777" w:rsidR="00961BC4" w:rsidRDefault="00961BC4" w:rsidP="00961BC4">
      <w:pPr>
        <w:pStyle w:val="PL"/>
      </w:pPr>
      <w:r>
        <w:t xml:space="preserve">          type: integer</w:t>
      </w:r>
    </w:p>
    <w:p w14:paraId="2EF6E653" w14:textId="77777777" w:rsidR="00961BC4" w:rsidRDefault="00961BC4" w:rsidP="00961BC4">
      <w:pPr>
        <w:pStyle w:val="PL"/>
      </w:pPr>
      <w:r>
        <w:t xml:space="preserve">          minimum: 0</w:t>
      </w:r>
    </w:p>
    <w:p w14:paraId="50EEDA77" w14:textId="77777777" w:rsidR="00961BC4" w:rsidRDefault="00961BC4" w:rsidP="00961BC4">
      <w:pPr>
        <w:pStyle w:val="PL"/>
      </w:pPr>
      <w:r>
        <w:t xml:space="preserve">          maximum: 65535</w:t>
      </w:r>
    </w:p>
    <w:p w14:paraId="763FD8AD" w14:textId="77777777" w:rsidR="00961BC4" w:rsidRDefault="00961BC4" w:rsidP="00961BC4">
      <w:pPr>
        <w:pStyle w:val="PL"/>
      </w:pPr>
      <w:r>
        <w:t xml:space="preserve">        vsmfSupportInd:</w:t>
      </w:r>
    </w:p>
    <w:p w14:paraId="0A684FB3" w14:textId="77777777" w:rsidR="00961BC4" w:rsidRDefault="00961BC4" w:rsidP="00961BC4">
      <w:pPr>
        <w:pStyle w:val="PL"/>
      </w:pPr>
      <w:r>
        <w:t xml:space="preserve">          type: boolean</w:t>
      </w:r>
    </w:p>
    <w:p w14:paraId="5EC63A67" w14:textId="77777777" w:rsidR="00961BC4" w:rsidRDefault="00961BC4" w:rsidP="00961BC4">
      <w:pPr>
        <w:pStyle w:val="PL"/>
      </w:pPr>
      <w:r>
        <w:t xml:space="preserve">        pgwFqdnList:</w:t>
      </w:r>
    </w:p>
    <w:p w14:paraId="75BB59FB" w14:textId="77777777" w:rsidR="00961BC4" w:rsidRDefault="00961BC4" w:rsidP="00961BC4">
      <w:pPr>
        <w:pStyle w:val="PL"/>
      </w:pPr>
      <w:r>
        <w:t xml:space="preserve">          type: array</w:t>
      </w:r>
    </w:p>
    <w:p w14:paraId="2F77E6D9" w14:textId="77777777" w:rsidR="00961BC4" w:rsidRDefault="00961BC4" w:rsidP="00961BC4">
      <w:pPr>
        <w:pStyle w:val="PL"/>
      </w:pPr>
      <w:r>
        <w:t xml:space="preserve">          items:</w:t>
      </w:r>
    </w:p>
    <w:p w14:paraId="25DFE5A1" w14:textId="77777777" w:rsidR="00961BC4" w:rsidRDefault="00961BC4" w:rsidP="00961BC4">
      <w:pPr>
        <w:pStyle w:val="PL"/>
      </w:pPr>
      <w:r>
        <w:t xml:space="preserve">            $ref: 'TS29571_CommonData.yaml#/components/schemas/Fqdn'</w:t>
      </w:r>
    </w:p>
    <w:p w14:paraId="19792051" w14:textId="77777777" w:rsidR="00961BC4" w:rsidRDefault="00961BC4" w:rsidP="00961BC4">
      <w:pPr>
        <w:pStyle w:val="PL"/>
      </w:pPr>
      <w:r>
        <w:t xml:space="preserve">          minItems: 1</w:t>
      </w:r>
    </w:p>
    <w:p w14:paraId="56D97A33" w14:textId="77777777" w:rsidR="00961BC4" w:rsidRDefault="00961BC4" w:rsidP="00961BC4">
      <w:pPr>
        <w:pStyle w:val="PL"/>
      </w:pPr>
      <w:r>
        <w:t xml:space="preserve">        smfOnboardingCapability:</w:t>
      </w:r>
    </w:p>
    <w:p w14:paraId="7031C7E6" w14:textId="77777777" w:rsidR="00961BC4" w:rsidRDefault="00961BC4" w:rsidP="00961BC4">
      <w:pPr>
        <w:pStyle w:val="PL"/>
      </w:pPr>
      <w:r>
        <w:t xml:space="preserve">          type: boolean</w:t>
      </w:r>
    </w:p>
    <w:p w14:paraId="40CEA66F" w14:textId="77777777" w:rsidR="00961BC4" w:rsidRDefault="00961BC4" w:rsidP="00961BC4">
      <w:pPr>
        <w:pStyle w:val="PL"/>
      </w:pPr>
      <w:r>
        <w:t xml:space="preserve">          default: false</w:t>
      </w:r>
    </w:p>
    <w:p w14:paraId="52D3CF1C" w14:textId="77777777" w:rsidR="00961BC4" w:rsidRDefault="00961BC4" w:rsidP="00961BC4">
      <w:pPr>
        <w:pStyle w:val="PL"/>
      </w:pPr>
      <w:r>
        <w:t xml:space="preserve">          deprecated: true</w:t>
      </w:r>
    </w:p>
    <w:p w14:paraId="22BD3665" w14:textId="77777777" w:rsidR="00961BC4" w:rsidRDefault="00961BC4" w:rsidP="00961BC4">
      <w:pPr>
        <w:pStyle w:val="PL"/>
      </w:pPr>
      <w:r>
        <w:t xml:space="preserve">        ismfSupportInd:</w:t>
      </w:r>
    </w:p>
    <w:p w14:paraId="4FDC96A2" w14:textId="77777777" w:rsidR="00961BC4" w:rsidRDefault="00961BC4" w:rsidP="00961BC4">
      <w:pPr>
        <w:pStyle w:val="PL"/>
      </w:pPr>
      <w:r>
        <w:t xml:space="preserve">          type: boolean</w:t>
      </w:r>
    </w:p>
    <w:p w14:paraId="5C8BABCD" w14:textId="77777777" w:rsidR="00961BC4" w:rsidRDefault="00961BC4" w:rsidP="00961BC4">
      <w:pPr>
        <w:pStyle w:val="PL"/>
      </w:pPr>
      <w:r>
        <w:t xml:space="preserve">        smfUPRPCapability:</w:t>
      </w:r>
    </w:p>
    <w:p w14:paraId="754AC756" w14:textId="77777777" w:rsidR="00961BC4" w:rsidRDefault="00961BC4" w:rsidP="00961BC4">
      <w:pPr>
        <w:pStyle w:val="PL"/>
      </w:pPr>
      <w:r>
        <w:t xml:space="preserve">          type: boolean</w:t>
      </w:r>
    </w:p>
    <w:p w14:paraId="50CE35B6" w14:textId="77777777" w:rsidR="00961BC4" w:rsidRDefault="00961BC4" w:rsidP="00961BC4">
      <w:pPr>
        <w:pStyle w:val="PL"/>
      </w:pPr>
      <w:r>
        <w:t xml:space="preserve">          default: false</w:t>
      </w:r>
    </w:p>
    <w:p w14:paraId="11EF708B" w14:textId="77777777" w:rsidR="00961BC4" w:rsidRDefault="00961BC4" w:rsidP="00961BC4">
      <w:pPr>
        <w:pStyle w:val="PL"/>
      </w:pPr>
    </w:p>
    <w:p w14:paraId="29BD4DC7" w14:textId="77777777" w:rsidR="00961BC4" w:rsidRDefault="00961BC4" w:rsidP="00961BC4">
      <w:pPr>
        <w:pStyle w:val="PL"/>
      </w:pPr>
      <w:r>
        <w:t xml:space="preserve">    UpfInfo:</w:t>
      </w:r>
    </w:p>
    <w:p w14:paraId="5E5D977E" w14:textId="77777777" w:rsidR="00961BC4" w:rsidRDefault="00961BC4" w:rsidP="00961BC4">
      <w:pPr>
        <w:pStyle w:val="PL"/>
      </w:pPr>
      <w:r>
        <w:t xml:space="preserve">      description: Information of an UPF NF Instance</w:t>
      </w:r>
    </w:p>
    <w:p w14:paraId="4789B290" w14:textId="77777777" w:rsidR="00961BC4" w:rsidRDefault="00961BC4" w:rsidP="00961BC4">
      <w:pPr>
        <w:pStyle w:val="PL"/>
      </w:pPr>
      <w:r>
        <w:t xml:space="preserve">      type: object</w:t>
      </w:r>
    </w:p>
    <w:p w14:paraId="08940679" w14:textId="77777777" w:rsidR="00961BC4" w:rsidRDefault="00961BC4" w:rsidP="00961BC4">
      <w:pPr>
        <w:pStyle w:val="PL"/>
      </w:pPr>
      <w:r>
        <w:t xml:space="preserve">      required:</w:t>
      </w:r>
    </w:p>
    <w:p w14:paraId="31C9005D" w14:textId="77777777" w:rsidR="00961BC4" w:rsidRDefault="00961BC4" w:rsidP="00961BC4">
      <w:pPr>
        <w:pStyle w:val="PL"/>
      </w:pPr>
      <w:r>
        <w:t xml:space="preserve">        - sNssaiUpfInfoList</w:t>
      </w:r>
    </w:p>
    <w:p w14:paraId="071FB04D" w14:textId="77777777" w:rsidR="00961BC4" w:rsidRDefault="00961BC4" w:rsidP="00961BC4">
      <w:pPr>
        <w:pStyle w:val="PL"/>
      </w:pPr>
      <w:r>
        <w:t xml:space="preserve">      properties:</w:t>
      </w:r>
    </w:p>
    <w:p w14:paraId="65BB3C82" w14:textId="77777777" w:rsidR="00961BC4" w:rsidRDefault="00961BC4" w:rsidP="00961BC4">
      <w:pPr>
        <w:pStyle w:val="PL"/>
      </w:pPr>
      <w:r>
        <w:t xml:space="preserve">        sNssaiUpfInfoList:</w:t>
      </w:r>
    </w:p>
    <w:p w14:paraId="5B0D2C74" w14:textId="77777777" w:rsidR="00961BC4" w:rsidRDefault="00961BC4" w:rsidP="00961BC4">
      <w:pPr>
        <w:pStyle w:val="PL"/>
      </w:pPr>
      <w:r>
        <w:t xml:space="preserve">          type: array</w:t>
      </w:r>
    </w:p>
    <w:p w14:paraId="236F4731" w14:textId="77777777" w:rsidR="00961BC4" w:rsidRDefault="00961BC4" w:rsidP="00961BC4">
      <w:pPr>
        <w:pStyle w:val="PL"/>
      </w:pPr>
      <w:r>
        <w:t xml:space="preserve">          items:</w:t>
      </w:r>
    </w:p>
    <w:p w14:paraId="7F0AEF99" w14:textId="77777777" w:rsidR="00961BC4" w:rsidRDefault="00961BC4" w:rsidP="00961BC4">
      <w:pPr>
        <w:pStyle w:val="PL"/>
      </w:pPr>
      <w:r>
        <w:t xml:space="preserve">            $ref: '#/components/schemas/SnssaiUpfInfoItem'</w:t>
      </w:r>
    </w:p>
    <w:p w14:paraId="6196C7C0" w14:textId="77777777" w:rsidR="00961BC4" w:rsidRDefault="00961BC4" w:rsidP="00961BC4">
      <w:pPr>
        <w:pStyle w:val="PL"/>
      </w:pPr>
      <w:r>
        <w:t xml:space="preserve">          minItems: 1</w:t>
      </w:r>
    </w:p>
    <w:p w14:paraId="707A04A9" w14:textId="77777777" w:rsidR="00961BC4" w:rsidRDefault="00961BC4" w:rsidP="00961BC4">
      <w:pPr>
        <w:pStyle w:val="PL"/>
      </w:pPr>
      <w:r>
        <w:t xml:space="preserve">        smfServingArea:</w:t>
      </w:r>
    </w:p>
    <w:p w14:paraId="1411C786" w14:textId="77777777" w:rsidR="00961BC4" w:rsidRDefault="00961BC4" w:rsidP="00961BC4">
      <w:pPr>
        <w:pStyle w:val="PL"/>
      </w:pPr>
      <w:r>
        <w:t xml:space="preserve">          type: array</w:t>
      </w:r>
    </w:p>
    <w:p w14:paraId="09202A89" w14:textId="77777777" w:rsidR="00961BC4" w:rsidRDefault="00961BC4" w:rsidP="00961BC4">
      <w:pPr>
        <w:pStyle w:val="PL"/>
      </w:pPr>
      <w:r>
        <w:t xml:space="preserve">          items:</w:t>
      </w:r>
    </w:p>
    <w:p w14:paraId="320C8EDB" w14:textId="77777777" w:rsidR="00961BC4" w:rsidRDefault="00961BC4" w:rsidP="00961BC4">
      <w:pPr>
        <w:pStyle w:val="PL"/>
      </w:pPr>
      <w:r>
        <w:t xml:space="preserve">            type: string</w:t>
      </w:r>
    </w:p>
    <w:p w14:paraId="26D12D2B" w14:textId="77777777" w:rsidR="00961BC4" w:rsidRDefault="00961BC4" w:rsidP="00961BC4">
      <w:pPr>
        <w:pStyle w:val="PL"/>
      </w:pPr>
      <w:r>
        <w:t xml:space="preserve">          minItems: 1</w:t>
      </w:r>
    </w:p>
    <w:p w14:paraId="41BE9AA5" w14:textId="77777777" w:rsidR="00961BC4" w:rsidRDefault="00961BC4" w:rsidP="00961BC4">
      <w:pPr>
        <w:pStyle w:val="PL"/>
      </w:pPr>
      <w:r>
        <w:t xml:space="preserve">        interfaceUpfInfoList:</w:t>
      </w:r>
    </w:p>
    <w:p w14:paraId="483F857B" w14:textId="77777777" w:rsidR="00961BC4" w:rsidRDefault="00961BC4" w:rsidP="00961BC4">
      <w:pPr>
        <w:pStyle w:val="PL"/>
      </w:pPr>
      <w:r>
        <w:t xml:space="preserve">          type: array</w:t>
      </w:r>
    </w:p>
    <w:p w14:paraId="47F09BD8" w14:textId="77777777" w:rsidR="00961BC4" w:rsidRDefault="00961BC4" w:rsidP="00961BC4">
      <w:pPr>
        <w:pStyle w:val="PL"/>
      </w:pPr>
      <w:r>
        <w:t xml:space="preserve">          items:</w:t>
      </w:r>
    </w:p>
    <w:p w14:paraId="74979757" w14:textId="77777777" w:rsidR="00961BC4" w:rsidRDefault="00961BC4" w:rsidP="00961BC4">
      <w:pPr>
        <w:pStyle w:val="PL"/>
      </w:pPr>
      <w:r>
        <w:t xml:space="preserve">            $ref: '#/components/schemas/InterfaceUpfInfoItem'</w:t>
      </w:r>
    </w:p>
    <w:p w14:paraId="7695D7B1" w14:textId="77777777" w:rsidR="00961BC4" w:rsidRDefault="00961BC4" w:rsidP="00961BC4">
      <w:pPr>
        <w:pStyle w:val="PL"/>
      </w:pPr>
      <w:r>
        <w:t xml:space="preserve">          minItems: 1</w:t>
      </w:r>
    </w:p>
    <w:p w14:paraId="6D80A180" w14:textId="77777777" w:rsidR="00961BC4" w:rsidRDefault="00961BC4" w:rsidP="00961BC4">
      <w:pPr>
        <w:pStyle w:val="PL"/>
      </w:pPr>
      <w:r>
        <w:t xml:space="preserve">        iwkEpsInd:</w:t>
      </w:r>
    </w:p>
    <w:p w14:paraId="7AC0A39B" w14:textId="77777777" w:rsidR="00961BC4" w:rsidRDefault="00961BC4" w:rsidP="00961BC4">
      <w:pPr>
        <w:pStyle w:val="PL"/>
      </w:pPr>
      <w:r>
        <w:t xml:space="preserve">          type: boolean</w:t>
      </w:r>
    </w:p>
    <w:p w14:paraId="4B51781B" w14:textId="77777777" w:rsidR="00961BC4" w:rsidRDefault="00961BC4" w:rsidP="00961BC4">
      <w:pPr>
        <w:pStyle w:val="PL"/>
      </w:pPr>
      <w:r>
        <w:t xml:space="preserve">          default: false</w:t>
      </w:r>
    </w:p>
    <w:p w14:paraId="0F7974F6" w14:textId="77777777" w:rsidR="00961BC4" w:rsidRDefault="00961BC4" w:rsidP="00961BC4">
      <w:pPr>
        <w:pStyle w:val="PL"/>
      </w:pPr>
      <w:r>
        <w:t xml:space="preserve">          readOnly: true</w:t>
      </w:r>
    </w:p>
    <w:p w14:paraId="4188A9FB" w14:textId="77777777" w:rsidR="00961BC4" w:rsidRDefault="00961BC4" w:rsidP="00961BC4">
      <w:pPr>
        <w:pStyle w:val="PL"/>
      </w:pPr>
      <w:r>
        <w:t xml:space="preserve">        sxaInd:</w:t>
      </w:r>
    </w:p>
    <w:p w14:paraId="32EDC6E5" w14:textId="77777777" w:rsidR="00961BC4" w:rsidRDefault="00961BC4" w:rsidP="00961BC4">
      <w:pPr>
        <w:pStyle w:val="PL"/>
      </w:pPr>
      <w:r>
        <w:t xml:space="preserve">          type: boolean</w:t>
      </w:r>
    </w:p>
    <w:p w14:paraId="66F40852" w14:textId="77777777" w:rsidR="00961BC4" w:rsidRDefault="00961BC4" w:rsidP="00961BC4">
      <w:pPr>
        <w:pStyle w:val="PL"/>
      </w:pPr>
      <w:r>
        <w:t xml:space="preserve">          readOnly: true</w:t>
      </w:r>
    </w:p>
    <w:p w14:paraId="3AF0166B" w14:textId="77777777" w:rsidR="00961BC4" w:rsidRDefault="00961BC4" w:rsidP="00961BC4">
      <w:pPr>
        <w:pStyle w:val="PL"/>
      </w:pPr>
      <w:r>
        <w:t xml:space="preserve">        pduSessionTypes:</w:t>
      </w:r>
    </w:p>
    <w:p w14:paraId="2798DE8A" w14:textId="77777777" w:rsidR="00961BC4" w:rsidRDefault="00961BC4" w:rsidP="00961BC4">
      <w:pPr>
        <w:pStyle w:val="PL"/>
      </w:pPr>
      <w:r>
        <w:t xml:space="preserve">          type: array</w:t>
      </w:r>
    </w:p>
    <w:p w14:paraId="2E9E1B8A" w14:textId="77777777" w:rsidR="00961BC4" w:rsidRDefault="00961BC4" w:rsidP="00961BC4">
      <w:pPr>
        <w:pStyle w:val="PL"/>
      </w:pPr>
      <w:r>
        <w:t xml:space="preserve">          items:</w:t>
      </w:r>
    </w:p>
    <w:p w14:paraId="02935AF2" w14:textId="77777777" w:rsidR="00961BC4" w:rsidRDefault="00961BC4" w:rsidP="00961BC4">
      <w:pPr>
        <w:pStyle w:val="PL"/>
      </w:pPr>
      <w:r>
        <w:t xml:space="preserve">            $ref: 'TS29571_CommonData.yaml#/components/schemas/PduSessionType'</w:t>
      </w:r>
    </w:p>
    <w:p w14:paraId="6A14B946" w14:textId="77777777" w:rsidR="00961BC4" w:rsidRDefault="00961BC4" w:rsidP="00961BC4">
      <w:pPr>
        <w:pStyle w:val="PL"/>
      </w:pPr>
      <w:r>
        <w:t xml:space="preserve">          minItems: 1</w:t>
      </w:r>
    </w:p>
    <w:p w14:paraId="38149796" w14:textId="77777777" w:rsidR="00961BC4" w:rsidRDefault="00961BC4" w:rsidP="00961BC4">
      <w:pPr>
        <w:pStyle w:val="PL"/>
      </w:pPr>
      <w:r>
        <w:t xml:space="preserve">        atsssCapability:</w:t>
      </w:r>
    </w:p>
    <w:p w14:paraId="09082837" w14:textId="77777777" w:rsidR="00961BC4" w:rsidRDefault="00961BC4" w:rsidP="00961BC4">
      <w:pPr>
        <w:pStyle w:val="PL"/>
      </w:pPr>
      <w:r>
        <w:t xml:space="preserve">          $ref: 'TS29571_CommonData.yaml#/components/schemas/AtsssCapability'</w:t>
      </w:r>
    </w:p>
    <w:p w14:paraId="18FB8DD7" w14:textId="77777777" w:rsidR="00961BC4" w:rsidRDefault="00961BC4" w:rsidP="00961BC4">
      <w:pPr>
        <w:pStyle w:val="PL"/>
      </w:pPr>
      <w:r>
        <w:t xml:space="preserve">        ueIpAddrInd:</w:t>
      </w:r>
    </w:p>
    <w:p w14:paraId="057D2C01" w14:textId="77777777" w:rsidR="00961BC4" w:rsidRDefault="00961BC4" w:rsidP="00961BC4">
      <w:pPr>
        <w:pStyle w:val="PL"/>
      </w:pPr>
      <w:r>
        <w:t xml:space="preserve">          type: boolean</w:t>
      </w:r>
    </w:p>
    <w:p w14:paraId="2E0DCD00" w14:textId="77777777" w:rsidR="00961BC4" w:rsidRDefault="00961BC4" w:rsidP="00961BC4">
      <w:pPr>
        <w:pStyle w:val="PL"/>
      </w:pPr>
      <w:r>
        <w:t xml:space="preserve">          default: false</w:t>
      </w:r>
    </w:p>
    <w:p w14:paraId="627E3A09" w14:textId="77777777" w:rsidR="00961BC4" w:rsidRDefault="00961BC4" w:rsidP="00961BC4">
      <w:pPr>
        <w:pStyle w:val="PL"/>
      </w:pPr>
      <w:r>
        <w:t xml:space="preserve">          readOnly: true</w:t>
      </w:r>
    </w:p>
    <w:p w14:paraId="1F855E96" w14:textId="77777777" w:rsidR="00961BC4" w:rsidRDefault="00961BC4" w:rsidP="00961BC4">
      <w:pPr>
        <w:pStyle w:val="PL"/>
      </w:pPr>
      <w:r>
        <w:t xml:space="preserve">        taiList:</w:t>
      </w:r>
    </w:p>
    <w:p w14:paraId="5A8A68DF" w14:textId="77777777" w:rsidR="00961BC4" w:rsidRDefault="00961BC4" w:rsidP="00961BC4">
      <w:pPr>
        <w:pStyle w:val="PL"/>
      </w:pPr>
      <w:r>
        <w:t xml:space="preserve">          type: array</w:t>
      </w:r>
    </w:p>
    <w:p w14:paraId="0AE61EB0" w14:textId="77777777" w:rsidR="00961BC4" w:rsidRDefault="00961BC4" w:rsidP="00961BC4">
      <w:pPr>
        <w:pStyle w:val="PL"/>
      </w:pPr>
      <w:r>
        <w:t xml:space="preserve">          items:</w:t>
      </w:r>
    </w:p>
    <w:p w14:paraId="3933FA17" w14:textId="77777777" w:rsidR="00961BC4" w:rsidRDefault="00961BC4" w:rsidP="00961BC4">
      <w:pPr>
        <w:pStyle w:val="PL"/>
      </w:pPr>
      <w:r>
        <w:t xml:space="preserve">            $ref: 'TS29571_CommonData.yaml#/components/schemas/Tai'</w:t>
      </w:r>
    </w:p>
    <w:p w14:paraId="1A0E0805" w14:textId="77777777" w:rsidR="00961BC4" w:rsidRDefault="00961BC4" w:rsidP="00961BC4">
      <w:pPr>
        <w:pStyle w:val="PL"/>
      </w:pPr>
      <w:r>
        <w:t xml:space="preserve">          minItems: 1</w:t>
      </w:r>
    </w:p>
    <w:p w14:paraId="27565C1E" w14:textId="77777777" w:rsidR="00961BC4" w:rsidRDefault="00961BC4" w:rsidP="00961BC4">
      <w:pPr>
        <w:pStyle w:val="PL"/>
      </w:pPr>
      <w:r>
        <w:t xml:space="preserve">        taiRangeList:</w:t>
      </w:r>
    </w:p>
    <w:p w14:paraId="3718BC7F" w14:textId="77777777" w:rsidR="00961BC4" w:rsidRDefault="00961BC4" w:rsidP="00961BC4">
      <w:pPr>
        <w:pStyle w:val="PL"/>
      </w:pPr>
      <w:r>
        <w:t xml:space="preserve">          type: array</w:t>
      </w:r>
    </w:p>
    <w:p w14:paraId="4B04268F" w14:textId="77777777" w:rsidR="00961BC4" w:rsidRDefault="00961BC4" w:rsidP="00961BC4">
      <w:pPr>
        <w:pStyle w:val="PL"/>
      </w:pPr>
      <w:r>
        <w:t xml:space="preserve">          items:</w:t>
      </w:r>
    </w:p>
    <w:p w14:paraId="79480E4B" w14:textId="77777777" w:rsidR="00961BC4" w:rsidRDefault="00961BC4" w:rsidP="00961BC4">
      <w:pPr>
        <w:pStyle w:val="PL"/>
      </w:pPr>
      <w:r>
        <w:t xml:space="preserve">            $ref: '#/components/schemas/TaiRange'</w:t>
      </w:r>
    </w:p>
    <w:p w14:paraId="5C5944FC" w14:textId="77777777" w:rsidR="00961BC4" w:rsidRDefault="00961BC4" w:rsidP="00961BC4">
      <w:pPr>
        <w:pStyle w:val="PL"/>
      </w:pPr>
      <w:r>
        <w:t xml:space="preserve">          minItems: 1</w:t>
      </w:r>
    </w:p>
    <w:p w14:paraId="67B86D8F" w14:textId="77777777" w:rsidR="00961BC4" w:rsidRDefault="00961BC4" w:rsidP="00961BC4">
      <w:pPr>
        <w:pStyle w:val="PL"/>
      </w:pPr>
      <w:r>
        <w:t xml:space="preserve">        wAgfInfo:</w:t>
      </w:r>
    </w:p>
    <w:p w14:paraId="294FE403" w14:textId="77777777" w:rsidR="00961BC4" w:rsidRDefault="00961BC4" w:rsidP="00961BC4">
      <w:pPr>
        <w:pStyle w:val="PL"/>
      </w:pPr>
      <w:r>
        <w:t xml:space="preserve">          # $ref: '#/components/schemas/WAgfInfo'</w:t>
      </w:r>
    </w:p>
    <w:p w14:paraId="78EB117E" w14:textId="77777777" w:rsidR="00961BC4" w:rsidRDefault="00961BC4" w:rsidP="00961BC4">
      <w:pPr>
        <w:pStyle w:val="PL"/>
      </w:pPr>
      <w:r>
        <w:t xml:space="preserve">          $ref: '#/components/schemas/IpInterface'</w:t>
      </w:r>
    </w:p>
    <w:p w14:paraId="6D0AF6C5" w14:textId="77777777" w:rsidR="00961BC4" w:rsidRDefault="00961BC4" w:rsidP="00961BC4">
      <w:pPr>
        <w:pStyle w:val="PL"/>
      </w:pPr>
      <w:r>
        <w:t xml:space="preserve">        tngfInfo:</w:t>
      </w:r>
    </w:p>
    <w:p w14:paraId="58A9E843" w14:textId="77777777" w:rsidR="00961BC4" w:rsidRDefault="00961BC4" w:rsidP="00961BC4">
      <w:pPr>
        <w:pStyle w:val="PL"/>
      </w:pPr>
      <w:r>
        <w:t xml:space="preserve">          # $ref: '#/components/schemas/TngfInfo'</w:t>
      </w:r>
    </w:p>
    <w:p w14:paraId="0940468F" w14:textId="77777777" w:rsidR="00961BC4" w:rsidRDefault="00961BC4" w:rsidP="00961BC4">
      <w:pPr>
        <w:pStyle w:val="PL"/>
      </w:pPr>
      <w:r>
        <w:t xml:space="preserve">          $ref: '#/components/schemas/IpInterface'</w:t>
      </w:r>
    </w:p>
    <w:p w14:paraId="01DF84DD" w14:textId="77777777" w:rsidR="00961BC4" w:rsidRDefault="00961BC4" w:rsidP="00961BC4">
      <w:pPr>
        <w:pStyle w:val="PL"/>
      </w:pPr>
      <w:r>
        <w:t xml:space="preserve">        twifInfo:</w:t>
      </w:r>
    </w:p>
    <w:p w14:paraId="76F8CC80" w14:textId="77777777" w:rsidR="00961BC4" w:rsidRDefault="00961BC4" w:rsidP="00961BC4">
      <w:pPr>
        <w:pStyle w:val="PL"/>
      </w:pPr>
      <w:r>
        <w:t xml:space="preserve">          # $ref: '#/components/schemas/TwifInfo'</w:t>
      </w:r>
    </w:p>
    <w:p w14:paraId="41CA4FE0" w14:textId="77777777" w:rsidR="00961BC4" w:rsidRDefault="00961BC4" w:rsidP="00961BC4">
      <w:pPr>
        <w:pStyle w:val="PL"/>
      </w:pPr>
      <w:r>
        <w:t xml:space="preserve">          $ref: '#/components/schemas/IpInterface'</w:t>
      </w:r>
    </w:p>
    <w:p w14:paraId="09671B38" w14:textId="77777777" w:rsidR="00961BC4" w:rsidRDefault="00961BC4" w:rsidP="00961BC4">
      <w:pPr>
        <w:pStyle w:val="PL"/>
      </w:pPr>
      <w:r>
        <w:t xml:space="preserve">        priority:</w:t>
      </w:r>
    </w:p>
    <w:p w14:paraId="538BFAD3" w14:textId="77777777" w:rsidR="00961BC4" w:rsidRDefault="00961BC4" w:rsidP="00961BC4">
      <w:pPr>
        <w:pStyle w:val="PL"/>
      </w:pPr>
      <w:r>
        <w:t xml:space="preserve">          type: integer</w:t>
      </w:r>
    </w:p>
    <w:p w14:paraId="3C22556E" w14:textId="77777777" w:rsidR="00961BC4" w:rsidRDefault="00961BC4" w:rsidP="00961BC4">
      <w:pPr>
        <w:pStyle w:val="PL"/>
      </w:pPr>
      <w:r>
        <w:t xml:space="preserve">          minimum: 0</w:t>
      </w:r>
    </w:p>
    <w:p w14:paraId="0C344291" w14:textId="77777777" w:rsidR="00961BC4" w:rsidRDefault="00961BC4" w:rsidP="00961BC4">
      <w:pPr>
        <w:pStyle w:val="PL"/>
      </w:pPr>
      <w:r>
        <w:t xml:space="preserve">          maximum: 65535</w:t>
      </w:r>
    </w:p>
    <w:p w14:paraId="4BEA73D7" w14:textId="77777777" w:rsidR="00961BC4" w:rsidRDefault="00961BC4" w:rsidP="00961BC4">
      <w:pPr>
        <w:pStyle w:val="PL"/>
      </w:pPr>
      <w:r>
        <w:t xml:space="preserve">        redundantGtpu:</w:t>
      </w:r>
    </w:p>
    <w:p w14:paraId="7C6ADDA9" w14:textId="77777777" w:rsidR="00961BC4" w:rsidRDefault="00961BC4" w:rsidP="00961BC4">
      <w:pPr>
        <w:pStyle w:val="PL"/>
      </w:pPr>
      <w:r>
        <w:t xml:space="preserve">          type: boolean</w:t>
      </w:r>
    </w:p>
    <w:p w14:paraId="2AC6A571" w14:textId="77777777" w:rsidR="00961BC4" w:rsidRDefault="00961BC4" w:rsidP="00961BC4">
      <w:pPr>
        <w:pStyle w:val="PL"/>
      </w:pPr>
      <w:r>
        <w:t xml:space="preserve">          default: false</w:t>
      </w:r>
    </w:p>
    <w:p w14:paraId="21C59C12" w14:textId="77777777" w:rsidR="00961BC4" w:rsidRDefault="00961BC4" w:rsidP="00961BC4">
      <w:pPr>
        <w:pStyle w:val="PL"/>
      </w:pPr>
      <w:r>
        <w:t xml:space="preserve">          readOnly: true</w:t>
      </w:r>
    </w:p>
    <w:p w14:paraId="350124F9" w14:textId="77777777" w:rsidR="00961BC4" w:rsidRDefault="00961BC4" w:rsidP="00961BC4">
      <w:pPr>
        <w:pStyle w:val="PL"/>
      </w:pPr>
      <w:r>
        <w:t xml:space="preserve">        ipups:</w:t>
      </w:r>
    </w:p>
    <w:p w14:paraId="07F43469" w14:textId="77777777" w:rsidR="00961BC4" w:rsidRDefault="00961BC4" w:rsidP="00961BC4">
      <w:pPr>
        <w:pStyle w:val="PL"/>
      </w:pPr>
      <w:r>
        <w:t xml:space="preserve">          type: boolean</w:t>
      </w:r>
    </w:p>
    <w:p w14:paraId="3E8B4C5A" w14:textId="77777777" w:rsidR="00961BC4" w:rsidRDefault="00961BC4" w:rsidP="00961BC4">
      <w:pPr>
        <w:pStyle w:val="PL"/>
      </w:pPr>
      <w:r>
        <w:t xml:space="preserve">          default: false</w:t>
      </w:r>
    </w:p>
    <w:p w14:paraId="00FCF8FB" w14:textId="77777777" w:rsidR="00961BC4" w:rsidRDefault="00961BC4" w:rsidP="00961BC4">
      <w:pPr>
        <w:pStyle w:val="PL"/>
      </w:pPr>
      <w:r>
        <w:t xml:space="preserve">        dataForwarding:</w:t>
      </w:r>
    </w:p>
    <w:p w14:paraId="03E87853" w14:textId="77777777" w:rsidR="00961BC4" w:rsidRDefault="00961BC4" w:rsidP="00961BC4">
      <w:pPr>
        <w:pStyle w:val="PL"/>
      </w:pPr>
      <w:r>
        <w:t xml:space="preserve">          type: boolean</w:t>
      </w:r>
    </w:p>
    <w:p w14:paraId="085CB20B" w14:textId="77777777" w:rsidR="00961BC4" w:rsidRDefault="00961BC4" w:rsidP="00961BC4">
      <w:pPr>
        <w:pStyle w:val="PL"/>
      </w:pPr>
      <w:r>
        <w:t xml:space="preserve">          default: false</w:t>
      </w:r>
    </w:p>
    <w:p w14:paraId="6726FD35" w14:textId="77777777" w:rsidR="00961BC4" w:rsidRDefault="00961BC4" w:rsidP="00961BC4">
      <w:pPr>
        <w:pStyle w:val="PL"/>
      </w:pPr>
      <w:r>
        <w:t xml:space="preserve">        supportedPfcpFeatures:</w:t>
      </w:r>
    </w:p>
    <w:p w14:paraId="5DCCD770" w14:textId="77777777" w:rsidR="00961BC4" w:rsidRDefault="00961BC4" w:rsidP="00961BC4">
      <w:pPr>
        <w:pStyle w:val="PL"/>
      </w:pPr>
      <w:r>
        <w:t xml:space="preserve">          type: string</w:t>
      </w:r>
    </w:p>
    <w:p w14:paraId="1671D967" w14:textId="77777777" w:rsidR="00961BC4" w:rsidRDefault="00961BC4" w:rsidP="00961BC4">
      <w:pPr>
        <w:pStyle w:val="PL"/>
      </w:pPr>
      <w:r>
        <w:t xml:space="preserve">          readOnly: true</w:t>
      </w:r>
    </w:p>
    <w:p w14:paraId="28AE059B" w14:textId="77777777" w:rsidR="00961BC4" w:rsidRDefault="00961BC4" w:rsidP="00961BC4">
      <w:pPr>
        <w:pStyle w:val="PL"/>
      </w:pPr>
      <w:r>
        <w:t xml:space="preserve">        # upfEvents:</w:t>
      </w:r>
    </w:p>
    <w:p w14:paraId="3719E633" w14:textId="77777777" w:rsidR="00961BC4" w:rsidRDefault="00961BC4" w:rsidP="00961BC4">
      <w:pPr>
        <w:pStyle w:val="PL"/>
      </w:pPr>
      <w:r>
        <w:t xml:space="preserve">          # type: array</w:t>
      </w:r>
    </w:p>
    <w:p w14:paraId="77A0F2AA" w14:textId="77777777" w:rsidR="00961BC4" w:rsidRDefault="00961BC4" w:rsidP="00961BC4">
      <w:pPr>
        <w:pStyle w:val="PL"/>
      </w:pPr>
      <w:r>
        <w:t xml:space="preserve">          # items:</w:t>
      </w:r>
    </w:p>
    <w:p w14:paraId="748A502D" w14:textId="77777777" w:rsidR="00961BC4" w:rsidRDefault="00961BC4" w:rsidP="00961BC4">
      <w:pPr>
        <w:pStyle w:val="PL"/>
      </w:pPr>
      <w:r>
        <w:t xml:space="preserve">            # $ref: 'TS29564_Nupf_EventExposure.yaml#/components/schemas/EventType'</w:t>
      </w:r>
    </w:p>
    <w:p w14:paraId="7932C841" w14:textId="77777777" w:rsidR="00961BC4" w:rsidRDefault="00961BC4" w:rsidP="00961BC4">
      <w:pPr>
        <w:pStyle w:val="PL"/>
      </w:pPr>
      <w:r>
        <w:t xml:space="preserve">          # minItems: 1</w:t>
      </w:r>
    </w:p>
    <w:p w14:paraId="2C3953D6" w14:textId="77777777" w:rsidR="00961BC4" w:rsidRDefault="00961BC4" w:rsidP="00961BC4">
      <w:pPr>
        <w:pStyle w:val="PL"/>
      </w:pPr>
    </w:p>
    <w:p w14:paraId="2E51F3B6" w14:textId="77777777" w:rsidR="00961BC4" w:rsidRDefault="00961BC4" w:rsidP="00961BC4">
      <w:pPr>
        <w:pStyle w:val="PL"/>
      </w:pPr>
      <w:r>
        <w:t xml:space="preserve">    PcfInfo:</w:t>
      </w:r>
    </w:p>
    <w:p w14:paraId="18FF6516" w14:textId="77777777" w:rsidR="00961BC4" w:rsidRDefault="00961BC4" w:rsidP="00961BC4">
      <w:pPr>
        <w:pStyle w:val="PL"/>
      </w:pPr>
      <w:r>
        <w:t xml:space="preserve">      description: Information of a PCF NF Instance</w:t>
      </w:r>
    </w:p>
    <w:p w14:paraId="18D5B9E9" w14:textId="77777777" w:rsidR="00961BC4" w:rsidRDefault="00961BC4" w:rsidP="00961BC4">
      <w:pPr>
        <w:pStyle w:val="PL"/>
      </w:pPr>
      <w:r>
        <w:t xml:space="preserve">      type: object</w:t>
      </w:r>
    </w:p>
    <w:p w14:paraId="5A49ECF8" w14:textId="77777777" w:rsidR="00961BC4" w:rsidRDefault="00961BC4" w:rsidP="00961BC4">
      <w:pPr>
        <w:pStyle w:val="PL"/>
      </w:pPr>
      <w:r>
        <w:t xml:space="preserve">      properties:</w:t>
      </w:r>
    </w:p>
    <w:p w14:paraId="6114D150" w14:textId="77777777" w:rsidR="00961BC4" w:rsidRDefault="00961BC4" w:rsidP="00961BC4">
      <w:pPr>
        <w:pStyle w:val="PL"/>
      </w:pPr>
      <w:r>
        <w:t xml:space="preserve">        groupId:</w:t>
      </w:r>
    </w:p>
    <w:p w14:paraId="76AEE77D" w14:textId="77777777" w:rsidR="00961BC4" w:rsidRDefault="00961BC4" w:rsidP="00961BC4">
      <w:pPr>
        <w:pStyle w:val="PL"/>
      </w:pPr>
      <w:r>
        <w:t xml:space="preserve">          $ref: 'TS29571_CommonData.yaml#/components/schemas/NfGroupId'</w:t>
      </w:r>
    </w:p>
    <w:p w14:paraId="2EF3A929" w14:textId="77777777" w:rsidR="00961BC4" w:rsidRDefault="00961BC4" w:rsidP="00961BC4">
      <w:pPr>
        <w:pStyle w:val="PL"/>
      </w:pPr>
      <w:r>
        <w:t xml:space="preserve">        dnnList:</w:t>
      </w:r>
    </w:p>
    <w:p w14:paraId="54AD6262" w14:textId="77777777" w:rsidR="00961BC4" w:rsidRDefault="00961BC4" w:rsidP="00961BC4">
      <w:pPr>
        <w:pStyle w:val="PL"/>
      </w:pPr>
      <w:r>
        <w:t xml:space="preserve">          type: array</w:t>
      </w:r>
    </w:p>
    <w:p w14:paraId="1AA4374D" w14:textId="77777777" w:rsidR="00961BC4" w:rsidRDefault="00961BC4" w:rsidP="00961BC4">
      <w:pPr>
        <w:pStyle w:val="PL"/>
      </w:pPr>
      <w:r>
        <w:t xml:space="preserve">          items:</w:t>
      </w:r>
    </w:p>
    <w:p w14:paraId="28EA3574" w14:textId="77777777" w:rsidR="00961BC4" w:rsidRDefault="00961BC4" w:rsidP="00961BC4">
      <w:pPr>
        <w:pStyle w:val="PL"/>
      </w:pPr>
      <w:r>
        <w:t xml:space="preserve">            $ref: 'TS29571_CommonData.yaml#/components/schemas/Dnn'</w:t>
      </w:r>
    </w:p>
    <w:p w14:paraId="3C116A9F" w14:textId="77777777" w:rsidR="00961BC4" w:rsidRDefault="00961BC4" w:rsidP="00961BC4">
      <w:pPr>
        <w:pStyle w:val="PL"/>
      </w:pPr>
      <w:r>
        <w:t xml:space="preserve">          minItems: 1</w:t>
      </w:r>
    </w:p>
    <w:p w14:paraId="03343A8B" w14:textId="77777777" w:rsidR="00961BC4" w:rsidRDefault="00961BC4" w:rsidP="00961BC4">
      <w:pPr>
        <w:pStyle w:val="PL"/>
      </w:pPr>
      <w:r>
        <w:t xml:space="preserve">        supiRanges:</w:t>
      </w:r>
    </w:p>
    <w:p w14:paraId="05B6A5BD" w14:textId="77777777" w:rsidR="00961BC4" w:rsidRDefault="00961BC4" w:rsidP="00961BC4">
      <w:pPr>
        <w:pStyle w:val="PL"/>
      </w:pPr>
      <w:r>
        <w:t xml:space="preserve">          type: array</w:t>
      </w:r>
    </w:p>
    <w:p w14:paraId="4B0102D4" w14:textId="77777777" w:rsidR="00961BC4" w:rsidRDefault="00961BC4" w:rsidP="00961BC4">
      <w:pPr>
        <w:pStyle w:val="PL"/>
      </w:pPr>
      <w:r>
        <w:t xml:space="preserve">          items:</w:t>
      </w:r>
    </w:p>
    <w:p w14:paraId="00D64E36" w14:textId="77777777" w:rsidR="00961BC4" w:rsidRDefault="00961BC4" w:rsidP="00961BC4">
      <w:pPr>
        <w:pStyle w:val="PL"/>
      </w:pPr>
      <w:r>
        <w:t xml:space="preserve">            $ref: '#/components/schemas/SupiRange'</w:t>
      </w:r>
    </w:p>
    <w:p w14:paraId="38831195" w14:textId="77777777" w:rsidR="00961BC4" w:rsidRDefault="00961BC4" w:rsidP="00961BC4">
      <w:pPr>
        <w:pStyle w:val="PL"/>
      </w:pPr>
      <w:r>
        <w:t xml:space="preserve">          minItems: 1</w:t>
      </w:r>
    </w:p>
    <w:p w14:paraId="1746622A" w14:textId="77777777" w:rsidR="00961BC4" w:rsidRDefault="00961BC4" w:rsidP="00961BC4">
      <w:pPr>
        <w:pStyle w:val="PL"/>
      </w:pPr>
      <w:r>
        <w:t xml:space="preserve">        gpsiRanges:</w:t>
      </w:r>
    </w:p>
    <w:p w14:paraId="0230ACD2" w14:textId="77777777" w:rsidR="00961BC4" w:rsidRDefault="00961BC4" w:rsidP="00961BC4">
      <w:pPr>
        <w:pStyle w:val="PL"/>
      </w:pPr>
      <w:r>
        <w:t xml:space="preserve">          type: array</w:t>
      </w:r>
    </w:p>
    <w:p w14:paraId="20629350" w14:textId="77777777" w:rsidR="00961BC4" w:rsidRDefault="00961BC4" w:rsidP="00961BC4">
      <w:pPr>
        <w:pStyle w:val="PL"/>
      </w:pPr>
      <w:r>
        <w:t xml:space="preserve">          items:</w:t>
      </w:r>
    </w:p>
    <w:p w14:paraId="00BA1F30" w14:textId="77777777" w:rsidR="00961BC4" w:rsidRDefault="00961BC4" w:rsidP="00961BC4">
      <w:pPr>
        <w:pStyle w:val="PL"/>
      </w:pPr>
      <w:r>
        <w:t xml:space="preserve">            $ref: '#/components/schemas/IdentityRange'</w:t>
      </w:r>
    </w:p>
    <w:p w14:paraId="7F4B249D" w14:textId="77777777" w:rsidR="00961BC4" w:rsidRDefault="00961BC4" w:rsidP="00961BC4">
      <w:pPr>
        <w:pStyle w:val="PL"/>
      </w:pPr>
      <w:r>
        <w:t xml:space="preserve">          minItems: 1</w:t>
      </w:r>
    </w:p>
    <w:p w14:paraId="00C89360" w14:textId="77777777" w:rsidR="00961BC4" w:rsidRDefault="00961BC4" w:rsidP="00961BC4">
      <w:pPr>
        <w:pStyle w:val="PL"/>
      </w:pPr>
      <w:r>
        <w:t xml:space="preserve">        rxDiamHost:</w:t>
      </w:r>
    </w:p>
    <w:p w14:paraId="29CA7DF4" w14:textId="77777777" w:rsidR="00961BC4" w:rsidRDefault="00961BC4" w:rsidP="00961BC4">
      <w:pPr>
        <w:pStyle w:val="PL"/>
      </w:pPr>
      <w:r>
        <w:t xml:space="preserve">          $ref: 'TS29571_CommonData.yaml#/components/schemas/DiameterIdentity'</w:t>
      </w:r>
    </w:p>
    <w:p w14:paraId="584EB655" w14:textId="77777777" w:rsidR="00961BC4" w:rsidRDefault="00961BC4" w:rsidP="00961BC4">
      <w:pPr>
        <w:pStyle w:val="PL"/>
      </w:pPr>
      <w:r>
        <w:t xml:space="preserve">        rxDiamRealm:</w:t>
      </w:r>
    </w:p>
    <w:p w14:paraId="5EB5C52A" w14:textId="77777777" w:rsidR="00961BC4" w:rsidRDefault="00961BC4" w:rsidP="00961BC4">
      <w:pPr>
        <w:pStyle w:val="PL"/>
      </w:pPr>
      <w:r>
        <w:t xml:space="preserve">          $ref: 'TS29571_CommonData.yaml#/components/schemas/DiameterIdentity'</w:t>
      </w:r>
    </w:p>
    <w:p w14:paraId="7E59BC2A" w14:textId="77777777" w:rsidR="00961BC4" w:rsidRDefault="00961BC4" w:rsidP="00961BC4">
      <w:pPr>
        <w:pStyle w:val="PL"/>
      </w:pPr>
      <w:r>
        <w:t xml:space="preserve">        v2xSupportInd:</w:t>
      </w:r>
    </w:p>
    <w:p w14:paraId="53948447" w14:textId="77777777" w:rsidR="00961BC4" w:rsidRDefault="00961BC4" w:rsidP="00961BC4">
      <w:pPr>
        <w:pStyle w:val="PL"/>
      </w:pPr>
      <w:r>
        <w:t xml:space="preserve">          type: boolean</w:t>
      </w:r>
    </w:p>
    <w:p w14:paraId="03A37CBA" w14:textId="77777777" w:rsidR="00961BC4" w:rsidRDefault="00961BC4" w:rsidP="00961BC4">
      <w:pPr>
        <w:pStyle w:val="PL"/>
      </w:pPr>
      <w:r>
        <w:t xml:space="preserve">          default: false</w:t>
      </w:r>
    </w:p>
    <w:p w14:paraId="31F49262" w14:textId="77777777" w:rsidR="00961BC4" w:rsidRDefault="00961BC4" w:rsidP="00961BC4">
      <w:pPr>
        <w:pStyle w:val="PL"/>
      </w:pPr>
      <w:r>
        <w:t xml:space="preserve">          readOnly: true</w:t>
      </w:r>
    </w:p>
    <w:p w14:paraId="0EA096E4" w14:textId="77777777" w:rsidR="00961BC4" w:rsidRDefault="00961BC4" w:rsidP="00961BC4">
      <w:pPr>
        <w:pStyle w:val="PL"/>
      </w:pPr>
      <w:r>
        <w:t xml:space="preserve">        proseSupportInd:</w:t>
      </w:r>
    </w:p>
    <w:p w14:paraId="41C961C6" w14:textId="77777777" w:rsidR="00961BC4" w:rsidRDefault="00961BC4" w:rsidP="00961BC4">
      <w:pPr>
        <w:pStyle w:val="PL"/>
      </w:pPr>
      <w:r>
        <w:t xml:space="preserve">          type: boolean</w:t>
      </w:r>
    </w:p>
    <w:p w14:paraId="65B8C491" w14:textId="77777777" w:rsidR="00961BC4" w:rsidRDefault="00961BC4" w:rsidP="00961BC4">
      <w:pPr>
        <w:pStyle w:val="PL"/>
      </w:pPr>
      <w:r>
        <w:t xml:space="preserve">          default: false</w:t>
      </w:r>
    </w:p>
    <w:p w14:paraId="7C59CE22" w14:textId="77777777" w:rsidR="00961BC4" w:rsidRDefault="00961BC4" w:rsidP="00961BC4">
      <w:pPr>
        <w:pStyle w:val="PL"/>
      </w:pPr>
      <w:r>
        <w:t xml:space="preserve">          readOnly: true</w:t>
      </w:r>
    </w:p>
    <w:p w14:paraId="1C45D7EE" w14:textId="77777777" w:rsidR="00961BC4" w:rsidRDefault="00961BC4" w:rsidP="00961BC4">
      <w:pPr>
        <w:pStyle w:val="PL"/>
      </w:pPr>
      <w:r>
        <w:t xml:space="preserve">        proseCapability:</w:t>
      </w:r>
    </w:p>
    <w:p w14:paraId="3E797664" w14:textId="77777777" w:rsidR="00961BC4" w:rsidRDefault="00961BC4" w:rsidP="00961BC4">
      <w:pPr>
        <w:pStyle w:val="PL"/>
      </w:pPr>
      <w:r>
        <w:t xml:space="preserve">          $ref: '#/components/schemas/ProseCapability'</w:t>
      </w:r>
    </w:p>
    <w:p w14:paraId="54BFA541" w14:textId="77777777" w:rsidR="00961BC4" w:rsidRDefault="00961BC4" w:rsidP="00961BC4">
      <w:pPr>
        <w:pStyle w:val="PL"/>
      </w:pPr>
      <w:r>
        <w:t xml:space="preserve">        v2xCapability:</w:t>
      </w:r>
    </w:p>
    <w:p w14:paraId="5733A107" w14:textId="77777777" w:rsidR="00961BC4" w:rsidRDefault="00961BC4" w:rsidP="00961BC4">
      <w:pPr>
        <w:pStyle w:val="PL"/>
      </w:pPr>
      <w:r>
        <w:t xml:space="preserve">          $ref: '#/components/schemas/V2xCapability'</w:t>
      </w:r>
    </w:p>
    <w:p w14:paraId="72B57164" w14:textId="77777777" w:rsidR="00961BC4" w:rsidRDefault="00961BC4" w:rsidP="00961BC4">
      <w:pPr>
        <w:pStyle w:val="PL"/>
      </w:pPr>
      <w:r>
        <w:t xml:space="preserve">        a2xSupportInd:</w:t>
      </w:r>
    </w:p>
    <w:p w14:paraId="35CC0017" w14:textId="77777777" w:rsidR="00961BC4" w:rsidRDefault="00961BC4" w:rsidP="00961BC4">
      <w:pPr>
        <w:pStyle w:val="PL"/>
      </w:pPr>
      <w:r>
        <w:t xml:space="preserve">          type: boolean</w:t>
      </w:r>
    </w:p>
    <w:p w14:paraId="6E2C4872" w14:textId="77777777" w:rsidR="00961BC4" w:rsidRDefault="00961BC4" w:rsidP="00961BC4">
      <w:pPr>
        <w:pStyle w:val="PL"/>
      </w:pPr>
      <w:r>
        <w:t xml:space="preserve">          default: false</w:t>
      </w:r>
    </w:p>
    <w:p w14:paraId="33E4324E" w14:textId="77777777" w:rsidR="00961BC4" w:rsidRDefault="00961BC4" w:rsidP="00961BC4">
      <w:pPr>
        <w:pStyle w:val="PL"/>
      </w:pPr>
      <w:r>
        <w:t xml:space="preserve">          readOnly: true</w:t>
      </w:r>
    </w:p>
    <w:p w14:paraId="546A9B99" w14:textId="77777777" w:rsidR="00961BC4" w:rsidRDefault="00961BC4" w:rsidP="00961BC4">
      <w:pPr>
        <w:pStyle w:val="PL"/>
      </w:pPr>
      <w:r>
        <w:t xml:space="preserve">        a2xCapability:</w:t>
      </w:r>
    </w:p>
    <w:p w14:paraId="18E01E71" w14:textId="77777777" w:rsidR="00961BC4" w:rsidRDefault="00961BC4" w:rsidP="00961BC4">
      <w:pPr>
        <w:pStyle w:val="PL"/>
      </w:pPr>
      <w:r>
        <w:t xml:space="preserve">          $ref: '#/components/schemas/A2xCapability'          </w:t>
      </w:r>
    </w:p>
    <w:p w14:paraId="68FC9111" w14:textId="77777777" w:rsidR="00961BC4" w:rsidRDefault="00961BC4" w:rsidP="00961BC4">
      <w:pPr>
        <w:pStyle w:val="PL"/>
      </w:pPr>
      <w:r>
        <w:t xml:space="preserve">        rangingSlPosSupportInd:</w:t>
      </w:r>
    </w:p>
    <w:p w14:paraId="3C5625F9" w14:textId="77777777" w:rsidR="00961BC4" w:rsidRDefault="00961BC4" w:rsidP="00961BC4">
      <w:pPr>
        <w:pStyle w:val="PL"/>
      </w:pPr>
      <w:r>
        <w:t xml:space="preserve">          type: boolean</w:t>
      </w:r>
    </w:p>
    <w:p w14:paraId="4FFB9168" w14:textId="77777777" w:rsidR="00961BC4" w:rsidRDefault="00961BC4" w:rsidP="00961BC4">
      <w:pPr>
        <w:pStyle w:val="PL"/>
      </w:pPr>
      <w:r>
        <w:t xml:space="preserve">          default: false</w:t>
      </w:r>
    </w:p>
    <w:p w14:paraId="0106155B" w14:textId="77777777" w:rsidR="00961BC4" w:rsidRDefault="00961BC4" w:rsidP="00961BC4">
      <w:pPr>
        <w:pStyle w:val="PL"/>
      </w:pPr>
      <w:r>
        <w:t xml:space="preserve">          readOnly: true                    </w:t>
      </w:r>
    </w:p>
    <w:p w14:paraId="616DFDFA" w14:textId="77777777" w:rsidR="00961BC4" w:rsidRDefault="00961BC4" w:rsidP="00961BC4">
      <w:pPr>
        <w:pStyle w:val="PL"/>
      </w:pPr>
    </w:p>
    <w:p w14:paraId="53B54952" w14:textId="77777777" w:rsidR="00961BC4" w:rsidRDefault="00961BC4" w:rsidP="00961BC4">
      <w:pPr>
        <w:pStyle w:val="PL"/>
      </w:pPr>
      <w:r>
        <w:t xml:space="preserve">    A2xCapability:</w:t>
      </w:r>
    </w:p>
    <w:p w14:paraId="6CCAAA80" w14:textId="77777777" w:rsidR="00961BC4" w:rsidRDefault="00961BC4" w:rsidP="00961BC4">
      <w:pPr>
        <w:pStyle w:val="PL"/>
      </w:pPr>
      <w:r>
        <w:t xml:space="preserve">      description: Information of the supported A2X Capability by the PCF</w:t>
      </w:r>
    </w:p>
    <w:p w14:paraId="35FBD6EE" w14:textId="77777777" w:rsidR="00961BC4" w:rsidRDefault="00961BC4" w:rsidP="00961BC4">
      <w:pPr>
        <w:pStyle w:val="PL"/>
      </w:pPr>
      <w:r>
        <w:t xml:space="preserve">      type: object</w:t>
      </w:r>
    </w:p>
    <w:p w14:paraId="197127A1" w14:textId="77777777" w:rsidR="00961BC4" w:rsidRDefault="00961BC4" w:rsidP="00961BC4">
      <w:pPr>
        <w:pStyle w:val="PL"/>
      </w:pPr>
      <w:r>
        <w:t xml:space="preserve">      properties:</w:t>
      </w:r>
    </w:p>
    <w:p w14:paraId="250A03B0" w14:textId="77777777" w:rsidR="00961BC4" w:rsidRDefault="00961BC4" w:rsidP="00961BC4">
      <w:pPr>
        <w:pStyle w:val="PL"/>
      </w:pPr>
      <w:r>
        <w:t xml:space="preserve">        lteA2x:</w:t>
      </w:r>
    </w:p>
    <w:p w14:paraId="0C3C3342" w14:textId="77777777" w:rsidR="00961BC4" w:rsidRDefault="00961BC4" w:rsidP="00961BC4">
      <w:pPr>
        <w:pStyle w:val="PL"/>
      </w:pPr>
      <w:r>
        <w:t xml:space="preserve">          type: boolean</w:t>
      </w:r>
    </w:p>
    <w:p w14:paraId="7C8726EA" w14:textId="77777777" w:rsidR="00961BC4" w:rsidRDefault="00961BC4" w:rsidP="00961BC4">
      <w:pPr>
        <w:pStyle w:val="PL"/>
      </w:pPr>
      <w:r>
        <w:t xml:space="preserve">          default: false</w:t>
      </w:r>
    </w:p>
    <w:p w14:paraId="67ECEB32" w14:textId="77777777" w:rsidR="00961BC4" w:rsidRDefault="00961BC4" w:rsidP="00961BC4">
      <w:pPr>
        <w:pStyle w:val="PL"/>
      </w:pPr>
      <w:r>
        <w:t xml:space="preserve">        nrA2x:</w:t>
      </w:r>
    </w:p>
    <w:p w14:paraId="0707D7AD" w14:textId="77777777" w:rsidR="00961BC4" w:rsidRDefault="00961BC4" w:rsidP="00961BC4">
      <w:pPr>
        <w:pStyle w:val="PL"/>
      </w:pPr>
      <w:r>
        <w:t xml:space="preserve">          type: boolean</w:t>
      </w:r>
    </w:p>
    <w:p w14:paraId="52E9BAA6" w14:textId="77777777" w:rsidR="00961BC4" w:rsidRDefault="00961BC4" w:rsidP="00961BC4">
      <w:pPr>
        <w:pStyle w:val="PL"/>
      </w:pPr>
      <w:r>
        <w:t xml:space="preserve">          default: false</w:t>
      </w:r>
    </w:p>
    <w:p w14:paraId="6BAA51FC" w14:textId="77777777" w:rsidR="00961BC4" w:rsidRDefault="00961BC4" w:rsidP="00961BC4">
      <w:pPr>
        <w:pStyle w:val="PL"/>
      </w:pPr>
    </w:p>
    <w:p w14:paraId="00182F08" w14:textId="77777777" w:rsidR="00961BC4" w:rsidRDefault="00961BC4" w:rsidP="00961BC4">
      <w:pPr>
        <w:pStyle w:val="PL"/>
      </w:pPr>
      <w:r>
        <w:t xml:space="preserve">    NefInfo:</w:t>
      </w:r>
    </w:p>
    <w:p w14:paraId="3AD0EA66" w14:textId="77777777" w:rsidR="00961BC4" w:rsidRDefault="00961BC4" w:rsidP="00961BC4">
      <w:pPr>
        <w:pStyle w:val="PL"/>
      </w:pPr>
      <w:r>
        <w:t xml:space="preserve">      description: Information of an NEF NF Instance</w:t>
      </w:r>
    </w:p>
    <w:p w14:paraId="7BBD1023" w14:textId="77777777" w:rsidR="00961BC4" w:rsidRDefault="00961BC4" w:rsidP="00961BC4">
      <w:pPr>
        <w:pStyle w:val="PL"/>
      </w:pPr>
      <w:r>
        <w:t xml:space="preserve">      type: object</w:t>
      </w:r>
    </w:p>
    <w:p w14:paraId="1F210853" w14:textId="77777777" w:rsidR="00961BC4" w:rsidRDefault="00961BC4" w:rsidP="00961BC4">
      <w:pPr>
        <w:pStyle w:val="PL"/>
      </w:pPr>
      <w:r>
        <w:t xml:space="preserve">      properties:</w:t>
      </w:r>
    </w:p>
    <w:p w14:paraId="51492A7F" w14:textId="77777777" w:rsidR="00961BC4" w:rsidRDefault="00961BC4" w:rsidP="00961BC4">
      <w:pPr>
        <w:pStyle w:val="PL"/>
      </w:pPr>
      <w:r>
        <w:t xml:space="preserve">        nefId:</w:t>
      </w:r>
    </w:p>
    <w:p w14:paraId="7EF03BE0" w14:textId="77777777" w:rsidR="00961BC4" w:rsidRDefault="00961BC4" w:rsidP="00961BC4">
      <w:pPr>
        <w:pStyle w:val="PL"/>
      </w:pPr>
      <w:r>
        <w:t xml:space="preserve">          # $ref: '#/components/schemas/NefId'</w:t>
      </w:r>
    </w:p>
    <w:p w14:paraId="6135F63C" w14:textId="77777777" w:rsidR="00961BC4" w:rsidRDefault="00961BC4" w:rsidP="00961BC4">
      <w:pPr>
        <w:pStyle w:val="PL"/>
      </w:pPr>
      <w:r>
        <w:t xml:space="preserve">          type: string</w:t>
      </w:r>
    </w:p>
    <w:p w14:paraId="6E34515B" w14:textId="77777777" w:rsidR="00961BC4" w:rsidRDefault="00961BC4" w:rsidP="00961BC4">
      <w:pPr>
        <w:pStyle w:val="PL"/>
      </w:pPr>
      <w:r>
        <w:t xml:space="preserve">        pfdData:</w:t>
      </w:r>
    </w:p>
    <w:p w14:paraId="68221009" w14:textId="77777777" w:rsidR="00961BC4" w:rsidRDefault="00961BC4" w:rsidP="00961BC4">
      <w:pPr>
        <w:pStyle w:val="PL"/>
      </w:pPr>
      <w:r>
        <w:t xml:space="preserve">          $ref: '#/components/schemas/PfdData'</w:t>
      </w:r>
    </w:p>
    <w:p w14:paraId="7DCE0C65" w14:textId="77777777" w:rsidR="00961BC4" w:rsidRDefault="00961BC4" w:rsidP="00961BC4">
      <w:pPr>
        <w:pStyle w:val="PL"/>
      </w:pPr>
      <w:r>
        <w:t xml:space="preserve">        afEeData:</w:t>
      </w:r>
    </w:p>
    <w:p w14:paraId="64BE8ACE" w14:textId="77777777" w:rsidR="00961BC4" w:rsidRDefault="00961BC4" w:rsidP="00961BC4">
      <w:pPr>
        <w:pStyle w:val="PL"/>
      </w:pPr>
      <w:r>
        <w:t xml:space="preserve">          $ref: '#/components/schemas/AfEventExposureData'</w:t>
      </w:r>
    </w:p>
    <w:p w14:paraId="7CDFF472" w14:textId="77777777" w:rsidR="00961BC4" w:rsidRDefault="00961BC4" w:rsidP="00961BC4">
      <w:pPr>
        <w:pStyle w:val="PL"/>
      </w:pPr>
      <w:r>
        <w:t xml:space="preserve">        gpsiRanges:</w:t>
      </w:r>
    </w:p>
    <w:p w14:paraId="36B1C408" w14:textId="77777777" w:rsidR="00961BC4" w:rsidRDefault="00961BC4" w:rsidP="00961BC4">
      <w:pPr>
        <w:pStyle w:val="PL"/>
      </w:pPr>
      <w:r>
        <w:t xml:space="preserve">          type: array</w:t>
      </w:r>
    </w:p>
    <w:p w14:paraId="5CBA423E" w14:textId="77777777" w:rsidR="00961BC4" w:rsidRDefault="00961BC4" w:rsidP="00961BC4">
      <w:pPr>
        <w:pStyle w:val="PL"/>
      </w:pPr>
      <w:r>
        <w:t xml:space="preserve">          items:</w:t>
      </w:r>
    </w:p>
    <w:p w14:paraId="708C2E78" w14:textId="77777777" w:rsidR="00961BC4" w:rsidRDefault="00961BC4" w:rsidP="00961BC4">
      <w:pPr>
        <w:pStyle w:val="PL"/>
      </w:pPr>
      <w:r>
        <w:t xml:space="preserve">            $ref: '#/components/schemas/IdentityRange'</w:t>
      </w:r>
    </w:p>
    <w:p w14:paraId="4CDFABA7" w14:textId="77777777" w:rsidR="00961BC4" w:rsidRDefault="00961BC4" w:rsidP="00961BC4">
      <w:pPr>
        <w:pStyle w:val="PL"/>
      </w:pPr>
      <w:r>
        <w:t xml:space="preserve">          minItems: 1</w:t>
      </w:r>
    </w:p>
    <w:p w14:paraId="3BC8FB76" w14:textId="77777777" w:rsidR="00961BC4" w:rsidRDefault="00961BC4" w:rsidP="00961BC4">
      <w:pPr>
        <w:pStyle w:val="PL"/>
      </w:pPr>
      <w:r>
        <w:t xml:space="preserve">        externalGroupIdentifiersRanges:</w:t>
      </w:r>
    </w:p>
    <w:p w14:paraId="2863B6E2" w14:textId="77777777" w:rsidR="00961BC4" w:rsidRDefault="00961BC4" w:rsidP="00961BC4">
      <w:pPr>
        <w:pStyle w:val="PL"/>
      </w:pPr>
      <w:r>
        <w:t xml:space="preserve">          type: array</w:t>
      </w:r>
    </w:p>
    <w:p w14:paraId="146BCDDA" w14:textId="77777777" w:rsidR="00961BC4" w:rsidRDefault="00961BC4" w:rsidP="00961BC4">
      <w:pPr>
        <w:pStyle w:val="PL"/>
      </w:pPr>
      <w:r>
        <w:t xml:space="preserve">          items:</w:t>
      </w:r>
    </w:p>
    <w:p w14:paraId="06C4DE32" w14:textId="77777777" w:rsidR="00961BC4" w:rsidRDefault="00961BC4" w:rsidP="00961BC4">
      <w:pPr>
        <w:pStyle w:val="PL"/>
      </w:pPr>
      <w:r>
        <w:t xml:space="preserve">            $ref: '#/components/schemas/IdentityRange'</w:t>
      </w:r>
    </w:p>
    <w:p w14:paraId="498CC7E8" w14:textId="77777777" w:rsidR="00961BC4" w:rsidRDefault="00961BC4" w:rsidP="00961BC4">
      <w:pPr>
        <w:pStyle w:val="PL"/>
      </w:pPr>
      <w:r>
        <w:t xml:space="preserve">          minItems: 1</w:t>
      </w:r>
    </w:p>
    <w:p w14:paraId="38DDDB69" w14:textId="77777777" w:rsidR="00961BC4" w:rsidRDefault="00961BC4" w:rsidP="00961BC4">
      <w:pPr>
        <w:pStyle w:val="PL"/>
      </w:pPr>
      <w:r>
        <w:t xml:space="preserve">        servedFqdnList:</w:t>
      </w:r>
    </w:p>
    <w:p w14:paraId="3237139A" w14:textId="77777777" w:rsidR="00961BC4" w:rsidRDefault="00961BC4" w:rsidP="00961BC4">
      <w:pPr>
        <w:pStyle w:val="PL"/>
      </w:pPr>
      <w:r>
        <w:t xml:space="preserve">          type: array</w:t>
      </w:r>
    </w:p>
    <w:p w14:paraId="05F7C73A" w14:textId="77777777" w:rsidR="00961BC4" w:rsidRDefault="00961BC4" w:rsidP="00961BC4">
      <w:pPr>
        <w:pStyle w:val="PL"/>
      </w:pPr>
      <w:r>
        <w:t xml:space="preserve">          items:</w:t>
      </w:r>
    </w:p>
    <w:p w14:paraId="0DA2AC1A" w14:textId="77777777" w:rsidR="00961BC4" w:rsidRDefault="00961BC4" w:rsidP="00961BC4">
      <w:pPr>
        <w:pStyle w:val="PL"/>
      </w:pPr>
      <w:r>
        <w:t xml:space="preserve">            type: string</w:t>
      </w:r>
    </w:p>
    <w:p w14:paraId="34B1257B" w14:textId="77777777" w:rsidR="00961BC4" w:rsidRDefault="00961BC4" w:rsidP="00961BC4">
      <w:pPr>
        <w:pStyle w:val="PL"/>
      </w:pPr>
      <w:r>
        <w:t xml:space="preserve">          minItems: 1</w:t>
      </w:r>
    </w:p>
    <w:p w14:paraId="0AF7B6D4" w14:textId="77777777" w:rsidR="00961BC4" w:rsidRDefault="00961BC4" w:rsidP="00961BC4">
      <w:pPr>
        <w:pStyle w:val="PL"/>
      </w:pPr>
      <w:r>
        <w:t xml:space="preserve">        taiList:</w:t>
      </w:r>
    </w:p>
    <w:p w14:paraId="5C2DA002" w14:textId="77777777" w:rsidR="00961BC4" w:rsidRDefault="00961BC4" w:rsidP="00961BC4">
      <w:pPr>
        <w:pStyle w:val="PL"/>
      </w:pPr>
      <w:r>
        <w:t xml:space="preserve">          $ref: '#/components/schemas/TaiList'</w:t>
      </w:r>
    </w:p>
    <w:p w14:paraId="5D604105" w14:textId="77777777" w:rsidR="00961BC4" w:rsidRDefault="00961BC4" w:rsidP="00961BC4">
      <w:pPr>
        <w:pStyle w:val="PL"/>
      </w:pPr>
      <w:r>
        <w:t xml:space="preserve">        taiRangeList:</w:t>
      </w:r>
    </w:p>
    <w:p w14:paraId="50AB43EB" w14:textId="77777777" w:rsidR="00961BC4" w:rsidRDefault="00961BC4" w:rsidP="00961BC4">
      <w:pPr>
        <w:pStyle w:val="PL"/>
      </w:pPr>
      <w:r>
        <w:t xml:space="preserve">          type: array</w:t>
      </w:r>
    </w:p>
    <w:p w14:paraId="555965D0" w14:textId="77777777" w:rsidR="00961BC4" w:rsidRDefault="00961BC4" w:rsidP="00961BC4">
      <w:pPr>
        <w:pStyle w:val="PL"/>
      </w:pPr>
      <w:r>
        <w:t xml:space="preserve">          items:</w:t>
      </w:r>
    </w:p>
    <w:p w14:paraId="61A3B56D" w14:textId="77777777" w:rsidR="00961BC4" w:rsidRDefault="00961BC4" w:rsidP="00961BC4">
      <w:pPr>
        <w:pStyle w:val="PL"/>
      </w:pPr>
      <w:r>
        <w:t xml:space="preserve">            $ref: '#/components/schemas/TaiRange'</w:t>
      </w:r>
    </w:p>
    <w:p w14:paraId="607400C5" w14:textId="77777777" w:rsidR="00961BC4" w:rsidRDefault="00961BC4" w:rsidP="00961BC4">
      <w:pPr>
        <w:pStyle w:val="PL"/>
      </w:pPr>
      <w:r>
        <w:t xml:space="preserve">          minItems: 1</w:t>
      </w:r>
    </w:p>
    <w:p w14:paraId="5D4E6E2A" w14:textId="77777777" w:rsidR="00961BC4" w:rsidRDefault="00961BC4" w:rsidP="00961BC4">
      <w:pPr>
        <w:pStyle w:val="PL"/>
      </w:pPr>
      <w:r>
        <w:t xml:space="preserve">        dnaiList:</w:t>
      </w:r>
    </w:p>
    <w:p w14:paraId="24E530FA" w14:textId="77777777" w:rsidR="00961BC4" w:rsidRDefault="00961BC4" w:rsidP="00961BC4">
      <w:pPr>
        <w:pStyle w:val="PL"/>
      </w:pPr>
      <w:r>
        <w:t xml:space="preserve">          type: array</w:t>
      </w:r>
    </w:p>
    <w:p w14:paraId="0794B9FF" w14:textId="77777777" w:rsidR="00961BC4" w:rsidRDefault="00961BC4" w:rsidP="00961BC4">
      <w:pPr>
        <w:pStyle w:val="PL"/>
      </w:pPr>
      <w:r>
        <w:t xml:space="preserve">          items:</w:t>
      </w:r>
    </w:p>
    <w:p w14:paraId="6FB01093" w14:textId="77777777" w:rsidR="00961BC4" w:rsidRDefault="00961BC4" w:rsidP="00961BC4">
      <w:pPr>
        <w:pStyle w:val="PL"/>
      </w:pPr>
      <w:r>
        <w:t xml:space="preserve">            $ref: 'TS29571_CommonData.yaml#/components/schemas/Dnai'</w:t>
      </w:r>
    </w:p>
    <w:p w14:paraId="5078C64C" w14:textId="77777777" w:rsidR="00961BC4" w:rsidRDefault="00961BC4" w:rsidP="00961BC4">
      <w:pPr>
        <w:pStyle w:val="PL"/>
      </w:pPr>
      <w:r>
        <w:t xml:space="preserve">          minItems: 1</w:t>
      </w:r>
    </w:p>
    <w:p w14:paraId="445C24DB" w14:textId="77777777" w:rsidR="00961BC4" w:rsidRDefault="00961BC4" w:rsidP="00961BC4">
      <w:pPr>
        <w:pStyle w:val="PL"/>
      </w:pPr>
      <w:r>
        <w:t xml:space="preserve">        unTrustAfInfoList:</w:t>
      </w:r>
    </w:p>
    <w:p w14:paraId="1DFEB7D5" w14:textId="77777777" w:rsidR="00961BC4" w:rsidRDefault="00961BC4" w:rsidP="00961BC4">
      <w:pPr>
        <w:pStyle w:val="PL"/>
      </w:pPr>
      <w:r>
        <w:t xml:space="preserve">          type: array</w:t>
      </w:r>
    </w:p>
    <w:p w14:paraId="4FDF2ACA" w14:textId="77777777" w:rsidR="00961BC4" w:rsidRDefault="00961BC4" w:rsidP="00961BC4">
      <w:pPr>
        <w:pStyle w:val="PL"/>
      </w:pPr>
      <w:r>
        <w:t xml:space="preserve">          items:</w:t>
      </w:r>
    </w:p>
    <w:p w14:paraId="3F795B01" w14:textId="77777777" w:rsidR="00961BC4" w:rsidRDefault="00961BC4" w:rsidP="00961BC4">
      <w:pPr>
        <w:pStyle w:val="PL"/>
      </w:pPr>
      <w:r>
        <w:t xml:space="preserve">            $ref: '#/components/schemas/UnTrustAfInfo'</w:t>
      </w:r>
    </w:p>
    <w:p w14:paraId="2DA5041D" w14:textId="77777777" w:rsidR="00961BC4" w:rsidRDefault="00961BC4" w:rsidP="00961BC4">
      <w:pPr>
        <w:pStyle w:val="PL"/>
      </w:pPr>
      <w:r>
        <w:t xml:space="preserve">          minItems: 1</w:t>
      </w:r>
    </w:p>
    <w:p w14:paraId="2E9BA2B4" w14:textId="77777777" w:rsidR="00961BC4" w:rsidRDefault="00961BC4" w:rsidP="00961BC4">
      <w:pPr>
        <w:pStyle w:val="PL"/>
      </w:pPr>
      <w:r>
        <w:t xml:space="preserve">        uasNfFunctionalityInd:</w:t>
      </w:r>
    </w:p>
    <w:p w14:paraId="23BDA8E3" w14:textId="77777777" w:rsidR="00961BC4" w:rsidRDefault="00961BC4" w:rsidP="00961BC4">
      <w:pPr>
        <w:pStyle w:val="PL"/>
      </w:pPr>
      <w:r>
        <w:t xml:space="preserve">          type: boolean</w:t>
      </w:r>
    </w:p>
    <w:p w14:paraId="3E04C99B" w14:textId="77777777" w:rsidR="00961BC4" w:rsidRDefault="00961BC4" w:rsidP="00961BC4">
      <w:pPr>
        <w:pStyle w:val="PL"/>
      </w:pPr>
      <w:r>
        <w:t xml:space="preserve">          default: false</w:t>
      </w:r>
    </w:p>
    <w:p w14:paraId="58B7218A" w14:textId="77777777" w:rsidR="00961BC4" w:rsidRDefault="00961BC4" w:rsidP="00961BC4">
      <w:pPr>
        <w:pStyle w:val="PL"/>
      </w:pPr>
      <w:r>
        <w:t xml:space="preserve">        multiMemAfSessQosInd:</w:t>
      </w:r>
    </w:p>
    <w:p w14:paraId="048E89FF" w14:textId="77777777" w:rsidR="00961BC4" w:rsidRDefault="00961BC4" w:rsidP="00961BC4">
      <w:pPr>
        <w:pStyle w:val="PL"/>
      </w:pPr>
      <w:r>
        <w:t xml:space="preserve">          type: boolean</w:t>
      </w:r>
    </w:p>
    <w:p w14:paraId="6B50AD76" w14:textId="77777777" w:rsidR="00961BC4" w:rsidRDefault="00961BC4" w:rsidP="00961BC4">
      <w:pPr>
        <w:pStyle w:val="PL"/>
      </w:pPr>
      <w:r>
        <w:t xml:space="preserve">          default: false</w:t>
      </w:r>
    </w:p>
    <w:p w14:paraId="111B800E" w14:textId="77777777" w:rsidR="00961BC4" w:rsidRDefault="00961BC4" w:rsidP="00961BC4">
      <w:pPr>
        <w:pStyle w:val="PL"/>
      </w:pPr>
      <w:r>
        <w:t xml:space="preserve">        memberUESelAssistInd:</w:t>
      </w:r>
    </w:p>
    <w:p w14:paraId="670C5A0C" w14:textId="77777777" w:rsidR="00961BC4" w:rsidRDefault="00961BC4" w:rsidP="00961BC4">
      <w:pPr>
        <w:pStyle w:val="PL"/>
      </w:pPr>
      <w:r>
        <w:t xml:space="preserve">          type: boolean</w:t>
      </w:r>
    </w:p>
    <w:p w14:paraId="5FE76AB4" w14:textId="77777777" w:rsidR="00961BC4" w:rsidRDefault="00961BC4" w:rsidP="00961BC4">
      <w:pPr>
        <w:pStyle w:val="PL"/>
      </w:pPr>
      <w:r>
        <w:t xml:space="preserve">          default: false          </w:t>
      </w:r>
    </w:p>
    <w:p w14:paraId="4BF56E41" w14:textId="77777777" w:rsidR="00961BC4" w:rsidRDefault="00961BC4" w:rsidP="00961BC4">
      <w:pPr>
        <w:pStyle w:val="PL"/>
      </w:pPr>
    </w:p>
    <w:p w14:paraId="21939EEA" w14:textId="77777777" w:rsidR="00961BC4" w:rsidRDefault="00961BC4" w:rsidP="00961BC4">
      <w:pPr>
        <w:pStyle w:val="PL"/>
      </w:pPr>
      <w:r>
        <w:t xml:space="preserve">    NrfInfo:</w:t>
      </w:r>
    </w:p>
    <w:p w14:paraId="37442EAE" w14:textId="77777777" w:rsidR="00961BC4" w:rsidRDefault="00961BC4" w:rsidP="00961BC4">
      <w:pPr>
        <w:pStyle w:val="PL"/>
      </w:pPr>
      <w:r>
        <w:t xml:space="preserve">      description: Information of an NRF NF Instance, used in hierarchical NRF deployments</w:t>
      </w:r>
    </w:p>
    <w:p w14:paraId="4DBFA17A" w14:textId="77777777" w:rsidR="00961BC4" w:rsidRDefault="00961BC4" w:rsidP="00961BC4">
      <w:pPr>
        <w:pStyle w:val="PL"/>
      </w:pPr>
      <w:r>
        <w:t xml:space="preserve">      type: object</w:t>
      </w:r>
    </w:p>
    <w:p w14:paraId="4BA29E1C" w14:textId="77777777" w:rsidR="00961BC4" w:rsidRDefault="00961BC4" w:rsidP="00961BC4">
      <w:pPr>
        <w:pStyle w:val="PL"/>
      </w:pPr>
      <w:r>
        <w:t xml:space="preserve">      properties:</w:t>
      </w:r>
    </w:p>
    <w:p w14:paraId="38987B61" w14:textId="77777777" w:rsidR="00961BC4" w:rsidRDefault="00961BC4" w:rsidP="00961BC4">
      <w:pPr>
        <w:pStyle w:val="PL"/>
      </w:pPr>
      <w:r>
        <w:t xml:space="preserve">        servedUdrInfo:</w:t>
      </w:r>
    </w:p>
    <w:p w14:paraId="4CC1FE98" w14:textId="77777777" w:rsidR="00961BC4" w:rsidRDefault="00961BC4" w:rsidP="00961BC4">
      <w:pPr>
        <w:pStyle w:val="PL"/>
      </w:pPr>
      <w:r>
        <w:t xml:space="preserve">          description: A map (list of key-value pairs) where nfInstanceId serves as key</w:t>
      </w:r>
    </w:p>
    <w:p w14:paraId="4950FC90" w14:textId="77777777" w:rsidR="00961BC4" w:rsidRDefault="00961BC4" w:rsidP="00961BC4">
      <w:pPr>
        <w:pStyle w:val="PL"/>
      </w:pPr>
      <w:r>
        <w:t xml:space="preserve">          type: object</w:t>
      </w:r>
    </w:p>
    <w:p w14:paraId="42F5F701" w14:textId="77777777" w:rsidR="00961BC4" w:rsidRDefault="00961BC4" w:rsidP="00961BC4">
      <w:pPr>
        <w:pStyle w:val="PL"/>
      </w:pPr>
      <w:r>
        <w:t xml:space="preserve">          additionalProperties:</w:t>
      </w:r>
    </w:p>
    <w:p w14:paraId="7111C145" w14:textId="77777777" w:rsidR="00961BC4" w:rsidRDefault="00961BC4" w:rsidP="00961BC4">
      <w:pPr>
        <w:pStyle w:val="PL"/>
      </w:pPr>
      <w:r>
        <w:t xml:space="preserve">            anyOf:</w:t>
      </w:r>
    </w:p>
    <w:p w14:paraId="51306116" w14:textId="77777777" w:rsidR="00961BC4" w:rsidRDefault="00961BC4" w:rsidP="00961BC4">
      <w:pPr>
        <w:pStyle w:val="PL"/>
      </w:pPr>
      <w:r>
        <w:t xml:space="preserve">              - $ref: '#/components/schemas/UdrInfo'</w:t>
      </w:r>
    </w:p>
    <w:p w14:paraId="48096DEC" w14:textId="77777777" w:rsidR="00961BC4" w:rsidRDefault="00961BC4" w:rsidP="00961BC4">
      <w:pPr>
        <w:pStyle w:val="PL"/>
      </w:pPr>
      <w:r>
        <w:t xml:space="preserve">              - $ref: 'TS29571_CommonData.yaml#/components/schemas/EmptyObject'</w:t>
      </w:r>
    </w:p>
    <w:p w14:paraId="2CCAC3E9" w14:textId="77777777" w:rsidR="00961BC4" w:rsidRDefault="00961BC4" w:rsidP="00961BC4">
      <w:pPr>
        <w:pStyle w:val="PL"/>
      </w:pPr>
      <w:r>
        <w:t xml:space="preserve">          minProperties: 1</w:t>
      </w:r>
    </w:p>
    <w:p w14:paraId="79CA9EED" w14:textId="77777777" w:rsidR="00961BC4" w:rsidRDefault="00961BC4" w:rsidP="00961BC4">
      <w:pPr>
        <w:pStyle w:val="PL"/>
      </w:pPr>
      <w:r>
        <w:t xml:space="preserve">        servedUdrInfoList:</w:t>
      </w:r>
    </w:p>
    <w:p w14:paraId="6D3FEFC4" w14:textId="77777777" w:rsidR="00961BC4" w:rsidRDefault="00961BC4" w:rsidP="00961BC4">
      <w:pPr>
        <w:pStyle w:val="PL"/>
      </w:pPr>
      <w:r>
        <w:t xml:space="preserve">          description: A map (list of key-value pairs) where nfInstanceId serves as key</w:t>
      </w:r>
    </w:p>
    <w:p w14:paraId="48DE3434" w14:textId="77777777" w:rsidR="00961BC4" w:rsidRDefault="00961BC4" w:rsidP="00961BC4">
      <w:pPr>
        <w:pStyle w:val="PL"/>
      </w:pPr>
      <w:r>
        <w:t xml:space="preserve">          type: object</w:t>
      </w:r>
    </w:p>
    <w:p w14:paraId="0F858E6D" w14:textId="77777777" w:rsidR="00961BC4" w:rsidRDefault="00961BC4" w:rsidP="00961BC4">
      <w:pPr>
        <w:pStyle w:val="PL"/>
      </w:pPr>
      <w:r>
        <w:t xml:space="preserve">          additionalProperties:</w:t>
      </w:r>
    </w:p>
    <w:p w14:paraId="11B5B5C8" w14:textId="77777777" w:rsidR="00961BC4" w:rsidRDefault="00961BC4" w:rsidP="00961BC4">
      <w:pPr>
        <w:pStyle w:val="PL"/>
      </w:pPr>
      <w:r>
        <w:t xml:space="preserve">            description: A map (list of key-value pairs) where a valid JSON string serves as key</w:t>
      </w:r>
    </w:p>
    <w:p w14:paraId="030B6664" w14:textId="77777777" w:rsidR="00961BC4" w:rsidRDefault="00961BC4" w:rsidP="00961BC4">
      <w:pPr>
        <w:pStyle w:val="PL"/>
      </w:pPr>
      <w:r>
        <w:t xml:space="preserve">            type: object</w:t>
      </w:r>
    </w:p>
    <w:p w14:paraId="6763CEA9" w14:textId="77777777" w:rsidR="00961BC4" w:rsidRDefault="00961BC4" w:rsidP="00961BC4">
      <w:pPr>
        <w:pStyle w:val="PL"/>
      </w:pPr>
      <w:r>
        <w:t xml:space="preserve">            additionalProperties:</w:t>
      </w:r>
    </w:p>
    <w:p w14:paraId="7AFC1C69" w14:textId="77777777" w:rsidR="00961BC4" w:rsidRDefault="00961BC4" w:rsidP="00961BC4">
      <w:pPr>
        <w:pStyle w:val="PL"/>
      </w:pPr>
      <w:r>
        <w:t xml:space="preserve">              anyOf:</w:t>
      </w:r>
    </w:p>
    <w:p w14:paraId="34DAD205" w14:textId="77777777" w:rsidR="00961BC4" w:rsidRDefault="00961BC4" w:rsidP="00961BC4">
      <w:pPr>
        <w:pStyle w:val="PL"/>
      </w:pPr>
      <w:r>
        <w:t xml:space="preserve">                - $ref: '#/components/schemas/UdrInfo'</w:t>
      </w:r>
    </w:p>
    <w:p w14:paraId="49B7D69E" w14:textId="77777777" w:rsidR="00961BC4" w:rsidRDefault="00961BC4" w:rsidP="00961BC4">
      <w:pPr>
        <w:pStyle w:val="PL"/>
      </w:pPr>
      <w:r>
        <w:t xml:space="preserve">                - $ref: 'TS29571_CommonData.yaml#/components/schemas/EmptyObject'</w:t>
      </w:r>
    </w:p>
    <w:p w14:paraId="2CB14C35" w14:textId="77777777" w:rsidR="00961BC4" w:rsidRDefault="00961BC4" w:rsidP="00961BC4">
      <w:pPr>
        <w:pStyle w:val="PL"/>
      </w:pPr>
      <w:r>
        <w:t xml:space="preserve">            minProperties: 1</w:t>
      </w:r>
    </w:p>
    <w:p w14:paraId="28C55ACE" w14:textId="77777777" w:rsidR="00961BC4" w:rsidRDefault="00961BC4" w:rsidP="00961BC4">
      <w:pPr>
        <w:pStyle w:val="PL"/>
      </w:pPr>
      <w:r>
        <w:t xml:space="preserve">          minProperties: 1</w:t>
      </w:r>
    </w:p>
    <w:p w14:paraId="36396A9A" w14:textId="77777777" w:rsidR="00961BC4" w:rsidRDefault="00961BC4" w:rsidP="00961BC4">
      <w:pPr>
        <w:pStyle w:val="PL"/>
      </w:pPr>
      <w:r>
        <w:t xml:space="preserve">        servedUdmInfo:</w:t>
      </w:r>
    </w:p>
    <w:p w14:paraId="53BB60A6" w14:textId="77777777" w:rsidR="00961BC4" w:rsidRDefault="00961BC4" w:rsidP="00961BC4">
      <w:pPr>
        <w:pStyle w:val="PL"/>
      </w:pPr>
      <w:r>
        <w:t xml:space="preserve">          description: A map (list of key-value pairs) where nfInstanceId serves as key</w:t>
      </w:r>
    </w:p>
    <w:p w14:paraId="56779DD0" w14:textId="77777777" w:rsidR="00961BC4" w:rsidRDefault="00961BC4" w:rsidP="00961BC4">
      <w:pPr>
        <w:pStyle w:val="PL"/>
      </w:pPr>
      <w:r>
        <w:t xml:space="preserve">          type: object</w:t>
      </w:r>
    </w:p>
    <w:p w14:paraId="45EE28C7" w14:textId="77777777" w:rsidR="00961BC4" w:rsidRDefault="00961BC4" w:rsidP="00961BC4">
      <w:pPr>
        <w:pStyle w:val="PL"/>
      </w:pPr>
      <w:r>
        <w:t xml:space="preserve">          additionalProperties:</w:t>
      </w:r>
    </w:p>
    <w:p w14:paraId="5C9F2991" w14:textId="77777777" w:rsidR="00961BC4" w:rsidRDefault="00961BC4" w:rsidP="00961BC4">
      <w:pPr>
        <w:pStyle w:val="PL"/>
      </w:pPr>
      <w:r>
        <w:t xml:space="preserve">            anyOf:</w:t>
      </w:r>
    </w:p>
    <w:p w14:paraId="610A8042" w14:textId="77777777" w:rsidR="00961BC4" w:rsidRDefault="00961BC4" w:rsidP="00961BC4">
      <w:pPr>
        <w:pStyle w:val="PL"/>
      </w:pPr>
      <w:r>
        <w:t xml:space="preserve">              - $ref: '#/components/schemas/UdmInfo'</w:t>
      </w:r>
    </w:p>
    <w:p w14:paraId="6AE742FC" w14:textId="77777777" w:rsidR="00961BC4" w:rsidRDefault="00961BC4" w:rsidP="00961BC4">
      <w:pPr>
        <w:pStyle w:val="PL"/>
      </w:pPr>
      <w:r>
        <w:t xml:space="preserve">              - $ref: 'TS29571_CommonData.yaml#/components/schemas/EmptyObject'</w:t>
      </w:r>
    </w:p>
    <w:p w14:paraId="4501A3AD" w14:textId="77777777" w:rsidR="00961BC4" w:rsidRDefault="00961BC4" w:rsidP="00961BC4">
      <w:pPr>
        <w:pStyle w:val="PL"/>
      </w:pPr>
      <w:r>
        <w:t xml:space="preserve">          minProperties: 1</w:t>
      </w:r>
    </w:p>
    <w:p w14:paraId="6AF0ED80" w14:textId="77777777" w:rsidR="00961BC4" w:rsidRDefault="00961BC4" w:rsidP="00961BC4">
      <w:pPr>
        <w:pStyle w:val="PL"/>
      </w:pPr>
      <w:r>
        <w:t xml:space="preserve">        servedUdmInfoList:</w:t>
      </w:r>
    </w:p>
    <w:p w14:paraId="37D4368B" w14:textId="77777777" w:rsidR="00961BC4" w:rsidRDefault="00961BC4" w:rsidP="00961BC4">
      <w:pPr>
        <w:pStyle w:val="PL"/>
      </w:pPr>
      <w:r>
        <w:t xml:space="preserve">          description: A map (list of key-value pairs) where nfInstanceId serves as key</w:t>
      </w:r>
    </w:p>
    <w:p w14:paraId="633D53D3" w14:textId="77777777" w:rsidR="00961BC4" w:rsidRDefault="00961BC4" w:rsidP="00961BC4">
      <w:pPr>
        <w:pStyle w:val="PL"/>
      </w:pPr>
      <w:r>
        <w:t xml:space="preserve">          type: object</w:t>
      </w:r>
    </w:p>
    <w:p w14:paraId="42C5C3FB" w14:textId="77777777" w:rsidR="00961BC4" w:rsidRDefault="00961BC4" w:rsidP="00961BC4">
      <w:pPr>
        <w:pStyle w:val="PL"/>
      </w:pPr>
      <w:r>
        <w:t xml:space="preserve">          additionalProperties:</w:t>
      </w:r>
    </w:p>
    <w:p w14:paraId="37FC5777" w14:textId="77777777" w:rsidR="00961BC4" w:rsidRDefault="00961BC4" w:rsidP="00961BC4">
      <w:pPr>
        <w:pStyle w:val="PL"/>
      </w:pPr>
      <w:r>
        <w:t xml:space="preserve">            description: A map (list of key-value pairs) where a valid JSON string serves as key</w:t>
      </w:r>
    </w:p>
    <w:p w14:paraId="66B43D8E" w14:textId="77777777" w:rsidR="00961BC4" w:rsidRDefault="00961BC4" w:rsidP="00961BC4">
      <w:pPr>
        <w:pStyle w:val="PL"/>
      </w:pPr>
      <w:r>
        <w:t xml:space="preserve">            type: object</w:t>
      </w:r>
    </w:p>
    <w:p w14:paraId="2BAA5BCF" w14:textId="77777777" w:rsidR="00961BC4" w:rsidRDefault="00961BC4" w:rsidP="00961BC4">
      <w:pPr>
        <w:pStyle w:val="PL"/>
      </w:pPr>
      <w:r>
        <w:t xml:space="preserve">            additionalProperties:</w:t>
      </w:r>
    </w:p>
    <w:p w14:paraId="4190EB44" w14:textId="77777777" w:rsidR="00961BC4" w:rsidRDefault="00961BC4" w:rsidP="00961BC4">
      <w:pPr>
        <w:pStyle w:val="PL"/>
      </w:pPr>
      <w:r>
        <w:t xml:space="preserve">              anyOf:</w:t>
      </w:r>
    </w:p>
    <w:p w14:paraId="6F9E6C16" w14:textId="77777777" w:rsidR="00961BC4" w:rsidRDefault="00961BC4" w:rsidP="00961BC4">
      <w:pPr>
        <w:pStyle w:val="PL"/>
      </w:pPr>
      <w:r>
        <w:t xml:space="preserve">                - $ref: '#/components/schemas/UdmInfo'</w:t>
      </w:r>
    </w:p>
    <w:p w14:paraId="2BA586C6" w14:textId="77777777" w:rsidR="00961BC4" w:rsidRDefault="00961BC4" w:rsidP="00961BC4">
      <w:pPr>
        <w:pStyle w:val="PL"/>
      </w:pPr>
      <w:r>
        <w:t xml:space="preserve">                - $ref: 'TS29571_CommonData.yaml#/components/schemas/EmptyObject'</w:t>
      </w:r>
    </w:p>
    <w:p w14:paraId="08301A4C" w14:textId="77777777" w:rsidR="00961BC4" w:rsidRDefault="00961BC4" w:rsidP="00961BC4">
      <w:pPr>
        <w:pStyle w:val="PL"/>
      </w:pPr>
      <w:r>
        <w:t xml:space="preserve">            minProperties: 1</w:t>
      </w:r>
    </w:p>
    <w:p w14:paraId="386D8A36" w14:textId="77777777" w:rsidR="00961BC4" w:rsidRDefault="00961BC4" w:rsidP="00961BC4">
      <w:pPr>
        <w:pStyle w:val="PL"/>
      </w:pPr>
      <w:r>
        <w:t xml:space="preserve">          minProperties: 1</w:t>
      </w:r>
    </w:p>
    <w:p w14:paraId="5D5C00B9" w14:textId="77777777" w:rsidR="00961BC4" w:rsidRDefault="00961BC4" w:rsidP="00961BC4">
      <w:pPr>
        <w:pStyle w:val="PL"/>
      </w:pPr>
      <w:r>
        <w:t xml:space="preserve">        servedAusfInfo:</w:t>
      </w:r>
    </w:p>
    <w:p w14:paraId="2D94A182" w14:textId="77777777" w:rsidR="00961BC4" w:rsidRDefault="00961BC4" w:rsidP="00961BC4">
      <w:pPr>
        <w:pStyle w:val="PL"/>
      </w:pPr>
      <w:r>
        <w:t xml:space="preserve">          description: A map (list of key-value pairs) where nfInstanceId serves as key</w:t>
      </w:r>
    </w:p>
    <w:p w14:paraId="3A04CC12" w14:textId="77777777" w:rsidR="00961BC4" w:rsidRDefault="00961BC4" w:rsidP="00961BC4">
      <w:pPr>
        <w:pStyle w:val="PL"/>
      </w:pPr>
      <w:r>
        <w:t xml:space="preserve">          type: object</w:t>
      </w:r>
    </w:p>
    <w:p w14:paraId="6515B231" w14:textId="77777777" w:rsidR="00961BC4" w:rsidRDefault="00961BC4" w:rsidP="00961BC4">
      <w:pPr>
        <w:pStyle w:val="PL"/>
      </w:pPr>
      <w:r>
        <w:t xml:space="preserve">          additionalProperties:</w:t>
      </w:r>
    </w:p>
    <w:p w14:paraId="0C61F1F9" w14:textId="77777777" w:rsidR="00961BC4" w:rsidRDefault="00961BC4" w:rsidP="00961BC4">
      <w:pPr>
        <w:pStyle w:val="PL"/>
      </w:pPr>
      <w:r>
        <w:t xml:space="preserve">            anyOf:</w:t>
      </w:r>
    </w:p>
    <w:p w14:paraId="248C8DB6" w14:textId="77777777" w:rsidR="00961BC4" w:rsidRDefault="00961BC4" w:rsidP="00961BC4">
      <w:pPr>
        <w:pStyle w:val="PL"/>
      </w:pPr>
      <w:r>
        <w:t xml:space="preserve">              - $ref: '#/components/schemas/AusfInfo'</w:t>
      </w:r>
    </w:p>
    <w:p w14:paraId="3F25580F" w14:textId="77777777" w:rsidR="00961BC4" w:rsidRDefault="00961BC4" w:rsidP="00961BC4">
      <w:pPr>
        <w:pStyle w:val="PL"/>
      </w:pPr>
      <w:r>
        <w:t xml:space="preserve">              - $ref: 'TS29571_CommonData.yaml#/components/schemas/EmptyObject'</w:t>
      </w:r>
    </w:p>
    <w:p w14:paraId="16B0023B" w14:textId="77777777" w:rsidR="00961BC4" w:rsidRDefault="00961BC4" w:rsidP="00961BC4">
      <w:pPr>
        <w:pStyle w:val="PL"/>
      </w:pPr>
      <w:r>
        <w:t xml:space="preserve">          minProperties: 1</w:t>
      </w:r>
    </w:p>
    <w:p w14:paraId="79524F8C" w14:textId="77777777" w:rsidR="00961BC4" w:rsidRDefault="00961BC4" w:rsidP="00961BC4">
      <w:pPr>
        <w:pStyle w:val="PL"/>
      </w:pPr>
      <w:r>
        <w:t xml:space="preserve">        servedAusfInfoList:</w:t>
      </w:r>
    </w:p>
    <w:p w14:paraId="65C29DF3" w14:textId="77777777" w:rsidR="00961BC4" w:rsidRDefault="00961BC4" w:rsidP="00961BC4">
      <w:pPr>
        <w:pStyle w:val="PL"/>
      </w:pPr>
      <w:r>
        <w:t xml:space="preserve">          description: A map (list of key-value pairs) where nfInstanceId serves as key</w:t>
      </w:r>
    </w:p>
    <w:p w14:paraId="76326949" w14:textId="77777777" w:rsidR="00961BC4" w:rsidRDefault="00961BC4" w:rsidP="00961BC4">
      <w:pPr>
        <w:pStyle w:val="PL"/>
      </w:pPr>
      <w:r>
        <w:t xml:space="preserve">          type: object</w:t>
      </w:r>
    </w:p>
    <w:p w14:paraId="06FE18F3" w14:textId="77777777" w:rsidR="00961BC4" w:rsidRDefault="00961BC4" w:rsidP="00961BC4">
      <w:pPr>
        <w:pStyle w:val="PL"/>
      </w:pPr>
      <w:r>
        <w:t xml:space="preserve">          additionalProperties:</w:t>
      </w:r>
    </w:p>
    <w:p w14:paraId="5D0FC677" w14:textId="77777777" w:rsidR="00961BC4" w:rsidRDefault="00961BC4" w:rsidP="00961BC4">
      <w:pPr>
        <w:pStyle w:val="PL"/>
      </w:pPr>
      <w:r>
        <w:t xml:space="preserve">            description: A map (list of key-value pairs) where a valid JSON string serves as key</w:t>
      </w:r>
    </w:p>
    <w:p w14:paraId="413DB92B" w14:textId="77777777" w:rsidR="00961BC4" w:rsidRDefault="00961BC4" w:rsidP="00961BC4">
      <w:pPr>
        <w:pStyle w:val="PL"/>
      </w:pPr>
      <w:r>
        <w:t xml:space="preserve">            type: object</w:t>
      </w:r>
    </w:p>
    <w:p w14:paraId="77F57CB6" w14:textId="77777777" w:rsidR="00961BC4" w:rsidRDefault="00961BC4" w:rsidP="00961BC4">
      <w:pPr>
        <w:pStyle w:val="PL"/>
      </w:pPr>
      <w:r>
        <w:t xml:space="preserve">            additionalProperties:</w:t>
      </w:r>
    </w:p>
    <w:p w14:paraId="1FBE4702" w14:textId="77777777" w:rsidR="00961BC4" w:rsidRDefault="00961BC4" w:rsidP="00961BC4">
      <w:pPr>
        <w:pStyle w:val="PL"/>
      </w:pPr>
      <w:r>
        <w:t xml:space="preserve">              anyOf:</w:t>
      </w:r>
    </w:p>
    <w:p w14:paraId="61B6D8FD" w14:textId="77777777" w:rsidR="00961BC4" w:rsidRDefault="00961BC4" w:rsidP="00961BC4">
      <w:pPr>
        <w:pStyle w:val="PL"/>
      </w:pPr>
      <w:r>
        <w:t xml:space="preserve">                - $ref: '#/components/schemas/AusfInfo'</w:t>
      </w:r>
    </w:p>
    <w:p w14:paraId="3EAF43C4" w14:textId="77777777" w:rsidR="00961BC4" w:rsidRDefault="00961BC4" w:rsidP="00961BC4">
      <w:pPr>
        <w:pStyle w:val="PL"/>
      </w:pPr>
      <w:r>
        <w:t xml:space="preserve">                - $ref: 'TS29571_CommonData.yaml#/components/schemas/EmptyObject'</w:t>
      </w:r>
    </w:p>
    <w:p w14:paraId="64C79895" w14:textId="77777777" w:rsidR="00961BC4" w:rsidRDefault="00961BC4" w:rsidP="00961BC4">
      <w:pPr>
        <w:pStyle w:val="PL"/>
      </w:pPr>
      <w:r>
        <w:t xml:space="preserve">            minProperties: 1</w:t>
      </w:r>
    </w:p>
    <w:p w14:paraId="583578EC" w14:textId="77777777" w:rsidR="00961BC4" w:rsidRDefault="00961BC4" w:rsidP="00961BC4">
      <w:pPr>
        <w:pStyle w:val="PL"/>
      </w:pPr>
      <w:r>
        <w:t xml:space="preserve">          minProperties: 1</w:t>
      </w:r>
    </w:p>
    <w:p w14:paraId="166CEC0D" w14:textId="77777777" w:rsidR="00961BC4" w:rsidRDefault="00961BC4" w:rsidP="00961BC4">
      <w:pPr>
        <w:pStyle w:val="PL"/>
      </w:pPr>
      <w:r>
        <w:t xml:space="preserve">        servedAmfInfo:</w:t>
      </w:r>
    </w:p>
    <w:p w14:paraId="6BA85AEE" w14:textId="77777777" w:rsidR="00961BC4" w:rsidRDefault="00961BC4" w:rsidP="00961BC4">
      <w:pPr>
        <w:pStyle w:val="PL"/>
      </w:pPr>
      <w:r>
        <w:t xml:space="preserve">          description: A map (list of key-value pairs) where nfInstanceId serves as key</w:t>
      </w:r>
    </w:p>
    <w:p w14:paraId="34B53CBF" w14:textId="77777777" w:rsidR="00961BC4" w:rsidRDefault="00961BC4" w:rsidP="00961BC4">
      <w:pPr>
        <w:pStyle w:val="PL"/>
      </w:pPr>
      <w:r>
        <w:t xml:space="preserve">          type: object</w:t>
      </w:r>
    </w:p>
    <w:p w14:paraId="27E82E99" w14:textId="77777777" w:rsidR="00961BC4" w:rsidRDefault="00961BC4" w:rsidP="00961BC4">
      <w:pPr>
        <w:pStyle w:val="PL"/>
      </w:pPr>
      <w:r>
        <w:t xml:space="preserve">          additionalProperties:</w:t>
      </w:r>
    </w:p>
    <w:p w14:paraId="11507ACD" w14:textId="77777777" w:rsidR="00961BC4" w:rsidRDefault="00961BC4" w:rsidP="00961BC4">
      <w:pPr>
        <w:pStyle w:val="PL"/>
      </w:pPr>
      <w:r>
        <w:t xml:space="preserve">            anyOf:</w:t>
      </w:r>
    </w:p>
    <w:p w14:paraId="5783CE6E" w14:textId="77777777" w:rsidR="00961BC4" w:rsidRDefault="00961BC4" w:rsidP="00961BC4">
      <w:pPr>
        <w:pStyle w:val="PL"/>
      </w:pPr>
      <w:r>
        <w:t xml:space="preserve">              - $ref: '#/components/schemas/AmfInfo'</w:t>
      </w:r>
    </w:p>
    <w:p w14:paraId="7693487F" w14:textId="77777777" w:rsidR="00961BC4" w:rsidRDefault="00961BC4" w:rsidP="00961BC4">
      <w:pPr>
        <w:pStyle w:val="PL"/>
      </w:pPr>
      <w:r>
        <w:t xml:space="preserve">              - $ref: 'TS29571_CommonData.yaml#/components/schemas/EmptyObject'</w:t>
      </w:r>
    </w:p>
    <w:p w14:paraId="0B51179E" w14:textId="77777777" w:rsidR="00961BC4" w:rsidRDefault="00961BC4" w:rsidP="00961BC4">
      <w:pPr>
        <w:pStyle w:val="PL"/>
      </w:pPr>
      <w:r>
        <w:t xml:space="preserve">          minProperties: 1</w:t>
      </w:r>
    </w:p>
    <w:p w14:paraId="4103B608" w14:textId="77777777" w:rsidR="00961BC4" w:rsidRDefault="00961BC4" w:rsidP="00961BC4">
      <w:pPr>
        <w:pStyle w:val="PL"/>
      </w:pPr>
      <w:r>
        <w:t xml:space="preserve">        servedAmfInfoList:</w:t>
      </w:r>
    </w:p>
    <w:p w14:paraId="466B1C22" w14:textId="77777777" w:rsidR="00961BC4" w:rsidRDefault="00961BC4" w:rsidP="00961BC4">
      <w:pPr>
        <w:pStyle w:val="PL"/>
      </w:pPr>
      <w:r>
        <w:t xml:space="preserve">          description: A map (list of key-value pairs) where nfInstanceId serves as key</w:t>
      </w:r>
    </w:p>
    <w:p w14:paraId="16232C48" w14:textId="77777777" w:rsidR="00961BC4" w:rsidRDefault="00961BC4" w:rsidP="00961BC4">
      <w:pPr>
        <w:pStyle w:val="PL"/>
      </w:pPr>
      <w:r>
        <w:t xml:space="preserve">          type: object</w:t>
      </w:r>
    </w:p>
    <w:p w14:paraId="5E667728" w14:textId="77777777" w:rsidR="00961BC4" w:rsidRDefault="00961BC4" w:rsidP="00961BC4">
      <w:pPr>
        <w:pStyle w:val="PL"/>
      </w:pPr>
      <w:r>
        <w:t xml:space="preserve">          additionalProperties:</w:t>
      </w:r>
    </w:p>
    <w:p w14:paraId="1BF631CB" w14:textId="77777777" w:rsidR="00961BC4" w:rsidRDefault="00961BC4" w:rsidP="00961BC4">
      <w:pPr>
        <w:pStyle w:val="PL"/>
      </w:pPr>
      <w:r>
        <w:t xml:space="preserve">            description: A map (list of key-value pairs) where a valid JSON string serves as key</w:t>
      </w:r>
    </w:p>
    <w:p w14:paraId="4EE100AD" w14:textId="77777777" w:rsidR="00961BC4" w:rsidRDefault="00961BC4" w:rsidP="00961BC4">
      <w:pPr>
        <w:pStyle w:val="PL"/>
      </w:pPr>
      <w:r>
        <w:t xml:space="preserve">            type: object</w:t>
      </w:r>
    </w:p>
    <w:p w14:paraId="28E3D513" w14:textId="77777777" w:rsidR="00961BC4" w:rsidRDefault="00961BC4" w:rsidP="00961BC4">
      <w:pPr>
        <w:pStyle w:val="PL"/>
      </w:pPr>
      <w:r>
        <w:t xml:space="preserve">            additionalProperties:</w:t>
      </w:r>
    </w:p>
    <w:p w14:paraId="477206C7" w14:textId="77777777" w:rsidR="00961BC4" w:rsidRDefault="00961BC4" w:rsidP="00961BC4">
      <w:pPr>
        <w:pStyle w:val="PL"/>
      </w:pPr>
      <w:r>
        <w:t xml:space="preserve">              anyOf:</w:t>
      </w:r>
    </w:p>
    <w:p w14:paraId="7C7AE811" w14:textId="77777777" w:rsidR="00961BC4" w:rsidRDefault="00961BC4" w:rsidP="00961BC4">
      <w:pPr>
        <w:pStyle w:val="PL"/>
      </w:pPr>
      <w:r>
        <w:t xml:space="preserve">                - $ref: '#/components/schemas/AmfInfo'</w:t>
      </w:r>
    </w:p>
    <w:p w14:paraId="1225C3F9" w14:textId="77777777" w:rsidR="00961BC4" w:rsidRDefault="00961BC4" w:rsidP="00961BC4">
      <w:pPr>
        <w:pStyle w:val="PL"/>
      </w:pPr>
      <w:r>
        <w:t xml:space="preserve">                - $ref: 'TS29571_CommonData.yaml#/components/schemas/EmptyObject'</w:t>
      </w:r>
    </w:p>
    <w:p w14:paraId="4DDBDB3B" w14:textId="77777777" w:rsidR="00961BC4" w:rsidRDefault="00961BC4" w:rsidP="00961BC4">
      <w:pPr>
        <w:pStyle w:val="PL"/>
      </w:pPr>
      <w:r>
        <w:t xml:space="preserve">            minProperties: 1</w:t>
      </w:r>
    </w:p>
    <w:p w14:paraId="067653FC" w14:textId="77777777" w:rsidR="00961BC4" w:rsidRDefault="00961BC4" w:rsidP="00961BC4">
      <w:pPr>
        <w:pStyle w:val="PL"/>
      </w:pPr>
      <w:r>
        <w:t xml:space="preserve">          minProperties: 1</w:t>
      </w:r>
    </w:p>
    <w:p w14:paraId="04808D18" w14:textId="77777777" w:rsidR="00961BC4" w:rsidRDefault="00961BC4" w:rsidP="00961BC4">
      <w:pPr>
        <w:pStyle w:val="PL"/>
      </w:pPr>
      <w:r>
        <w:t xml:space="preserve">        servedSmfInfo:</w:t>
      </w:r>
    </w:p>
    <w:p w14:paraId="52B17B14" w14:textId="77777777" w:rsidR="00961BC4" w:rsidRDefault="00961BC4" w:rsidP="00961BC4">
      <w:pPr>
        <w:pStyle w:val="PL"/>
      </w:pPr>
      <w:r>
        <w:t xml:space="preserve">          description: A map (list of key-value pairs) where nfInstanceId serves as key</w:t>
      </w:r>
    </w:p>
    <w:p w14:paraId="7DCB924B" w14:textId="77777777" w:rsidR="00961BC4" w:rsidRDefault="00961BC4" w:rsidP="00961BC4">
      <w:pPr>
        <w:pStyle w:val="PL"/>
      </w:pPr>
      <w:r>
        <w:t xml:space="preserve">          type: object</w:t>
      </w:r>
    </w:p>
    <w:p w14:paraId="05B833E5" w14:textId="77777777" w:rsidR="00961BC4" w:rsidRDefault="00961BC4" w:rsidP="00961BC4">
      <w:pPr>
        <w:pStyle w:val="PL"/>
      </w:pPr>
      <w:r>
        <w:t xml:space="preserve">          additionalProperties:</w:t>
      </w:r>
    </w:p>
    <w:p w14:paraId="06AB9A5B" w14:textId="77777777" w:rsidR="00961BC4" w:rsidRDefault="00961BC4" w:rsidP="00961BC4">
      <w:pPr>
        <w:pStyle w:val="PL"/>
      </w:pPr>
      <w:r>
        <w:t xml:space="preserve">            anyOf:</w:t>
      </w:r>
    </w:p>
    <w:p w14:paraId="004D5773" w14:textId="77777777" w:rsidR="00961BC4" w:rsidRDefault="00961BC4" w:rsidP="00961BC4">
      <w:pPr>
        <w:pStyle w:val="PL"/>
      </w:pPr>
      <w:r>
        <w:t xml:space="preserve">              - $ref: '#/components/schemas/SmfInfo'</w:t>
      </w:r>
    </w:p>
    <w:p w14:paraId="322087B5" w14:textId="77777777" w:rsidR="00961BC4" w:rsidRDefault="00961BC4" w:rsidP="00961BC4">
      <w:pPr>
        <w:pStyle w:val="PL"/>
      </w:pPr>
      <w:r>
        <w:t xml:space="preserve">              - $ref: 'TS29571_CommonData.yaml#/components/schemas/EmptyObject'</w:t>
      </w:r>
    </w:p>
    <w:p w14:paraId="2502F5B0" w14:textId="77777777" w:rsidR="00961BC4" w:rsidRDefault="00961BC4" w:rsidP="00961BC4">
      <w:pPr>
        <w:pStyle w:val="PL"/>
      </w:pPr>
      <w:r>
        <w:t xml:space="preserve">          minProperties: 1</w:t>
      </w:r>
    </w:p>
    <w:p w14:paraId="7D981502" w14:textId="77777777" w:rsidR="00961BC4" w:rsidRDefault="00961BC4" w:rsidP="00961BC4">
      <w:pPr>
        <w:pStyle w:val="PL"/>
      </w:pPr>
      <w:r>
        <w:t xml:space="preserve">        servedSmfInfoList:</w:t>
      </w:r>
    </w:p>
    <w:p w14:paraId="4E6AF725" w14:textId="77777777" w:rsidR="00961BC4" w:rsidRDefault="00961BC4" w:rsidP="00961BC4">
      <w:pPr>
        <w:pStyle w:val="PL"/>
      </w:pPr>
      <w:r>
        <w:t xml:space="preserve">          description: A map (list of key-value pairs) where nfInstanceId serves as key</w:t>
      </w:r>
    </w:p>
    <w:p w14:paraId="7898255F" w14:textId="77777777" w:rsidR="00961BC4" w:rsidRDefault="00961BC4" w:rsidP="00961BC4">
      <w:pPr>
        <w:pStyle w:val="PL"/>
      </w:pPr>
      <w:r>
        <w:t xml:space="preserve">          type: object</w:t>
      </w:r>
    </w:p>
    <w:p w14:paraId="7FDEB308" w14:textId="77777777" w:rsidR="00961BC4" w:rsidRDefault="00961BC4" w:rsidP="00961BC4">
      <w:pPr>
        <w:pStyle w:val="PL"/>
      </w:pPr>
      <w:r>
        <w:t xml:space="preserve">          additionalProperties:</w:t>
      </w:r>
    </w:p>
    <w:p w14:paraId="1D872E1F" w14:textId="77777777" w:rsidR="00961BC4" w:rsidRDefault="00961BC4" w:rsidP="00961BC4">
      <w:pPr>
        <w:pStyle w:val="PL"/>
      </w:pPr>
      <w:r>
        <w:t xml:space="preserve">            description: A map (list of key-value pairs) where a valid JSON string serves as key</w:t>
      </w:r>
    </w:p>
    <w:p w14:paraId="66012A9C" w14:textId="77777777" w:rsidR="00961BC4" w:rsidRDefault="00961BC4" w:rsidP="00961BC4">
      <w:pPr>
        <w:pStyle w:val="PL"/>
      </w:pPr>
      <w:r>
        <w:t xml:space="preserve">            type: object</w:t>
      </w:r>
    </w:p>
    <w:p w14:paraId="55CC8A39" w14:textId="77777777" w:rsidR="00961BC4" w:rsidRDefault="00961BC4" w:rsidP="00961BC4">
      <w:pPr>
        <w:pStyle w:val="PL"/>
      </w:pPr>
      <w:r>
        <w:t xml:space="preserve">            additionalProperties:</w:t>
      </w:r>
    </w:p>
    <w:p w14:paraId="22DF8799" w14:textId="77777777" w:rsidR="00961BC4" w:rsidRDefault="00961BC4" w:rsidP="00961BC4">
      <w:pPr>
        <w:pStyle w:val="PL"/>
      </w:pPr>
      <w:r>
        <w:t xml:space="preserve">              anyOf:</w:t>
      </w:r>
    </w:p>
    <w:p w14:paraId="7461B8B8" w14:textId="77777777" w:rsidR="00961BC4" w:rsidRDefault="00961BC4" w:rsidP="00961BC4">
      <w:pPr>
        <w:pStyle w:val="PL"/>
      </w:pPr>
      <w:r>
        <w:t xml:space="preserve">                - $ref: '#/components/schemas/SmfInfo'</w:t>
      </w:r>
    </w:p>
    <w:p w14:paraId="63F85743" w14:textId="77777777" w:rsidR="00961BC4" w:rsidRDefault="00961BC4" w:rsidP="00961BC4">
      <w:pPr>
        <w:pStyle w:val="PL"/>
      </w:pPr>
      <w:r>
        <w:t xml:space="preserve">                - $ref: 'TS29571_CommonData.yaml#/components/schemas/EmptyObject'</w:t>
      </w:r>
    </w:p>
    <w:p w14:paraId="49389F3F" w14:textId="77777777" w:rsidR="00961BC4" w:rsidRDefault="00961BC4" w:rsidP="00961BC4">
      <w:pPr>
        <w:pStyle w:val="PL"/>
      </w:pPr>
      <w:r>
        <w:t xml:space="preserve">            minProperties: 1</w:t>
      </w:r>
    </w:p>
    <w:p w14:paraId="1C422209" w14:textId="77777777" w:rsidR="00961BC4" w:rsidRDefault="00961BC4" w:rsidP="00961BC4">
      <w:pPr>
        <w:pStyle w:val="PL"/>
      </w:pPr>
      <w:r>
        <w:t xml:space="preserve">          minProperties: 1</w:t>
      </w:r>
    </w:p>
    <w:p w14:paraId="30206732" w14:textId="77777777" w:rsidR="00961BC4" w:rsidRDefault="00961BC4" w:rsidP="00961BC4">
      <w:pPr>
        <w:pStyle w:val="PL"/>
      </w:pPr>
      <w:r>
        <w:t xml:space="preserve">        servedUpfInfo:</w:t>
      </w:r>
    </w:p>
    <w:p w14:paraId="6623BE48" w14:textId="77777777" w:rsidR="00961BC4" w:rsidRDefault="00961BC4" w:rsidP="00961BC4">
      <w:pPr>
        <w:pStyle w:val="PL"/>
      </w:pPr>
      <w:r>
        <w:t xml:space="preserve">          description: A map (list of key-value pairs) where nfInstanceId serves as key</w:t>
      </w:r>
    </w:p>
    <w:p w14:paraId="0447B730" w14:textId="77777777" w:rsidR="00961BC4" w:rsidRDefault="00961BC4" w:rsidP="00961BC4">
      <w:pPr>
        <w:pStyle w:val="PL"/>
      </w:pPr>
      <w:r>
        <w:t xml:space="preserve">          type: object</w:t>
      </w:r>
    </w:p>
    <w:p w14:paraId="4E4B568C" w14:textId="77777777" w:rsidR="00961BC4" w:rsidRDefault="00961BC4" w:rsidP="00961BC4">
      <w:pPr>
        <w:pStyle w:val="PL"/>
      </w:pPr>
      <w:r>
        <w:t xml:space="preserve">          additionalProperties:</w:t>
      </w:r>
    </w:p>
    <w:p w14:paraId="3B4415D9" w14:textId="77777777" w:rsidR="00961BC4" w:rsidRDefault="00961BC4" w:rsidP="00961BC4">
      <w:pPr>
        <w:pStyle w:val="PL"/>
      </w:pPr>
      <w:r>
        <w:t xml:space="preserve">            anyOf:</w:t>
      </w:r>
    </w:p>
    <w:p w14:paraId="3E06E945" w14:textId="77777777" w:rsidR="00961BC4" w:rsidRDefault="00961BC4" w:rsidP="00961BC4">
      <w:pPr>
        <w:pStyle w:val="PL"/>
      </w:pPr>
      <w:r>
        <w:t xml:space="preserve">              - $ref: '#/components/schemas/UpfInfo'</w:t>
      </w:r>
    </w:p>
    <w:p w14:paraId="2A2FC1D4" w14:textId="77777777" w:rsidR="00961BC4" w:rsidRDefault="00961BC4" w:rsidP="00961BC4">
      <w:pPr>
        <w:pStyle w:val="PL"/>
      </w:pPr>
      <w:r>
        <w:t xml:space="preserve">              - $ref: 'TS29571_CommonData.yaml#/components/schemas/EmptyObject'</w:t>
      </w:r>
    </w:p>
    <w:p w14:paraId="052B999E" w14:textId="77777777" w:rsidR="00961BC4" w:rsidRDefault="00961BC4" w:rsidP="00961BC4">
      <w:pPr>
        <w:pStyle w:val="PL"/>
      </w:pPr>
      <w:r>
        <w:t xml:space="preserve">          minProperties: 1</w:t>
      </w:r>
    </w:p>
    <w:p w14:paraId="74B0ED54" w14:textId="77777777" w:rsidR="00961BC4" w:rsidRDefault="00961BC4" w:rsidP="00961BC4">
      <w:pPr>
        <w:pStyle w:val="PL"/>
      </w:pPr>
      <w:r>
        <w:t xml:space="preserve">        servedUpfInfoList:</w:t>
      </w:r>
    </w:p>
    <w:p w14:paraId="428DB2CA" w14:textId="77777777" w:rsidR="00961BC4" w:rsidRDefault="00961BC4" w:rsidP="00961BC4">
      <w:pPr>
        <w:pStyle w:val="PL"/>
      </w:pPr>
      <w:r>
        <w:t xml:space="preserve">          description: A map (list of key-value pairs) where nfInstanceId serves as key</w:t>
      </w:r>
    </w:p>
    <w:p w14:paraId="5110D236" w14:textId="77777777" w:rsidR="00961BC4" w:rsidRDefault="00961BC4" w:rsidP="00961BC4">
      <w:pPr>
        <w:pStyle w:val="PL"/>
      </w:pPr>
      <w:r>
        <w:t xml:space="preserve">          type: object</w:t>
      </w:r>
    </w:p>
    <w:p w14:paraId="0D5D51DD" w14:textId="77777777" w:rsidR="00961BC4" w:rsidRDefault="00961BC4" w:rsidP="00961BC4">
      <w:pPr>
        <w:pStyle w:val="PL"/>
      </w:pPr>
      <w:r>
        <w:t xml:space="preserve">          additionalProperties:</w:t>
      </w:r>
    </w:p>
    <w:p w14:paraId="501A4282" w14:textId="77777777" w:rsidR="00961BC4" w:rsidRDefault="00961BC4" w:rsidP="00961BC4">
      <w:pPr>
        <w:pStyle w:val="PL"/>
      </w:pPr>
      <w:r>
        <w:t xml:space="preserve">            description: A map (list of key-value pairs) where a valid JSON string serves as key</w:t>
      </w:r>
    </w:p>
    <w:p w14:paraId="1A764A0C" w14:textId="77777777" w:rsidR="00961BC4" w:rsidRDefault="00961BC4" w:rsidP="00961BC4">
      <w:pPr>
        <w:pStyle w:val="PL"/>
      </w:pPr>
      <w:r>
        <w:t xml:space="preserve">            type: object</w:t>
      </w:r>
    </w:p>
    <w:p w14:paraId="47037983" w14:textId="77777777" w:rsidR="00961BC4" w:rsidRDefault="00961BC4" w:rsidP="00961BC4">
      <w:pPr>
        <w:pStyle w:val="PL"/>
      </w:pPr>
      <w:r>
        <w:t xml:space="preserve">            additionalProperties:</w:t>
      </w:r>
    </w:p>
    <w:p w14:paraId="6B59778B" w14:textId="77777777" w:rsidR="00961BC4" w:rsidRDefault="00961BC4" w:rsidP="00961BC4">
      <w:pPr>
        <w:pStyle w:val="PL"/>
      </w:pPr>
      <w:r>
        <w:t xml:space="preserve">              anyOf:</w:t>
      </w:r>
    </w:p>
    <w:p w14:paraId="624C1158" w14:textId="77777777" w:rsidR="00961BC4" w:rsidRDefault="00961BC4" w:rsidP="00961BC4">
      <w:pPr>
        <w:pStyle w:val="PL"/>
      </w:pPr>
      <w:r>
        <w:t xml:space="preserve">                - $ref: '#/components/schemas/UpfInfo'</w:t>
      </w:r>
    </w:p>
    <w:p w14:paraId="1B4254EE" w14:textId="77777777" w:rsidR="00961BC4" w:rsidRDefault="00961BC4" w:rsidP="00961BC4">
      <w:pPr>
        <w:pStyle w:val="PL"/>
      </w:pPr>
      <w:r>
        <w:t xml:space="preserve">                - $ref: 'TS29571_CommonData.yaml#/components/schemas/EmptyObject'</w:t>
      </w:r>
    </w:p>
    <w:p w14:paraId="5AC100E1" w14:textId="77777777" w:rsidR="00961BC4" w:rsidRDefault="00961BC4" w:rsidP="00961BC4">
      <w:pPr>
        <w:pStyle w:val="PL"/>
      </w:pPr>
      <w:r>
        <w:t xml:space="preserve">            minProperties: 1</w:t>
      </w:r>
    </w:p>
    <w:p w14:paraId="394BB073" w14:textId="77777777" w:rsidR="00961BC4" w:rsidRDefault="00961BC4" w:rsidP="00961BC4">
      <w:pPr>
        <w:pStyle w:val="PL"/>
      </w:pPr>
      <w:r>
        <w:t xml:space="preserve">          minProperties: 1</w:t>
      </w:r>
    </w:p>
    <w:p w14:paraId="27BCF728" w14:textId="77777777" w:rsidR="00961BC4" w:rsidRDefault="00961BC4" w:rsidP="00961BC4">
      <w:pPr>
        <w:pStyle w:val="PL"/>
      </w:pPr>
      <w:r>
        <w:t xml:space="preserve">        servedPcfInfo:</w:t>
      </w:r>
    </w:p>
    <w:p w14:paraId="17628908" w14:textId="77777777" w:rsidR="00961BC4" w:rsidRDefault="00961BC4" w:rsidP="00961BC4">
      <w:pPr>
        <w:pStyle w:val="PL"/>
      </w:pPr>
      <w:r>
        <w:t xml:space="preserve">          description: A map (list of key-value pairs) where nfInstanceId serves as key</w:t>
      </w:r>
    </w:p>
    <w:p w14:paraId="3A2FC708" w14:textId="77777777" w:rsidR="00961BC4" w:rsidRDefault="00961BC4" w:rsidP="00961BC4">
      <w:pPr>
        <w:pStyle w:val="PL"/>
      </w:pPr>
      <w:r>
        <w:t xml:space="preserve">          type: object</w:t>
      </w:r>
    </w:p>
    <w:p w14:paraId="55F3508D" w14:textId="77777777" w:rsidR="00961BC4" w:rsidRDefault="00961BC4" w:rsidP="00961BC4">
      <w:pPr>
        <w:pStyle w:val="PL"/>
      </w:pPr>
      <w:r>
        <w:t xml:space="preserve">          additionalProperties:</w:t>
      </w:r>
    </w:p>
    <w:p w14:paraId="72661879" w14:textId="77777777" w:rsidR="00961BC4" w:rsidRDefault="00961BC4" w:rsidP="00961BC4">
      <w:pPr>
        <w:pStyle w:val="PL"/>
      </w:pPr>
      <w:r>
        <w:t xml:space="preserve">            anyOf:</w:t>
      </w:r>
    </w:p>
    <w:p w14:paraId="51C5BF56" w14:textId="77777777" w:rsidR="00961BC4" w:rsidRDefault="00961BC4" w:rsidP="00961BC4">
      <w:pPr>
        <w:pStyle w:val="PL"/>
      </w:pPr>
      <w:r>
        <w:t xml:space="preserve">              - $ref: '#/components/schemas/PcfInfo'</w:t>
      </w:r>
    </w:p>
    <w:p w14:paraId="2A4A16F1" w14:textId="77777777" w:rsidR="00961BC4" w:rsidRDefault="00961BC4" w:rsidP="00961BC4">
      <w:pPr>
        <w:pStyle w:val="PL"/>
      </w:pPr>
      <w:r>
        <w:t xml:space="preserve">              - $ref: 'TS29571_CommonData.yaml#/components/schemas/EmptyObject'</w:t>
      </w:r>
    </w:p>
    <w:p w14:paraId="775EE713" w14:textId="77777777" w:rsidR="00961BC4" w:rsidRDefault="00961BC4" w:rsidP="00961BC4">
      <w:pPr>
        <w:pStyle w:val="PL"/>
      </w:pPr>
      <w:r>
        <w:t xml:space="preserve">          minProperties: 1</w:t>
      </w:r>
    </w:p>
    <w:p w14:paraId="0ED3C7B4" w14:textId="77777777" w:rsidR="00961BC4" w:rsidRDefault="00961BC4" w:rsidP="00961BC4">
      <w:pPr>
        <w:pStyle w:val="PL"/>
      </w:pPr>
      <w:r>
        <w:t xml:space="preserve">        servedPcfInfoList:</w:t>
      </w:r>
    </w:p>
    <w:p w14:paraId="6DA10B58" w14:textId="77777777" w:rsidR="00961BC4" w:rsidRDefault="00961BC4" w:rsidP="00961BC4">
      <w:pPr>
        <w:pStyle w:val="PL"/>
      </w:pPr>
      <w:r>
        <w:t xml:space="preserve">          description: A map (list of key-value pairs) where nfInstanceId serves as key</w:t>
      </w:r>
    </w:p>
    <w:p w14:paraId="563D2FB2" w14:textId="77777777" w:rsidR="00961BC4" w:rsidRDefault="00961BC4" w:rsidP="00961BC4">
      <w:pPr>
        <w:pStyle w:val="PL"/>
      </w:pPr>
      <w:r>
        <w:t xml:space="preserve">          type: object</w:t>
      </w:r>
    </w:p>
    <w:p w14:paraId="045B9BE8" w14:textId="77777777" w:rsidR="00961BC4" w:rsidRDefault="00961BC4" w:rsidP="00961BC4">
      <w:pPr>
        <w:pStyle w:val="PL"/>
      </w:pPr>
      <w:r>
        <w:t xml:space="preserve">          additionalProperties:</w:t>
      </w:r>
    </w:p>
    <w:p w14:paraId="4978B765" w14:textId="77777777" w:rsidR="00961BC4" w:rsidRDefault="00961BC4" w:rsidP="00961BC4">
      <w:pPr>
        <w:pStyle w:val="PL"/>
      </w:pPr>
      <w:r>
        <w:t xml:space="preserve">            description: A map (list of key-value pairs) where a valid JSON string serves as key</w:t>
      </w:r>
    </w:p>
    <w:p w14:paraId="37208CA9" w14:textId="77777777" w:rsidR="00961BC4" w:rsidRDefault="00961BC4" w:rsidP="00961BC4">
      <w:pPr>
        <w:pStyle w:val="PL"/>
      </w:pPr>
      <w:r>
        <w:t xml:space="preserve">            type: object</w:t>
      </w:r>
    </w:p>
    <w:p w14:paraId="76C1099B" w14:textId="77777777" w:rsidR="00961BC4" w:rsidRDefault="00961BC4" w:rsidP="00961BC4">
      <w:pPr>
        <w:pStyle w:val="PL"/>
      </w:pPr>
      <w:r>
        <w:t xml:space="preserve">            additionalProperties:</w:t>
      </w:r>
    </w:p>
    <w:p w14:paraId="669A73D2" w14:textId="77777777" w:rsidR="00961BC4" w:rsidRDefault="00961BC4" w:rsidP="00961BC4">
      <w:pPr>
        <w:pStyle w:val="PL"/>
      </w:pPr>
      <w:r>
        <w:t xml:space="preserve">              anyOf:</w:t>
      </w:r>
    </w:p>
    <w:p w14:paraId="4E5A2A83" w14:textId="77777777" w:rsidR="00961BC4" w:rsidRDefault="00961BC4" w:rsidP="00961BC4">
      <w:pPr>
        <w:pStyle w:val="PL"/>
      </w:pPr>
      <w:r>
        <w:t xml:space="preserve">                - $ref: '#/components/schemas/PcfInfo'</w:t>
      </w:r>
    </w:p>
    <w:p w14:paraId="741DBAA7" w14:textId="77777777" w:rsidR="00961BC4" w:rsidRDefault="00961BC4" w:rsidP="00961BC4">
      <w:pPr>
        <w:pStyle w:val="PL"/>
      </w:pPr>
      <w:r>
        <w:t xml:space="preserve">                - $ref: 'TS29571_CommonData.yaml#/components/schemas/EmptyObject'</w:t>
      </w:r>
    </w:p>
    <w:p w14:paraId="338E9B6B" w14:textId="77777777" w:rsidR="00961BC4" w:rsidRDefault="00961BC4" w:rsidP="00961BC4">
      <w:pPr>
        <w:pStyle w:val="PL"/>
      </w:pPr>
      <w:r>
        <w:t xml:space="preserve">            minProperties: 1</w:t>
      </w:r>
    </w:p>
    <w:p w14:paraId="00ED305E" w14:textId="77777777" w:rsidR="00961BC4" w:rsidRDefault="00961BC4" w:rsidP="00961BC4">
      <w:pPr>
        <w:pStyle w:val="PL"/>
      </w:pPr>
      <w:r>
        <w:t xml:space="preserve">          minProperties: 1</w:t>
      </w:r>
    </w:p>
    <w:p w14:paraId="2665271E" w14:textId="77777777" w:rsidR="00961BC4" w:rsidRDefault="00961BC4" w:rsidP="00961BC4">
      <w:pPr>
        <w:pStyle w:val="PL"/>
      </w:pPr>
      <w:r>
        <w:t xml:space="preserve">        servedBsfInfo:</w:t>
      </w:r>
    </w:p>
    <w:p w14:paraId="119A80BF" w14:textId="77777777" w:rsidR="00961BC4" w:rsidRDefault="00961BC4" w:rsidP="00961BC4">
      <w:pPr>
        <w:pStyle w:val="PL"/>
      </w:pPr>
      <w:r>
        <w:t xml:space="preserve">          description: A map (list of key-value pairs) where nfInstanceId serves as key</w:t>
      </w:r>
    </w:p>
    <w:p w14:paraId="6F49CC01" w14:textId="77777777" w:rsidR="00961BC4" w:rsidRDefault="00961BC4" w:rsidP="00961BC4">
      <w:pPr>
        <w:pStyle w:val="PL"/>
      </w:pPr>
      <w:r>
        <w:t xml:space="preserve">          type: object</w:t>
      </w:r>
    </w:p>
    <w:p w14:paraId="7D2435C9" w14:textId="77777777" w:rsidR="00961BC4" w:rsidRDefault="00961BC4" w:rsidP="00961BC4">
      <w:pPr>
        <w:pStyle w:val="PL"/>
      </w:pPr>
      <w:r>
        <w:t xml:space="preserve">          additionalProperties:</w:t>
      </w:r>
    </w:p>
    <w:p w14:paraId="71306C82" w14:textId="77777777" w:rsidR="00961BC4" w:rsidRDefault="00961BC4" w:rsidP="00961BC4">
      <w:pPr>
        <w:pStyle w:val="PL"/>
      </w:pPr>
      <w:r>
        <w:t xml:space="preserve">            anyOf:</w:t>
      </w:r>
    </w:p>
    <w:p w14:paraId="69BFA73E" w14:textId="77777777" w:rsidR="00961BC4" w:rsidRDefault="00961BC4" w:rsidP="00961BC4">
      <w:pPr>
        <w:pStyle w:val="PL"/>
      </w:pPr>
      <w:r>
        <w:t xml:space="preserve">              - $ref: '#/components/schemas/BsfInfo'</w:t>
      </w:r>
    </w:p>
    <w:p w14:paraId="787FE4A4" w14:textId="77777777" w:rsidR="00961BC4" w:rsidRDefault="00961BC4" w:rsidP="00961BC4">
      <w:pPr>
        <w:pStyle w:val="PL"/>
      </w:pPr>
      <w:r>
        <w:t xml:space="preserve">              - $ref: 'TS29571_CommonData.yaml#/components/schemas/EmptyObject'</w:t>
      </w:r>
    </w:p>
    <w:p w14:paraId="5D734FBA" w14:textId="77777777" w:rsidR="00961BC4" w:rsidRDefault="00961BC4" w:rsidP="00961BC4">
      <w:pPr>
        <w:pStyle w:val="PL"/>
      </w:pPr>
      <w:r>
        <w:t xml:space="preserve">          minProperties: 1</w:t>
      </w:r>
    </w:p>
    <w:p w14:paraId="2BC67EFE" w14:textId="77777777" w:rsidR="00961BC4" w:rsidRDefault="00961BC4" w:rsidP="00961BC4">
      <w:pPr>
        <w:pStyle w:val="PL"/>
      </w:pPr>
      <w:r>
        <w:t xml:space="preserve">        servedBsfInfoList:</w:t>
      </w:r>
    </w:p>
    <w:p w14:paraId="7902A9BE" w14:textId="77777777" w:rsidR="00961BC4" w:rsidRDefault="00961BC4" w:rsidP="00961BC4">
      <w:pPr>
        <w:pStyle w:val="PL"/>
      </w:pPr>
      <w:r>
        <w:t xml:space="preserve">          description: A map (list of key-value pairs) where nfInstanceId serves as key</w:t>
      </w:r>
    </w:p>
    <w:p w14:paraId="7636C532" w14:textId="77777777" w:rsidR="00961BC4" w:rsidRDefault="00961BC4" w:rsidP="00961BC4">
      <w:pPr>
        <w:pStyle w:val="PL"/>
      </w:pPr>
      <w:r>
        <w:t xml:space="preserve">          type: object</w:t>
      </w:r>
    </w:p>
    <w:p w14:paraId="2E381403" w14:textId="77777777" w:rsidR="00961BC4" w:rsidRDefault="00961BC4" w:rsidP="00961BC4">
      <w:pPr>
        <w:pStyle w:val="PL"/>
      </w:pPr>
      <w:r>
        <w:t xml:space="preserve">          additionalProperties:</w:t>
      </w:r>
    </w:p>
    <w:p w14:paraId="386492E1" w14:textId="77777777" w:rsidR="00961BC4" w:rsidRDefault="00961BC4" w:rsidP="00961BC4">
      <w:pPr>
        <w:pStyle w:val="PL"/>
      </w:pPr>
      <w:r>
        <w:t xml:space="preserve">            description: A map (list of key-value pairs) where a valid JSON string serves as key</w:t>
      </w:r>
    </w:p>
    <w:p w14:paraId="056388C6" w14:textId="77777777" w:rsidR="00961BC4" w:rsidRDefault="00961BC4" w:rsidP="00961BC4">
      <w:pPr>
        <w:pStyle w:val="PL"/>
      </w:pPr>
      <w:r>
        <w:t xml:space="preserve">            type: object</w:t>
      </w:r>
    </w:p>
    <w:p w14:paraId="5682CEE6" w14:textId="77777777" w:rsidR="00961BC4" w:rsidRDefault="00961BC4" w:rsidP="00961BC4">
      <w:pPr>
        <w:pStyle w:val="PL"/>
      </w:pPr>
      <w:r>
        <w:t xml:space="preserve">            additionalProperties:</w:t>
      </w:r>
    </w:p>
    <w:p w14:paraId="73482585" w14:textId="77777777" w:rsidR="00961BC4" w:rsidRDefault="00961BC4" w:rsidP="00961BC4">
      <w:pPr>
        <w:pStyle w:val="PL"/>
      </w:pPr>
      <w:r>
        <w:t xml:space="preserve">              anyOf:</w:t>
      </w:r>
    </w:p>
    <w:p w14:paraId="31D44299" w14:textId="77777777" w:rsidR="00961BC4" w:rsidRDefault="00961BC4" w:rsidP="00961BC4">
      <w:pPr>
        <w:pStyle w:val="PL"/>
      </w:pPr>
      <w:r>
        <w:t xml:space="preserve">                - $ref: '#/components/schemas/BsfInfo'</w:t>
      </w:r>
    </w:p>
    <w:p w14:paraId="370BB4FC" w14:textId="77777777" w:rsidR="00961BC4" w:rsidRDefault="00961BC4" w:rsidP="00961BC4">
      <w:pPr>
        <w:pStyle w:val="PL"/>
      </w:pPr>
      <w:r>
        <w:t xml:space="preserve">                - $ref: 'TS29571_CommonData.yaml#/components/schemas/EmptyObject'</w:t>
      </w:r>
    </w:p>
    <w:p w14:paraId="572AF360" w14:textId="77777777" w:rsidR="00961BC4" w:rsidRDefault="00961BC4" w:rsidP="00961BC4">
      <w:pPr>
        <w:pStyle w:val="PL"/>
      </w:pPr>
      <w:r>
        <w:t xml:space="preserve">            minProperties: 1</w:t>
      </w:r>
    </w:p>
    <w:p w14:paraId="25C77CD3" w14:textId="77777777" w:rsidR="00961BC4" w:rsidRDefault="00961BC4" w:rsidP="00961BC4">
      <w:pPr>
        <w:pStyle w:val="PL"/>
      </w:pPr>
      <w:r>
        <w:t xml:space="preserve">          minProperties: 1</w:t>
      </w:r>
    </w:p>
    <w:p w14:paraId="710C610C" w14:textId="77777777" w:rsidR="00961BC4" w:rsidRDefault="00961BC4" w:rsidP="00961BC4">
      <w:pPr>
        <w:pStyle w:val="PL"/>
      </w:pPr>
      <w:r>
        <w:t xml:space="preserve">        servedChfInfo:</w:t>
      </w:r>
    </w:p>
    <w:p w14:paraId="02F4049F" w14:textId="77777777" w:rsidR="00961BC4" w:rsidRDefault="00961BC4" w:rsidP="00961BC4">
      <w:pPr>
        <w:pStyle w:val="PL"/>
      </w:pPr>
      <w:r>
        <w:t xml:space="preserve">          description: A map (list of key-value pairs) where nfInstanceId serves as key</w:t>
      </w:r>
    </w:p>
    <w:p w14:paraId="6661F398" w14:textId="77777777" w:rsidR="00961BC4" w:rsidRDefault="00961BC4" w:rsidP="00961BC4">
      <w:pPr>
        <w:pStyle w:val="PL"/>
      </w:pPr>
      <w:r>
        <w:t xml:space="preserve">          type: object</w:t>
      </w:r>
    </w:p>
    <w:p w14:paraId="56CAF206" w14:textId="77777777" w:rsidR="00961BC4" w:rsidRDefault="00961BC4" w:rsidP="00961BC4">
      <w:pPr>
        <w:pStyle w:val="PL"/>
      </w:pPr>
      <w:r>
        <w:t xml:space="preserve">          additionalProperties:</w:t>
      </w:r>
    </w:p>
    <w:p w14:paraId="42B3BEED" w14:textId="77777777" w:rsidR="00961BC4" w:rsidRDefault="00961BC4" w:rsidP="00961BC4">
      <w:pPr>
        <w:pStyle w:val="PL"/>
      </w:pPr>
      <w:r>
        <w:t xml:space="preserve">            anyOf:</w:t>
      </w:r>
    </w:p>
    <w:p w14:paraId="04B04F69" w14:textId="77777777" w:rsidR="00961BC4" w:rsidRDefault="00961BC4" w:rsidP="00961BC4">
      <w:pPr>
        <w:pStyle w:val="PL"/>
      </w:pPr>
      <w:r>
        <w:t xml:space="preserve">              - $ref: '#/components/schemas/ChfInfo'</w:t>
      </w:r>
    </w:p>
    <w:p w14:paraId="7AE3234B" w14:textId="77777777" w:rsidR="00961BC4" w:rsidRDefault="00961BC4" w:rsidP="00961BC4">
      <w:pPr>
        <w:pStyle w:val="PL"/>
      </w:pPr>
      <w:r>
        <w:t xml:space="preserve">              - $ref: 'TS29571_CommonData.yaml#/components/schemas/EmptyObject'</w:t>
      </w:r>
    </w:p>
    <w:p w14:paraId="76CDDE44" w14:textId="77777777" w:rsidR="00961BC4" w:rsidRDefault="00961BC4" w:rsidP="00961BC4">
      <w:pPr>
        <w:pStyle w:val="PL"/>
      </w:pPr>
      <w:r>
        <w:t xml:space="preserve">          minProperties: 1</w:t>
      </w:r>
    </w:p>
    <w:p w14:paraId="52D4D7CE" w14:textId="77777777" w:rsidR="00961BC4" w:rsidRDefault="00961BC4" w:rsidP="00961BC4">
      <w:pPr>
        <w:pStyle w:val="PL"/>
      </w:pPr>
      <w:r>
        <w:t xml:space="preserve">        servedChfInfoList:</w:t>
      </w:r>
    </w:p>
    <w:p w14:paraId="4A67D27A" w14:textId="77777777" w:rsidR="00961BC4" w:rsidRDefault="00961BC4" w:rsidP="00961BC4">
      <w:pPr>
        <w:pStyle w:val="PL"/>
      </w:pPr>
      <w:r>
        <w:t xml:space="preserve">          description: A map (list of key-value pairs) where nfInstanceId serves as key</w:t>
      </w:r>
    </w:p>
    <w:p w14:paraId="0C026798" w14:textId="77777777" w:rsidR="00961BC4" w:rsidRDefault="00961BC4" w:rsidP="00961BC4">
      <w:pPr>
        <w:pStyle w:val="PL"/>
      </w:pPr>
      <w:r>
        <w:t xml:space="preserve">          type: object</w:t>
      </w:r>
    </w:p>
    <w:p w14:paraId="534CDA74" w14:textId="77777777" w:rsidR="00961BC4" w:rsidRDefault="00961BC4" w:rsidP="00961BC4">
      <w:pPr>
        <w:pStyle w:val="PL"/>
      </w:pPr>
      <w:r>
        <w:t xml:space="preserve">          additionalProperties:</w:t>
      </w:r>
    </w:p>
    <w:p w14:paraId="466582BC" w14:textId="77777777" w:rsidR="00961BC4" w:rsidRDefault="00961BC4" w:rsidP="00961BC4">
      <w:pPr>
        <w:pStyle w:val="PL"/>
      </w:pPr>
      <w:r>
        <w:t xml:space="preserve">            description: A map (list of key-value pairs) where a valid JSON string serves as key</w:t>
      </w:r>
    </w:p>
    <w:p w14:paraId="3F554408" w14:textId="77777777" w:rsidR="00961BC4" w:rsidRDefault="00961BC4" w:rsidP="00961BC4">
      <w:pPr>
        <w:pStyle w:val="PL"/>
      </w:pPr>
      <w:r>
        <w:t xml:space="preserve">            type: object</w:t>
      </w:r>
    </w:p>
    <w:p w14:paraId="451FC9A9" w14:textId="77777777" w:rsidR="00961BC4" w:rsidRDefault="00961BC4" w:rsidP="00961BC4">
      <w:pPr>
        <w:pStyle w:val="PL"/>
      </w:pPr>
      <w:r>
        <w:t xml:space="preserve">            additionalProperties:</w:t>
      </w:r>
    </w:p>
    <w:p w14:paraId="6F8841AB" w14:textId="77777777" w:rsidR="00961BC4" w:rsidRDefault="00961BC4" w:rsidP="00961BC4">
      <w:pPr>
        <w:pStyle w:val="PL"/>
      </w:pPr>
      <w:r>
        <w:t xml:space="preserve">              anyOf:</w:t>
      </w:r>
    </w:p>
    <w:p w14:paraId="594C1ED4" w14:textId="77777777" w:rsidR="00961BC4" w:rsidRDefault="00961BC4" w:rsidP="00961BC4">
      <w:pPr>
        <w:pStyle w:val="PL"/>
      </w:pPr>
      <w:r>
        <w:t xml:space="preserve">                - $ref: '#/components/schemas/ChfInfo'</w:t>
      </w:r>
    </w:p>
    <w:p w14:paraId="58477F75" w14:textId="77777777" w:rsidR="00961BC4" w:rsidRDefault="00961BC4" w:rsidP="00961BC4">
      <w:pPr>
        <w:pStyle w:val="PL"/>
      </w:pPr>
      <w:r>
        <w:t xml:space="preserve">                - $ref: 'TS29571_CommonData.yaml#/components/schemas/EmptyObject'</w:t>
      </w:r>
    </w:p>
    <w:p w14:paraId="49F1A08B" w14:textId="77777777" w:rsidR="00961BC4" w:rsidRDefault="00961BC4" w:rsidP="00961BC4">
      <w:pPr>
        <w:pStyle w:val="PL"/>
      </w:pPr>
      <w:r>
        <w:t xml:space="preserve">            minProperties: 1</w:t>
      </w:r>
    </w:p>
    <w:p w14:paraId="55A8C3B2" w14:textId="77777777" w:rsidR="00961BC4" w:rsidRDefault="00961BC4" w:rsidP="00961BC4">
      <w:pPr>
        <w:pStyle w:val="PL"/>
      </w:pPr>
      <w:r>
        <w:t xml:space="preserve">          minProperties: 1</w:t>
      </w:r>
    </w:p>
    <w:p w14:paraId="46685D47" w14:textId="77777777" w:rsidR="00961BC4" w:rsidRDefault="00961BC4" w:rsidP="00961BC4">
      <w:pPr>
        <w:pStyle w:val="PL"/>
      </w:pPr>
      <w:r>
        <w:t xml:space="preserve">        servedNefInfo:</w:t>
      </w:r>
    </w:p>
    <w:p w14:paraId="2CCF4FED" w14:textId="77777777" w:rsidR="00961BC4" w:rsidRDefault="00961BC4" w:rsidP="00961BC4">
      <w:pPr>
        <w:pStyle w:val="PL"/>
      </w:pPr>
      <w:r>
        <w:t xml:space="preserve">          description: A map (list of key-value pairs) where nfInstanceId serves as key</w:t>
      </w:r>
    </w:p>
    <w:p w14:paraId="2839F67D" w14:textId="77777777" w:rsidR="00961BC4" w:rsidRDefault="00961BC4" w:rsidP="00961BC4">
      <w:pPr>
        <w:pStyle w:val="PL"/>
      </w:pPr>
      <w:r>
        <w:t xml:space="preserve">          type: object</w:t>
      </w:r>
    </w:p>
    <w:p w14:paraId="52B1E683" w14:textId="77777777" w:rsidR="00961BC4" w:rsidRDefault="00961BC4" w:rsidP="00961BC4">
      <w:pPr>
        <w:pStyle w:val="PL"/>
      </w:pPr>
      <w:r>
        <w:t xml:space="preserve">          additionalProperties:</w:t>
      </w:r>
    </w:p>
    <w:p w14:paraId="0DE505E9" w14:textId="77777777" w:rsidR="00961BC4" w:rsidRDefault="00961BC4" w:rsidP="00961BC4">
      <w:pPr>
        <w:pStyle w:val="PL"/>
      </w:pPr>
      <w:r>
        <w:t xml:space="preserve">            anyOf:</w:t>
      </w:r>
    </w:p>
    <w:p w14:paraId="262078B7" w14:textId="77777777" w:rsidR="00961BC4" w:rsidRDefault="00961BC4" w:rsidP="00961BC4">
      <w:pPr>
        <w:pStyle w:val="PL"/>
      </w:pPr>
      <w:r>
        <w:t xml:space="preserve">              - $ref: '#/components/schemas/NefInfo'</w:t>
      </w:r>
    </w:p>
    <w:p w14:paraId="46C3B961" w14:textId="77777777" w:rsidR="00961BC4" w:rsidRDefault="00961BC4" w:rsidP="00961BC4">
      <w:pPr>
        <w:pStyle w:val="PL"/>
      </w:pPr>
      <w:r>
        <w:t xml:space="preserve">              - $ref: 'TS29571_CommonData.yaml#/components/schemas/EmptyObject'</w:t>
      </w:r>
    </w:p>
    <w:p w14:paraId="5DABA138" w14:textId="77777777" w:rsidR="00961BC4" w:rsidRDefault="00961BC4" w:rsidP="00961BC4">
      <w:pPr>
        <w:pStyle w:val="PL"/>
      </w:pPr>
      <w:r>
        <w:t xml:space="preserve">          minProperties: 1</w:t>
      </w:r>
    </w:p>
    <w:p w14:paraId="1C54B92A" w14:textId="77777777" w:rsidR="00961BC4" w:rsidRDefault="00961BC4" w:rsidP="00961BC4">
      <w:pPr>
        <w:pStyle w:val="PL"/>
      </w:pPr>
      <w:r>
        <w:t xml:space="preserve">        servedNwdafInfo:</w:t>
      </w:r>
    </w:p>
    <w:p w14:paraId="79502F3C" w14:textId="77777777" w:rsidR="00961BC4" w:rsidRDefault="00961BC4" w:rsidP="00961BC4">
      <w:pPr>
        <w:pStyle w:val="PL"/>
      </w:pPr>
      <w:r>
        <w:t xml:space="preserve">          description: A map (list of key-value pairs) where nfInstanceId serves as key</w:t>
      </w:r>
    </w:p>
    <w:p w14:paraId="14310CBB" w14:textId="77777777" w:rsidR="00961BC4" w:rsidRDefault="00961BC4" w:rsidP="00961BC4">
      <w:pPr>
        <w:pStyle w:val="PL"/>
      </w:pPr>
      <w:r>
        <w:t xml:space="preserve">          type: object</w:t>
      </w:r>
    </w:p>
    <w:p w14:paraId="38C22632" w14:textId="77777777" w:rsidR="00961BC4" w:rsidRDefault="00961BC4" w:rsidP="00961BC4">
      <w:pPr>
        <w:pStyle w:val="PL"/>
      </w:pPr>
      <w:r>
        <w:t xml:space="preserve">          additionalProperties:</w:t>
      </w:r>
    </w:p>
    <w:p w14:paraId="0B4011DA" w14:textId="77777777" w:rsidR="00961BC4" w:rsidRDefault="00961BC4" w:rsidP="00961BC4">
      <w:pPr>
        <w:pStyle w:val="PL"/>
      </w:pPr>
      <w:r>
        <w:t xml:space="preserve">            anyOf:</w:t>
      </w:r>
    </w:p>
    <w:p w14:paraId="33F988D3" w14:textId="77777777" w:rsidR="00961BC4" w:rsidRDefault="00961BC4" w:rsidP="00961BC4">
      <w:pPr>
        <w:pStyle w:val="PL"/>
      </w:pPr>
      <w:r>
        <w:t xml:space="preserve">              - $ref: '#/components/schemas/NwdafInfo'</w:t>
      </w:r>
    </w:p>
    <w:p w14:paraId="0702DC13" w14:textId="77777777" w:rsidR="00961BC4" w:rsidRDefault="00961BC4" w:rsidP="00961BC4">
      <w:pPr>
        <w:pStyle w:val="PL"/>
      </w:pPr>
      <w:r>
        <w:t xml:space="preserve">              - $ref: 'TS29571_CommonData.yaml#/components/schemas/EmptyObject'</w:t>
      </w:r>
    </w:p>
    <w:p w14:paraId="13C17B14" w14:textId="77777777" w:rsidR="00961BC4" w:rsidRDefault="00961BC4" w:rsidP="00961BC4">
      <w:pPr>
        <w:pStyle w:val="PL"/>
      </w:pPr>
      <w:r>
        <w:t xml:space="preserve">          minProperties: 1</w:t>
      </w:r>
    </w:p>
    <w:p w14:paraId="009B6E42" w14:textId="77777777" w:rsidR="00961BC4" w:rsidRDefault="00961BC4" w:rsidP="00961BC4">
      <w:pPr>
        <w:pStyle w:val="PL"/>
      </w:pPr>
      <w:r>
        <w:t xml:space="preserve">        servedNwdafInfoList:</w:t>
      </w:r>
    </w:p>
    <w:p w14:paraId="65E19219" w14:textId="77777777" w:rsidR="00961BC4" w:rsidRDefault="00961BC4" w:rsidP="00961BC4">
      <w:pPr>
        <w:pStyle w:val="PL"/>
      </w:pPr>
      <w:r>
        <w:t xml:space="preserve">          type: object</w:t>
      </w:r>
    </w:p>
    <w:p w14:paraId="19AEA4CC" w14:textId="77777777" w:rsidR="00961BC4" w:rsidRDefault="00961BC4" w:rsidP="00961BC4">
      <w:pPr>
        <w:pStyle w:val="PL"/>
      </w:pPr>
      <w:r>
        <w:t xml:space="preserve">          description: A map (list of key-value pairs) where NF Instance Id serves as key</w:t>
      </w:r>
    </w:p>
    <w:p w14:paraId="5BF4F1A3" w14:textId="77777777" w:rsidR="00961BC4" w:rsidRDefault="00961BC4" w:rsidP="00961BC4">
      <w:pPr>
        <w:pStyle w:val="PL"/>
      </w:pPr>
      <w:r>
        <w:t xml:space="preserve">          additionalProperties:</w:t>
      </w:r>
    </w:p>
    <w:p w14:paraId="5EE6D7A6" w14:textId="77777777" w:rsidR="00961BC4" w:rsidRDefault="00961BC4" w:rsidP="00961BC4">
      <w:pPr>
        <w:pStyle w:val="PL"/>
      </w:pPr>
      <w:r>
        <w:t xml:space="preserve">            type: object</w:t>
      </w:r>
    </w:p>
    <w:p w14:paraId="58EBE88D" w14:textId="77777777" w:rsidR="00961BC4" w:rsidRDefault="00961BC4" w:rsidP="00961BC4">
      <w:pPr>
        <w:pStyle w:val="PL"/>
      </w:pPr>
      <w:r>
        <w:t xml:space="preserve">            description: A map (list of key-value pairs) where a valid JSON string serves as key</w:t>
      </w:r>
    </w:p>
    <w:p w14:paraId="6D453C9E" w14:textId="77777777" w:rsidR="00961BC4" w:rsidRDefault="00961BC4" w:rsidP="00961BC4">
      <w:pPr>
        <w:pStyle w:val="PL"/>
      </w:pPr>
      <w:r>
        <w:t xml:space="preserve">            additionalProperties:</w:t>
      </w:r>
    </w:p>
    <w:p w14:paraId="1433599C" w14:textId="77777777" w:rsidR="00961BC4" w:rsidRDefault="00961BC4" w:rsidP="00961BC4">
      <w:pPr>
        <w:pStyle w:val="PL"/>
      </w:pPr>
      <w:r>
        <w:t xml:space="preserve">              $ref: '#/components/schemas/NwdafInfo'</w:t>
      </w:r>
    </w:p>
    <w:p w14:paraId="110171D8" w14:textId="77777777" w:rsidR="00961BC4" w:rsidRDefault="00961BC4" w:rsidP="00961BC4">
      <w:pPr>
        <w:pStyle w:val="PL"/>
      </w:pPr>
      <w:r>
        <w:t xml:space="preserve">            minProperties: 1</w:t>
      </w:r>
    </w:p>
    <w:p w14:paraId="7F791979" w14:textId="77777777" w:rsidR="00961BC4" w:rsidRDefault="00961BC4" w:rsidP="00961BC4">
      <w:pPr>
        <w:pStyle w:val="PL"/>
      </w:pPr>
      <w:r>
        <w:t xml:space="preserve">          minProperties: 1</w:t>
      </w:r>
    </w:p>
    <w:p w14:paraId="63D32506" w14:textId="77777777" w:rsidR="00961BC4" w:rsidRDefault="00961BC4" w:rsidP="00961BC4">
      <w:pPr>
        <w:pStyle w:val="PL"/>
      </w:pPr>
      <w:r>
        <w:t xml:space="preserve">        servedPcscfInfoList:</w:t>
      </w:r>
    </w:p>
    <w:p w14:paraId="364050F0" w14:textId="77777777" w:rsidR="00961BC4" w:rsidRDefault="00961BC4" w:rsidP="00961BC4">
      <w:pPr>
        <w:pStyle w:val="PL"/>
      </w:pPr>
      <w:r>
        <w:t xml:space="preserve">          description: A map (list of key-value pairs) where nfInstanceId serves as key</w:t>
      </w:r>
    </w:p>
    <w:p w14:paraId="5C6DE765" w14:textId="77777777" w:rsidR="00961BC4" w:rsidRDefault="00961BC4" w:rsidP="00961BC4">
      <w:pPr>
        <w:pStyle w:val="PL"/>
      </w:pPr>
      <w:r>
        <w:t xml:space="preserve">          type: object</w:t>
      </w:r>
    </w:p>
    <w:p w14:paraId="7F52F038" w14:textId="77777777" w:rsidR="00961BC4" w:rsidRDefault="00961BC4" w:rsidP="00961BC4">
      <w:pPr>
        <w:pStyle w:val="PL"/>
      </w:pPr>
      <w:r>
        <w:t xml:space="preserve">          additionalProperties:</w:t>
      </w:r>
    </w:p>
    <w:p w14:paraId="2BD68F14" w14:textId="77777777" w:rsidR="00961BC4" w:rsidRDefault="00961BC4" w:rsidP="00961BC4">
      <w:pPr>
        <w:pStyle w:val="PL"/>
      </w:pPr>
      <w:r>
        <w:t xml:space="preserve">            description: A map (list of key-value pairs) where a valid JSON string serves as key</w:t>
      </w:r>
    </w:p>
    <w:p w14:paraId="613BBA1F" w14:textId="77777777" w:rsidR="00961BC4" w:rsidRDefault="00961BC4" w:rsidP="00961BC4">
      <w:pPr>
        <w:pStyle w:val="PL"/>
      </w:pPr>
      <w:r>
        <w:t xml:space="preserve">            type: object</w:t>
      </w:r>
    </w:p>
    <w:p w14:paraId="4B601885" w14:textId="77777777" w:rsidR="00961BC4" w:rsidRDefault="00961BC4" w:rsidP="00961BC4">
      <w:pPr>
        <w:pStyle w:val="PL"/>
      </w:pPr>
      <w:r>
        <w:t xml:space="preserve">            additionalProperties:</w:t>
      </w:r>
    </w:p>
    <w:p w14:paraId="40997750" w14:textId="77777777" w:rsidR="00961BC4" w:rsidRDefault="00961BC4" w:rsidP="00961BC4">
      <w:pPr>
        <w:pStyle w:val="PL"/>
      </w:pPr>
      <w:r>
        <w:t xml:space="preserve">              anyOf:</w:t>
      </w:r>
    </w:p>
    <w:p w14:paraId="5A831F76" w14:textId="77777777" w:rsidR="00961BC4" w:rsidRDefault="00961BC4" w:rsidP="00961BC4">
      <w:pPr>
        <w:pStyle w:val="PL"/>
      </w:pPr>
      <w:r>
        <w:t xml:space="preserve">                - $ref: '#/components/schemas/PcscfInfo'</w:t>
      </w:r>
    </w:p>
    <w:p w14:paraId="735AE52E" w14:textId="77777777" w:rsidR="00961BC4" w:rsidRDefault="00961BC4" w:rsidP="00961BC4">
      <w:pPr>
        <w:pStyle w:val="PL"/>
      </w:pPr>
      <w:r>
        <w:t xml:space="preserve">                - $ref: 'TS29571_CommonData.yaml#/components/schemas/EmptyObject'</w:t>
      </w:r>
    </w:p>
    <w:p w14:paraId="01170476" w14:textId="77777777" w:rsidR="00961BC4" w:rsidRDefault="00961BC4" w:rsidP="00961BC4">
      <w:pPr>
        <w:pStyle w:val="PL"/>
      </w:pPr>
      <w:r>
        <w:t xml:space="preserve">            minProperties: 1</w:t>
      </w:r>
    </w:p>
    <w:p w14:paraId="6B12C1F6" w14:textId="77777777" w:rsidR="00961BC4" w:rsidRDefault="00961BC4" w:rsidP="00961BC4">
      <w:pPr>
        <w:pStyle w:val="PL"/>
      </w:pPr>
      <w:r>
        <w:t xml:space="preserve">          minProperties: 1</w:t>
      </w:r>
    </w:p>
    <w:p w14:paraId="49A7E2D1" w14:textId="77777777" w:rsidR="00961BC4" w:rsidRDefault="00961BC4" w:rsidP="00961BC4">
      <w:pPr>
        <w:pStyle w:val="PL"/>
      </w:pPr>
      <w:r>
        <w:t xml:space="preserve">        servedGmlcInfo:</w:t>
      </w:r>
    </w:p>
    <w:p w14:paraId="48B5593F" w14:textId="77777777" w:rsidR="00961BC4" w:rsidRDefault="00961BC4" w:rsidP="00961BC4">
      <w:pPr>
        <w:pStyle w:val="PL"/>
      </w:pPr>
      <w:r>
        <w:t xml:space="preserve">          description: A map (list of key-value pairs) where nfInstanceId serves as key</w:t>
      </w:r>
    </w:p>
    <w:p w14:paraId="702DA03F" w14:textId="77777777" w:rsidR="00961BC4" w:rsidRDefault="00961BC4" w:rsidP="00961BC4">
      <w:pPr>
        <w:pStyle w:val="PL"/>
      </w:pPr>
      <w:r>
        <w:t xml:space="preserve">          type: object</w:t>
      </w:r>
    </w:p>
    <w:p w14:paraId="21699357" w14:textId="77777777" w:rsidR="00961BC4" w:rsidRDefault="00961BC4" w:rsidP="00961BC4">
      <w:pPr>
        <w:pStyle w:val="PL"/>
      </w:pPr>
      <w:r>
        <w:t xml:space="preserve">          additionalProperties:</w:t>
      </w:r>
    </w:p>
    <w:p w14:paraId="6A462D38" w14:textId="77777777" w:rsidR="00961BC4" w:rsidRDefault="00961BC4" w:rsidP="00961BC4">
      <w:pPr>
        <w:pStyle w:val="PL"/>
      </w:pPr>
      <w:r>
        <w:t xml:space="preserve">            anyOf:</w:t>
      </w:r>
    </w:p>
    <w:p w14:paraId="2141BB86" w14:textId="77777777" w:rsidR="00961BC4" w:rsidRDefault="00961BC4" w:rsidP="00961BC4">
      <w:pPr>
        <w:pStyle w:val="PL"/>
      </w:pPr>
      <w:r>
        <w:t xml:space="preserve">              - $ref: '#/components/schemas/GmlcInfo'</w:t>
      </w:r>
    </w:p>
    <w:p w14:paraId="71C3D905" w14:textId="77777777" w:rsidR="00961BC4" w:rsidRDefault="00961BC4" w:rsidP="00961BC4">
      <w:pPr>
        <w:pStyle w:val="PL"/>
      </w:pPr>
      <w:r>
        <w:t xml:space="preserve">              - $ref: 'TS29571_CommonData.yaml#/components/schemas/EmptyObject'</w:t>
      </w:r>
    </w:p>
    <w:p w14:paraId="016990C1" w14:textId="77777777" w:rsidR="00961BC4" w:rsidRDefault="00961BC4" w:rsidP="00961BC4">
      <w:pPr>
        <w:pStyle w:val="PL"/>
      </w:pPr>
      <w:r>
        <w:t xml:space="preserve">          minProperties: 1</w:t>
      </w:r>
    </w:p>
    <w:p w14:paraId="49E2DA02" w14:textId="77777777" w:rsidR="00961BC4" w:rsidRDefault="00961BC4" w:rsidP="00961BC4">
      <w:pPr>
        <w:pStyle w:val="PL"/>
      </w:pPr>
      <w:r>
        <w:t xml:space="preserve">        servedLmfInfo:</w:t>
      </w:r>
    </w:p>
    <w:p w14:paraId="1ED26AC7" w14:textId="77777777" w:rsidR="00961BC4" w:rsidRDefault="00961BC4" w:rsidP="00961BC4">
      <w:pPr>
        <w:pStyle w:val="PL"/>
      </w:pPr>
      <w:r>
        <w:t xml:space="preserve">          description: A map (list of key-value pairs) where nfInstanceId serves as key</w:t>
      </w:r>
    </w:p>
    <w:p w14:paraId="09571064" w14:textId="77777777" w:rsidR="00961BC4" w:rsidRDefault="00961BC4" w:rsidP="00961BC4">
      <w:pPr>
        <w:pStyle w:val="PL"/>
      </w:pPr>
      <w:r>
        <w:t xml:space="preserve">          type: object</w:t>
      </w:r>
    </w:p>
    <w:p w14:paraId="6C1C735D" w14:textId="77777777" w:rsidR="00961BC4" w:rsidRDefault="00961BC4" w:rsidP="00961BC4">
      <w:pPr>
        <w:pStyle w:val="PL"/>
      </w:pPr>
      <w:r>
        <w:t xml:space="preserve">          additionalProperties:</w:t>
      </w:r>
    </w:p>
    <w:p w14:paraId="1A82A8FA" w14:textId="77777777" w:rsidR="00961BC4" w:rsidRDefault="00961BC4" w:rsidP="00961BC4">
      <w:pPr>
        <w:pStyle w:val="PL"/>
      </w:pPr>
      <w:r>
        <w:t xml:space="preserve">            anyOf:</w:t>
      </w:r>
    </w:p>
    <w:p w14:paraId="219951C5" w14:textId="77777777" w:rsidR="00961BC4" w:rsidRDefault="00961BC4" w:rsidP="00961BC4">
      <w:pPr>
        <w:pStyle w:val="PL"/>
      </w:pPr>
      <w:r>
        <w:t xml:space="preserve">              - $ref: '#/components/schemas/LmfInfo'</w:t>
      </w:r>
    </w:p>
    <w:p w14:paraId="11E2A8F8" w14:textId="77777777" w:rsidR="00961BC4" w:rsidRDefault="00961BC4" w:rsidP="00961BC4">
      <w:pPr>
        <w:pStyle w:val="PL"/>
      </w:pPr>
      <w:r>
        <w:t xml:space="preserve">              - $ref: 'TS29571_CommonData.yaml#/components/schemas/EmptyObject'</w:t>
      </w:r>
    </w:p>
    <w:p w14:paraId="3F78E0A0" w14:textId="77777777" w:rsidR="00961BC4" w:rsidRDefault="00961BC4" w:rsidP="00961BC4">
      <w:pPr>
        <w:pStyle w:val="PL"/>
      </w:pPr>
      <w:r>
        <w:t xml:space="preserve">          minProperties: 1</w:t>
      </w:r>
    </w:p>
    <w:p w14:paraId="1B4E2C40" w14:textId="77777777" w:rsidR="00961BC4" w:rsidRDefault="00961BC4" w:rsidP="00961BC4">
      <w:pPr>
        <w:pStyle w:val="PL"/>
      </w:pPr>
      <w:r>
        <w:t xml:space="preserve">        servedNfInfo:</w:t>
      </w:r>
    </w:p>
    <w:p w14:paraId="210449BA" w14:textId="77777777" w:rsidR="00961BC4" w:rsidRDefault="00961BC4" w:rsidP="00961BC4">
      <w:pPr>
        <w:pStyle w:val="PL"/>
      </w:pPr>
      <w:r>
        <w:t xml:space="preserve">          description: A map (list of key-value pairs) where nfInstanceId serves as key</w:t>
      </w:r>
    </w:p>
    <w:p w14:paraId="3C8D1A12" w14:textId="77777777" w:rsidR="00961BC4" w:rsidRDefault="00961BC4" w:rsidP="00961BC4">
      <w:pPr>
        <w:pStyle w:val="PL"/>
      </w:pPr>
      <w:r>
        <w:t xml:space="preserve">          type: object</w:t>
      </w:r>
    </w:p>
    <w:p w14:paraId="0C2DF28B" w14:textId="77777777" w:rsidR="00961BC4" w:rsidRDefault="00961BC4" w:rsidP="00961BC4">
      <w:pPr>
        <w:pStyle w:val="PL"/>
      </w:pPr>
      <w:r>
        <w:t xml:space="preserve">          additionalProperties:</w:t>
      </w:r>
    </w:p>
    <w:p w14:paraId="59BE7558" w14:textId="77777777" w:rsidR="00961BC4" w:rsidRDefault="00961BC4" w:rsidP="00961BC4">
      <w:pPr>
        <w:pStyle w:val="PL"/>
      </w:pPr>
      <w:r>
        <w:t xml:space="preserve">            $ref: '#/components/schemas/NfInfo'</w:t>
      </w:r>
    </w:p>
    <w:p w14:paraId="7AA8894E" w14:textId="77777777" w:rsidR="00961BC4" w:rsidRDefault="00961BC4" w:rsidP="00961BC4">
      <w:pPr>
        <w:pStyle w:val="PL"/>
      </w:pPr>
      <w:r>
        <w:t xml:space="preserve">          minProperties: 1</w:t>
      </w:r>
    </w:p>
    <w:p w14:paraId="2EA87B75" w14:textId="77777777" w:rsidR="00961BC4" w:rsidRDefault="00961BC4" w:rsidP="00961BC4">
      <w:pPr>
        <w:pStyle w:val="PL"/>
      </w:pPr>
      <w:r>
        <w:t xml:space="preserve">        servedHssInfoList:</w:t>
      </w:r>
    </w:p>
    <w:p w14:paraId="109516BE" w14:textId="77777777" w:rsidR="00961BC4" w:rsidRDefault="00961BC4" w:rsidP="00961BC4">
      <w:pPr>
        <w:pStyle w:val="PL"/>
      </w:pPr>
      <w:r>
        <w:t xml:space="preserve">          description: A map (list of key-value pairs) where nfInstanceId serves as key</w:t>
      </w:r>
    </w:p>
    <w:p w14:paraId="42962554" w14:textId="77777777" w:rsidR="00961BC4" w:rsidRDefault="00961BC4" w:rsidP="00961BC4">
      <w:pPr>
        <w:pStyle w:val="PL"/>
      </w:pPr>
      <w:r>
        <w:t xml:space="preserve">          type: object</w:t>
      </w:r>
    </w:p>
    <w:p w14:paraId="1522EB19" w14:textId="77777777" w:rsidR="00961BC4" w:rsidRDefault="00961BC4" w:rsidP="00961BC4">
      <w:pPr>
        <w:pStyle w:val="PL"/>
      </w:pPr>
      <w:r>
        <w:t xml:space="preserve">          additionalProperties:</w:t>
      </w:r>
    </w:p>
    <w:p w14:paraId="77A1E0EA" w14:textId="77777777" w:rsidR="00961BC4" w:rsidRDefault="00961BC4" w:rsidP="00961BC4">
      <w:pPr>
        <w:pStyle w:val="PL"/>
      </w:pPr>
      <w:r>
        <w:t xml:space="preserve">            description: A map (list of key-value pairs) where a valid JSON string serves as key</w:t>
      </w:r>
    </w:p>
    <w:p w14:paraId="183E721D" w14:textId="77777777" w:rsidR="00961BC4" w:rsidRDefault="00961BC4" w:rsidP="00961BC4">
      <w:pPr>
        <w:pStyle w:val="PL"/>
      </w:pPr>
      <w:r>
        <w:t xml:space="preserve">            type: object</w:t>
      </w:r>
    </w:p>
    <w:p w14:paraId="2EAC74D0" w14:textId="77777777" w:rsidR="00961BC4" w:rsidRDefault="00961BC4" w:rsidP="00961BC4">
      <w:pPr>
        <w:pStyle w:val="PL"/>
      </w:pPr>
      <w:r>
        <w:t xml:space="preserve">            additionalProperties:</w:t>
      </w:r>
    </w:p>
    <w:p w14:paraId="290A24D5" w14:textId="77777777" w:rsidR="00961BC4" w:rsidRDefault="00961BC4" w:rsidP="00961BC4">
      <w:pPr>
        <w:pStyle w:val="PL"/>
      </w:pPr>
      <w:r>
        <w:t xml:space="preserve">              anyOf:</w:t>
      </w:r>
    </w:p>
    <w:p w14:paraId="0533CDFC" w14:textId="77777777" w:rsidR="00961BC4" w:rsidRDefault="00961BC4" w:rsidP="00961BC4">
      <w:pPr>
        <w:pStyle w:val="PL"/>
      </w:pPr>
      <w:r>
        <w:t xml:space="preserve">                - $ref: '#/components/schemas/HssInfo'</w:t>
      </w:r>
    </w:p>
    <w:p w14:paraId="2F71DE6A" w14:textId="77777777" w:rsidR="00961BC4" w:rsidRDefault="00961BC4" w:rsidP="00961BC4">
      <w:pPr>
        <w:pStyle w:val="PL"/>
      </w:pPr>
      <w:r>
        <w:t xml:space="preserve">                - $ref: 'TS29571_CommonData.yaml#/components/schemas/EmptyObject'</w:t>
      </w:r>
    </w:p>
    <w:p w14:paraId="3E6E663E" w14:textId="77777777" w:rsidR="00961BC4" w:rsidRDefault="00961BC4" w:rsidP="00961BC4">
      <w:pPr>
        <w:pStyle w:val="PL"/>
      </w:pPr>
      <w:r>
        <w:t xml:space="preserve">            minProperties: 1</w:t>
      </w:r>
    </w:p>
    <w:p w14:paraId="2C553B48" w14:textId="77777777" w:rsidR="00961BC4" w:rsidRDefault="00961BC4" w:rsidP="00961BC4">
      <w:pPr>
        <w:pStyle w:val="PL"/>
      </w:pPr>
      <w:r>
        <w:t xml:space="preserve">          minProperties: 1</w:t>
      </w:r>
    </w:p>
    <w:p w14:paraId="5CCFFC11" w14:textId="77777777" w:rsidR="00961BC4" w:rsidRDefault="00961BC4" w:rsidP="00961BC4">
      <w:pPr>
        <w:pStyle w:val="PL"/>
      </w:pPr>
      <w:r>
        <w:t xml:space="preserve">        servedUdsfInfo:</w:t>
      </w:r>
    </w:p>
    <w:p w14:paraId="3205F9E2" w14:textId="77777777" w:rsidR="00961BC4" w:rsidRDefault="00961BC4" w:rsidP="00961BC4">
      <w:pPr>
        <w:pStyle w:val="PL"/>
      </w:pPr>
      <w:r>
        <w:t xml:space="preserve">          description: A map (list of key-value pairs) where nfInstanceId serves as key</w:t>
      </w:r>
    </w:p>
    <w:p w14:paraId="2A50278C" w14:textId="77777777" w:rsidR="00961BC4" w:rsidRDefault="00961BC4" w:rsidP="00961BC4">
      <w:pPr>
        <w:pStyle w:val="PL"/>
      </w:pPr>
      <w:r>
        <w:t xml:space="preserve">          type: object</w:t>
      </w:r>
    </w:p>
    <w:p w14:paraId="6009F488" w14:textId="77777777" w:rsidR="00961BC4" w:rsidRDefault="00961BC4" w:rsidP="00961BC4">
      <w:pPr>
        <w:pStyle w:val="PL"/>
      </w:pPr>
      <w:r>
        <w:t xml:space="preserve">          additionalProperties:</w:t>
      </w:r>
    </w:p>
    <w:p w14:paraId="78F6FAF7" w14:textId="77777777" w:rsidR="00961BC4" w:rsidRDefault="00961BC4" w:rsidP="00961BC4">
      <w:pPr>
        <w:pStyle w:val="PL"/>
      </w:pPr>
      <w:r>
        <w:t xml:space="preserve">            anyOf:</w:t>
      </w:r>
    </w:p>
    <w:p w14:paraId="3606D5B5" w14:textId="77777777" w:rsidR="00961BC4" w:rsidRDefault="00961BC4" w:rsidP="00961BC4">
      <w:pPr>
        <w:pStyle w:val="PL"/>
      </w:pPr>
      <w:r>
        <w:t xml:space="preserve">              - $ref: '#/components/schemas/UdsfInfo'</w:t>
      </w:r>
    </w:p>
    <w:p w14:paraId="3F4163E2" w14:textId="77777777" w:rsidR="00961BC4" w:rsidRDefault="00961BC4" w:rsidP="00961BC4">
      <w:pPr>
        <w:pStyle w:val="PL"/>
      </w:pPr>
      <w:r>
        <w:t xml:space="preserve">              - $ref: 'TS29571_CommonData.yaml#/components/schemas/EmptyObject'</w:t>
      </w:r>
    </w:p>
    <w:p w14:paraId="4AA1BADB" w14:textId="77777777" w:rsidR="00961BC4" w:rsidRDefault="00961BC4" w:rsidP="00961BC4">
      <w:pPr>
        <w:pStyle w:val="PL"/>
      </w:pPr>
      <w:r>
        <w:t xml:space="preserve">          minProperties: 1</w:t>
      </w:r>
    </w:p>
    <w:p w14:paraId="398A30A9" w14:textId="77777777" w:rsidR="00961BC4" w:rsidRDefault="00961BC4" w:rsidP="00961BC4">
      <w:pPr>
        <w:pStyle w:val="PL"/>
      </w:pPr>
      <w:r>
        <w:t xml:space="preserve">        servedUdsfInfoList:</w:t>
      </w:r>
    </w:p>
    <w:p w14:paraId="057999B7" w14:textId="77777777" w:rsidR="00961BC4" w:rsidRDefault="00961BC4" w:rsidP="00961BC4">
      <w:pPr>
        <w:pStyle w:val="PL"/>
      </w:pPr>
      <w:r>
        <w:t xml:space="preserve">          description: A map (list of key-value pairs) where nfInstanceId serves as key</w:t>
      </w:r>
    </w:p>
    <w:p w14:paraId="250ABE8D" w14:textId="77777777" w:rsidR="00961BC4" w:rsidRDefault="00961BC4" w:rsidP="00961BC4">
      <w:pPr>
        <w:pStyle w:val="PL"/>
      </w:pPr>
      <w:r>
        <w:t xml:space="preserve">          type: object</w:t>
      </w:r>
    </w:p>
    <w:p w14:paraId="283CDC20" w14:textId="77777777" w:rsidR="00961BC4" w:rsidRDefault="00961BC4" w:rsidP="00961BC4">
      <w:pPr>
        <w:pStyle w:val="PL"/>
      </w:pPr>
      <w:r>
        <w:t xml:space="preserve">          additionalProperties:</w:t>
      </w:r>
    </w:p>
    <w:p w14:paraId="41D5743E" w14:textId="77777777" w:rsidR="00961BC4" w:rsidRDefault="00961BC4" w:rsidP="00961BC4">
      <w:pPr>
        <w:pStyle w:val="PL"/>
      </w:pPr>
      <w:r>
        <w:t xml:space="preserve">            description: A map (list of key-value pairs) where a valid JSON string serves as key</w:t>
      </w:r>
    </w:p>
    <w:p w14:paraId="34D94657" w14:textId="77777777" w:rsidR="00961BC4" w:rsidRDefault="00961BC4" w:rsidP="00961BC4">
      <w:pPr>
        <w:pStyle w:val="PL"/>
      </w:pPr>
      <w:r>
        <w:t xml:space="preserve">            type: object</w:t>
      </w:r>
    </w:p>
    <w:p w14:paraId="0E6C4CF4" w14:textId="77777777" w:rsidR="00961BC4" w:rsidRDefault="00961BC4" w:rsidP="00961BC4">
      <w:pPr>
        <w:pStyle w:val="PL"/>
      </w:pPr>
      <w:r>
        <w:t xml:space="preserve">            additionalProperties:</w:t>
      </w:r>
    </w:p>
    <w:p w14:paraId="6BD0DBD8" w14:textId="77777777" w:rsidR="00961BC4" w:rsidRDefault="00961BC4" w:rsidP="00961BC4">
      <w:pPr>
        <w:pStyle w:val="PL"/>
      </w:pPr>
      <w:r>
        <w:t xml:space="preserve">              anyOf:</w:t>
      </w:r>
    </w:p>
    <w:p w14:paraId="468ED7F1" w14:textId="77777777" w:rsidR="00961BC4" w:rsidRDefault="00961BC4" w:rsidP="00961BC4">
      <w:pPr>
        <w:pStyle w:val="PL"/>
      </w:pPr>
      <w:r>
        <w:t xml:space="preserve">                - $ref: '#/components/schemas/UdsfInfo'</w:t>
      </w:r>
    </w:p>
    <w:p w14:paraId="70FF16BC" w14:textId="77777777" w:rsidR="00961BC4" w:rsidRDefault="00961BC4" w:rsidP="00961BC4">
      <w:pPr>
        <w:pStyle w:val="PL"/>
      </w:pPr>
      <w:r>
        <w:t xml:space="preserve">                - $ref: 'TS29571_CommonData.yaml#/components/schemas/EmptyObject'</w:t>
      </w:r>
    </w:p>
    <w:p w14:paraId="05181081" w14:textId="77777777" w:rsidR="00961BC4" w:rsidRDefault="00961BC4" w:rsidP="00961BC4">
      <w:pPr>
        <w:pStyle w:val="PL"/>
      </w:pPr>
      <w:r>
        <w:t xml:space="preserve">            minProperties: 1</w:t>
      </w:r>
    </w:p>
    <w:p w14:paraId="073DCF0D" w14:textId="77777777" w:rsidR="00961BC4" w:rsidRDefault="00961BC4" w:rsidP="00961BC4">
      <w:pPr>
        <w:pStyle w:val="PL"/>
      </w:pPr>
      <w:r>
        <w:t xml:space="preserve">          minProperties: 1</w:t>
      </w:r>
    </w:p>
    <w:p w14:paraId="693CE350" w14:textId="77777777" w:rsidR="00961BC4" w:rsidRDefault="00961BC4" w:rsidP="00961BC4">
      <w:pPr>
        <w:pStyle w:val="PL"/>
      </w:pPr>
      <w:r>
        <w:t xml:space="preserve">        servedScpInfoList:</w:t>
      </w:r>
    </w:p>
    <w:p w14:paraId="5FE959BD" w14:textId="77777777" w:rsidR="00961BC4" w:rsidRDefault="00961BC4" w:rsidP="00961BC4">
      <w:pPr>
        <w:pStyle w:val="PL"/>
      </w:pPr>
      <w:r>
        <w:t xml:space="preserve">          description: A map (list of key-value pairs) where nfInstanceId serves as key</w:t>
      </w:r>
    </w:p>
    <w:p w14:paraId="16249429" w14:textId="77777777" w:rsidR="00961BC4" w:rsidRDefault="00961BC4" w:rsidP="00961BC4">
      <w:pPr>
        <w:pStyle w:val="PL"/>
      </w:pPr>
      <w:r>
        <w:t xml:space="preserve">          type: object</w:t>
      </w:r>
    </w:p>
    <w:p w14:paraId="14549CF9" w14:textId="77777777" w:rsidR="00961BC4" w:rsidRDefault="00961BC4" w:rsidP="00961BC4">
      <w:pPr>
        <w:pStyle w:val="PL"/>
      </w:pPr>
      <w:r>
        <w:t xml:space="preserve">          additionalProperties:</w:t>
      </w:r>
    </w:p>
    <w:p w14:paraId="0D16B927" w14:textId="77777777" w:rsidR="00961BC4" w:rsidRDefault="00961BC4" w:rsidP="00961BC4">
      <w:pPr>
        <w:pStyle w:val="PL"/>
      </w:pPr>
      <w:r>
        <w:t xml:space="preserve">            anyOf:</w:t>
      </w:r>
    </w:p>
    <w:p w14:paraId="3BC9C597" w14:textId="77777777" w:rsidR="00961BC4" w:rsidRDefault="00961BC4" w:rsidP="00961BC4">
      <w:pPr>
        <w:pStyle w:val="PL"/>
      </w:pPr>
      <w:r>
        <w:t xml:space="preserve">              - $ref: '#/components/schemas/ScpInfo'</w:t>
      </w:r>
    </w:p>
    <w:p w14:paraId="46AE0314" w14:textId="77777777" w:rsidR="00961BC4" w:rsidRDefault="00961BC4" w:rsidP="00961BC4">
      <w:pPr>
        <w:pStyle w:val="PL"/>
      </w:pPr>
      <w:r>
        <w:t xml:space="preserve">              - $ref: 'TS29571_CommonData.yaml#/components/schemas/EmptyObject'</w:t>
      </w:r>
    </w:p>
    <w:p w14:paraId="1CB8EC36" w14:textId="77777777" w:rsidR="00961BC4" w:rsidRDefault="00961BC4" w:rsidP="00961BC4">
      <w:pPr>
        <w:pStyle w:val="PL"/>
      </w:pPr>
      <w:r>
        <w:t xml:space="preserve">          minProperties: 1</w:t>
      </w:r>
    </w:p>
    <w:p w14:paraId="7D4A9434" w14:textId="77777777" w:rsidR="00961BC4" w:rsidRDefault="00961BC4" w:rsidP="00961BC4">
      <w:pPr>
        <w:pStyle w:val="PL"/>
      </w:pPr>
      <w:r>
        <w:t xml:space="preserve">        servedSeppInfoList:</w:t>
      </w:r>
    </w:p>
    <w:p w14:paraId="31247EC3" w14:textId="77777777" w:rsidR="00961BC4" w:rsidRDefault="00961BC4" w:rsidP="00961BC4">
      <w:pPr>
        <w:pStyle w:val="PL"/>
      </w:pPr>
      <w:r>
        <w:t xml:space="preserve">          description: A map (list of key-value pairs) where nfInstanceId serves as key</w:t>
      </w:r>
    </w:p>
    <w:p w14:paraId="601FB9A8" w14:textId="77777777" w:rsidR="00961BC4" w:rsidRDefault="00961BC4" w:rsidP="00961BC4">
      <w:pPr>
        <w:pStyle w:val="PL"/>
      </w:pPr>
      <w:r>
        <w:t xml:space="preserve">          type: object</w:t>
      </w:r>
    </w:p>
    <w:p w14:paraId="3C22526D" w14:textId="77777777" w:rsidR="00961BC4" w:rsidRDefault="00961BC4" w:rsidP="00961BC4">
      <w:pPr>
        <w:pStyle w:val="PL"/>
      </w:pPr>
      <w:r>
        <w:t xml:space="preserve">          additionalProperties:</w:t>
      </w:r>
    </w:p>
    <w:p w14:paraId="0BC0E4C3" w14:textId="77777777" w:rsidR="00961BC4" w:rsidRDefault="00961BC4" w:rsidP="00961BC4">
      <w:pPr>
        <w:pStyle w:val="PL"/>
      </w:pPr>
      <w:r>
        <w:t xml:space="preserve">            anyOf:</w:t>
      </w:r>
    </w:p>
    <w:p w14:paraId="0214B30F" w14:textId="77777777" w:rsidR="00961BC4" w:rsidRDefault="00961BC4" w:rsidP="00961BC4">
      <w:pPr>
        <w:pStyle w:val="PL"/>
      </w:pPr>
      <w:r>
        <w:t xml:space="preserve">              - $ref: '#/components/schemas/SeppInfo'</w:t>
      </w:r>
    </w:p>
    <w:p w14:paraId="6F25EBFC" w14:textId="77777777" w:rsidR="00961BC4" w:rsidRDefault="00961BC4" w:rsidP="00961BC4">
      <w:pPr>
        <w:pStyle w:val="PL"/>
      </w:pPr>
      <w:r>
        <w:t xml:space="preserve">              - $ref: 'TS29571_CommonData.yaml#/components/schemas/EmptyObject'</w:t>
      </w:r>
    </w:p>
    <w:p w14:paraId="1CDB22D4" w14:textId="77777777" w:rsidR="00961BC4" w:rsidRDefault="00961BC4" w:rsidP="00961BC4">
      <w:pPr>
        <w:pStyle w:val="PL"/>
      </w:pPr>
      <w:r>
        <w:t xml:space="preserve">          minProperties: 1</w:t>
      </w:r>
    </w:p>
    <w:p w14:paraId="1DD3E85F" w14:textId="77777777" w:rsidR="00961BC4" w:rsidRDefault="00961BC4" w:rsidP="00961BC4">
      <w:pPr>
        <w:pStyle w:val="PL"/>
      </w:pPr>
      <w:r>
        <w:t xml:space="preserve">        servedAanfInfoList:</w:t>
      </w:r>
    </w:p>
    <w:p w14:paraId="658657AE" w14:textId="77777777" w:rsidR="00961BC4" w:rsidRDefault="00961BC4" w:rsidP="00961BC4">
      <w:pPr>
        <w:pStyle w:val="PL"/>
      </w:pPr>
      <w:r>
        <w:t xml:space="preserve">          description: A map (list of key-value pairs) where NF Instance Id serves as key</w:t>
      </w:r>
    </w:p>
    <w:p w14:paraId="6DDE9FE0" w14:textId="77777777" w:rsidR="00961BC4" w:rsidRDefault="00961BC4" w:rsidP="00961BC4">
      <w:pPr>
        <w:pStyle w:val="PL"/>
      </w:pPr>
      <w:r>
        <w:t xml:space="preserve">          type: object</w:t>
      </w:r>
    </w:p>
    <w:p w14:paraId="10A84346" w14:textId="77777777" w:rsidR="00961BC4" w:rsidRDefault="00961BC4" w:rsidP="00961BC4">
      <w:pPr>
        <w:pStyle w:val="PL"/>
      </w:pPr>
      <w:r>
        <w:t xml:space="preserve">          additionalProperties:</w:t>
      </w:r>
    </w:p>
    <w:p w14:paraId="22298150" w14:textId="77777777" w:rsidR="00961BC4" w:rsidRDefault="00961BC4" w:rsidP="00961BC4">
      <w:pPr>
        <w:pStyle w:val="PL"/>
      </w:pPr>
      <w:r>
        <w:t xml:space="preserve">            description: A map (list of key-value pairs) where a valid JSON string serves as key</w:t>
      </w:r>
    </w:p>
    <w:p w14:paraId="2D52AC56" w14:textId="77777777" w:rsidR="00961BC4" w:rsidRDefault="00961BC4" w:rsidP="00961BC4">
      <w:pPr>
        <w:pStyle w:val="PL"/>
      </w:pPr>
      <w:r>
        <w:t xml:space="preserve">            type: object</w:t>
      </w:r>
    </w:p>
    <w:p w14:paraId="57AA23A7" w14:textId="77777777" w:rsidR="00961BC4" w:rsidRDefault="00961BC4" w:rsidP="00961BC4">
      <w:pPr>
        <w:pStyle w:val="PL"/>
      </w:pPr>
      <w:r>
        <w:t xml:space="preserve">            additionalProperties:</w:t>
      </w:r>
    </w:p>
    <w:p w14:paraId="3526914A" w14:textId="77777777" w:rsidR="00961BC4" w:rsidRDefault="00961BC4" w:rsidP="00961BC4">
      <w:pPr>
        <w:pStyle w:val="PL"/>
      </w:pPr>
      <w:r>
        <w:t xml:space="preserve">              anyOf:</w:t>
      </w:r>
    </w:p>
    <w:p w14:paraId="23A092A2" w14:textId="77777777" w:rsidR="00961BC4" w:rsidRDefault="00961BC4" w:rsidP="00961BC4">
      <w:pPr>
        <w:pStyle w:val="PL"/>
      </w:pPr>
      <w:r>
        <w:t xml:space="preserve">                - $ref: '#/components/schemas/AanfInfo'</w:t>
      </w:r>
    </w:p>
    <w:p w14:paraId="62262704" w14:textId="77777777" w:rsidR="00961BC4" w:rsidRDefault="00961BC4" w:rsidP="00961BC4">
      <w:pPr>
        <w:pStyle w:val="PL"/>
      </w:pPr>
      <w:r>
        <w:t xml:space="preserve">                - $ref: 'TS29571_CommonData.yaml#/components/schemas/EmptyObject'</w:t>
      </w:r>
    </w:p>
    <w:p w14:paraId="6CB3C04F" w14:textId="77777777" w:rsidR="00961BC4" w:rsidRDefault="00961BC4" w:rsidP="00961BC4">
      <w:pPr>
        <w:pStyle w:val="PL"/>
      </w:pPr>
      <w:r>
        <w:t xml:space="preserve">            minProperties: 1</w:t>
      </w:r>
    </w:p>
    <w:p w14:paraId="46E57A34" w14:textId="77777777" w:rsidR="00961BC4" w:rsidRDefault="00961BC4" w:rsidP="00961BC4">
      <w:pPr>
        <w:pStyle w:val="PL"/>
      </w:pPr>
      <w:r>
        <w:t xml:space="preserve">        served5gDdnmfInfo:</w:t>
      </w:r>
    </w:p>
    <w:p w14:paraId="6C8DFF1F" w14:textId="77777777" w:rsidR="00961BC4" w:rsidRDefault="00961BC4" w:rsidP="00961BC4">
      <w:pPr>
        <w:pStyle w:val="PL"/>
      </w:pPr>
      <w:r>
        <w:t xml:space="preserve">          type: object</w:t>
      </w:r>
    </w:p>
    <w:p w14:paraId="1E812720" w14:textId="77777777" w:rsidR="00961BC4" w:rsidRDefault="00961BC4" w:rsidP="00961BC4">
      <w:pPr>
        <w:pStyle w:val="PL"/>
      </w:pPr>
      <w:r>
        <w:t xml:space="preserve">          additionalProperties:</w:t>
      </w:r>
    </w:p>
    <w:p w14:paraId="5BC6A89A" w14:textId="77777777" w:rsidR="00961BC4" w:rsidRDefault="00961BC4" w:rsidP="00961BC4">
      <w:pPr>
        <w:pStyle w:val="PL"/>
      </w:pPr>
      <w:r>
        <w:t xml:space="preserve">            $ref: '#/components/schemas/5GDdnmfInfo'</w:t>
      </w:r>
    </w:p>
    <w:p w14:paraId="6F3EFBB3" w14:textId="77777777" w:rsidR="00961BC4" w:rsidRDefault="00961BC4" w:rsidP="00961BC4">
      <w:pPr>
        <w:pStyle w:val="PL"/>
      </w:pPr>
      <w:r>
        <w:t xml:space="preserve">          minProperties: 1</w:t>
      </w:r>
    </w:p>
    <w:p w14:paraId="5E4B0779" w14:textId="77777777" w:rsidR="00961BC4" w:rsidRDefault="00961BC4" w:rsidP="00961BC4">
      <w:pPr>
        <w:pStyle w:val="PL"/>
      </w:pPr>
      <w:r>
        <w:t xml:space="preserve">        servedMfafInfoList:</w:t>
      </w:r>
    </w:p>
    <w:p w14:paraId="7F6A9A20" w14:textId="77777777" w:rsidR="00961BC4" w:rsidRDefault="00961BC4" w:rsidP="00961BC4">
      <w:pPr>
        <w:pStyle w:val="PL"/>
      </w:pPr>
      <w:r>
        <w:t xml:space="preserve">          type: object</w:t>
      </w:r>
    </w:p>
    <w:p w14:paraId="37A7B06A" w14:textId="77777777" w:rsidR="00961BC4" w:rsidRDefault="00961BC4" w:rsidP="00961BC4">
      <w:pPr>
        <w:pStyle w:val="PL"/>
      </w:pPr>
      <w:r>
        <w:t xml:space="preserve">          description: A map (list of key-value pairs) where NF Instance Id serves as key</w:t>
      </w:r>
    </w:p>
    <w:p w14:paraId="3727B6D6" w14:textId="77777777" w:rsidR="00961BC4" w:rsidRDefault="00961BC4" w:rsidP="00961BC4">
      <w:pPr>
        <w:pStyle w:val="PL"/>
      </w:pPr>
      <w:r>
        <w:t xml:space="preserve">          additionalProperties:</w:t>
      </w:r>
    </w:p>
    <w:p w14:paraId="099E11E7" w14:textId="77777777" w:rsidR="00961BC4" w:rsidRDefault="00961BC4" w:rsidP="00961BC4">
      <w:pPr>
        <w:pStyle w:val="PL"/>
      </w:pPr>
      <w:r>
        <w:t xml:space="preserve">            $ref: '#/components/schemas/MfafInfo'</w:t>
      </w:r>
    </w:p>
    <w:p w14:paraId="10217C73" w14:textId="77777777" w:rsidR="00961BC4" w:rsidRDefault="00961BC4" w:rsidP="00961BC4">
      <w:pPr>
        <w:pStyle w:val="PL"/>
      </w:pPr>
      <w:r>
        <w:t xml:space="preserve">          minProperties: 1</w:t>
      </w:r>
    </w:p>
    <w:p w14:paraId="6FAFFDB9" w14:textId="77777777" w:rsidR="00961BC4" w:rsidRDefault="00961BC4" w:rsidP="00961BC4">
      <w:pPr>
        <w:pStyle w:val="PL"/>
      </w:pPr>
      <w:r>
        <w:t xml:space="preserve">        servedEasdfInfoList:</w:t>
      </w:r>
    </w:p>
    <w:p w14:paraId="4DA59A04" w14:textId="77777777" w:rsidR="00961BC4" w:rsidRDefault="00961BC4" w:rsidP="00961BC4">
      <w:pPr>
        <w:pStyle w:val="PL"/>
      </w:pPr>
      <w:r>
        <w:t xml:space="preserve">          type: object</w:t>
      </w:r>
    </w:p>
    <w:p w14:paraId="65127660" w14:textId="77777777" w:rsidR="00961BC4" w:rsidRDefault="00961BC4" w:rsidP="00961BC4">
      <w:pPr>
        <w:pStyle w:val="PL"/>
      </w:pPr>
      <w:r>
        <w:t xml:space="preserve">          description: A map (list of key-value pairs) where NF Instance Id serves as key</w:t>
      </w:r>
    </w:p>
    <w:p w14:paraId="1054226F" w14:textId="77777777" w:rsidR="00961BC4" w:rsidRDefault="00961BC4" w:rsidP="00961BC4">
      <w:pPr>
        <w:pStyle w:val="PL"/>
      </w:pPr>
      <w:r>
        <w:t xml:space="preserve">          additionalProperties:</w:t>
      </w:r>
    </w:p>
    <w:p w14:paraId="06B9C2D6" w14:textId="77777777" w:rsidR="00961BC4" w:rsidRDefault="00961BC4" w:rsidP="00961BC4">
      <w:pPr>
        <w:pStyle w:val="PL"/>
      </w:pPr>
      <w:r>
        <w:t xml:space="preserve">            type: object</w:t>
      </w:r>
    </w:p>
    <w:p w14:paraId="1F743C4C" w14:textId="77777777" w:rsidR="00961BC4" w:rsidRDefault="00961BC4" w:rsidP="00961BC4">
      <w:pPr>
        <w:pStyle w:val="PL"/>
      </w:pPr>
      <w:r>
        <w:t xml:space="preserve">            description: A map (list of key-value pairs) where a valid JSON string serves as key</w:t>
      </w:r>
    </w:p>
    <w:p w14:paraId="4939FE0F" w14:textId="77777777" w:rsidR="00961BC4" w:rsidRDefault="00961BC4" w:rsidP="00961BC4">
      <w:pPr>
        <w:pStyle w:val="PL"/>
      </w:pPr>
      <w:r>
        <w:t xml:space="preserve">            additionalProperties:</w:t>
      </w:r>
    </w:p>
    <w:p w14:paraId="50D4661B" w14:textId="77777777" w:rsidR="00961BC4" w:rsidRDefault="00961BC4" w:rsidP="00961BC4">
      <w:pPr>
        <w:pStyle w:val="PL"/>
      </w:pPr>
      <w:r>
        <w:t xml:space="preserve">              $ref: '#/components/schemas/EasdfInfo'</w:t>
      </w:r>
    </w:p>
    <w:p w14:paraId="7F5DFFC8" w14:textId="77777777" w:rsidR="00961BC4" w:rsidRDefault="00961BC4" w:rsidP="00961BC4">
      <w:pPr>
        <w:pStyle w:val="PL"/>
      </w:pPr>
      <w:r>
        <w:t xml:space="preserve">            minProperties: 1</w:t>
      </w:r>
    </w:p>
    <w:p w14:paraId="542AA406" w14:textId="77777777" w:rsidR="00961BC4" w:rsidRDefault="00961BC4" w:rsidP="00961BC4">
      <w:pPr>
        <w:pStyle w:val="PL"/>
      </w:pPr>
      <w:r>
        <w:t xml:space="preserve">        servedDccfInfoList:</w:t>
      </w:r>
    </w:p>
    <w:p w14:paraId="02E36A80" w14:textId="77777777" w:rsidR="00961BC4" w:rsidRDefault="00961BC4" w:rsidP="00961BC4">
      <w:pPr>
        <w:pStyle w:val="PL"/>
      </w:pPr>
      <w:r>
        <w:t xml:space="preserve">          type: object</w:t>
      </w:r>
    </w:p>
    <w:p w14:paraId="69796EB0" w14:textId="77777777" w:rsidR="00961BC4" w:rsidRDefault="00961BC4" w:rsidP="00961BC4">
      <w:pPr>
        <w:pStyle w:val="PL"/>
      </w:pPr>
      <w:r>
        <w:t xml:space="preserve">          description: A map (list of key-value pairs) where NF Instance Id serves as key</w:t>
      </w:r>
    </w:p>
    <w:p w14:paraId="72984D00" w14:textId="77777777" w:rsidR="00961BC4" w:rsidRDefault="00961BC4" w:rsidP="00961BC4">
      <w:pPr>
        <w:pStyle w:val="PL"/>
      </w:pPr>
      <w:r>
        <w:t xml:space="preserve">          additionalProperties:</w:t>
      </w:r>
    </w:p>
    <w:p w14:paraId="57CEDB88" w14:textId="77777777" w:rsidR="00961BC4" w:rsidRDefault="00961BC4" w:rsidP="00961BC4">
      <w:pPr>
        <w:pStyle w:val="PL"/>
      </w:pPr>
      <w:r>
        <w:t xml:space="preserve">            $ref: '#/components/schemas/DccfInfo'</w:t>
      </w:r>
    </w:p>
    <w:p w14:paraId="35C8C4DA" w14:textId="77777777" w:rsidR="00961BC4" w:rsidRDefault="00961BC4" w:rsidP="00961BC4">
      <w:pPr>
        <w:pStyle w:val="PL"/>
      </w:pPr>
      <w:r>
        <w:t xml:space="preserve">          minProperties: 1</w:t>
      </w:r>
    </w:p>
    <w:p w14:paraId="7234ADDE" w14:textId="77777777" w:rsidR="00961BC4" w:rsidRDefault="00961BC4" w:rsidP="00961BC4">
      <w:pPr>
        <w:pStyle w:val="PL"/>
      </w:pPr>
      <w:r>
        <w:t xml:space="preserve">        servedMbSmfInfoList:</w:t>
      </w:r>
    </w:p>
    <w:p w14:paraId="69FF1335" w14:textId="77777777" w:rsidR="00961BC4" w:rsidRDefault="00961BC4" w:rsidP="00961BC4">
      <w:pPr>
        <w:pStyle w:val="PL"/>
      </w:pPr>
      <w:r>
        <w:t xml:space="preserve">          description: A map (list of key-value pairs) where nfInstanceId serves as key</w:t>
      </w:r>
    </w:p>
    <w:p w14:paraId="7990D84E" w14:textId="77777777" w:rsidR="00961BC4" w:rsidRDefault="00961BC4" w:rsidP="00961BC4">
      <w:pPr>
        <w:pStyle w:val="PL"/>
      </w:pPr>
      <w:r>
        <w:t xml:space="preserve">          type: object</w:t>
      </w:r>
    </w:p>
    <w:p w14:paraId="44C7126F" w14:textId="77777777" w:rsidR="00961BC4" w:rsidRDefault="00961BC4" w:rsidP="00961BC4">
      <w:pPr>
        <w:pStyle w:val="PL"/>
      </w:pPr>
      <w:r>
        <w:t xml:space="preserve">          additionalProperties:</w:t>
      </w:r>
    </w:p>
    <w:p w14:paraId="241B0DF5" w14:textId="77777777" w:rsidR="00961BC4" w:rsidRDefault="00961BC4" w:rsidP="00961BC4">
      <w:pPr>
        <w:pStyle w:val="PL"/>
      </w:pPr>
      <w:r>
        <w:t xml:space="preserve">            description: A map (list of key-value pairs) where a valid JSON string serves as key</w:t>
      </w:r>
    </w:p>
    <w:p w14:paraId="3CF33D7B" w14:textId="77777777" w:rsidR="00961BC4" w:rsidRDefault="00961BC4" w:rsidP="00961BC4">
      <w:pPr>
        <w:pStyle w:val="PL"/>
      </w:pPr>
      <w:r>
        <w:t xml:space="preserve">            type: object</w:t>
      </w:r>
    </w:p>
    <w:p w14:paraId="5A8A6A7A" w14:textId="77777777" w:rsidR="00961BC4" w:rsidRDefault="00961BC4" w:rsidP="00961BC4">
      <w:pPr>
        <w:pStyle w:val="PL"/>
      </w:pPr>
      <w:r>
        <w:t xml:space="preserve">            additionalProperties:</w:t>
      </w:r>
    </w:p>
    <w:p w14:paraId="0B23BF83" w14:textId="77777777" w:rsidR="00961BC4" w:rsidRDefault="00961BC4" w:rsidP="00961BC4">
      <w:pPr>
        <w:pStyle w:val="PL"/>
      </w:pPr>
      <w:r>
        <w:t xml:space="preserve">              anyOf:</w:t>
      </w:r>
    </w:p>
    <w:p w14:paraId="7576BB5C" w14:textId="77777777" w:rsidR="00961BC4" w:rsidRDefault="00961BC4" w:rsidP="00961BC4">
      <w:pPr>
        <w:pStyle w:val="PL"/>
      </w:pPr>
      <w:r>
        <w:t xml:space="preserve">                - $ref: '#/components/schemas/MbSmfInfo'</w:t>
      </w:r>
    </w:p>
    <w:p w14:paraId="66FEB028" w14:textId="77777777" w:rsidR="00961BC4" w:rsidRDefault="00961BC4" w:rsidP="00961BC4">
      <w:pPr>
        <w:pStyle w:val="PL"/>
      </w:pPr>
      <w:r>
        <w:t xml:space="preserve">                - $ref: 'TS29571_CommonData.yaml#/components/schemas/EmptyObject'</w:t>
      </w:r>
    </w:p>
    <w:p w14:paraId="53B8D28F" w14:textId="77777777" w:rsidR="00961BC4" w:rsidRDefault="00961BC4" w:rsidP="00961BC4">
      <w:pPr>
        <w:pStyle w:val="PL"/>
      </w:pPr>
      <w:r>
        <w:t xml:space="preserve">            minProperties: 1</w:t>
      </w:r>
    </w:p>
    <w:p w14:paraId="7472A498" w14:textId="77777777" w:rsidR="00961BC4" w:rsidRDefault="00961BC4" w:rsidP="00961BC4">
      <w:pPr>
        <w:pStyle w:val="PL"/>
      </w:pPr>
      <w:r>
        <w:t xml:space="preserve">          minProperties: 1</w:t>
      </w:r>
    </w:p>
    <w:p w14:paraId="6D214397" w14:textId="77777777" w:rsidR="00961BC4" w:rsidRDefault="00961BC4" w:rsidP="00961BC4">
      <w:pPr>
        <w:pStyle w:val="PL"/>
      </w:pPr>
      <w:r>
        <w:t xml:space="preserve">        servedTsctsfInfoList:</w:t>
      </w:r>
    </w:p>
    <w:p w14:paraId="302AF91C" w14:textId="77777777" w:rsidR="00961BC4" w:rsidRDefault="00961BC4" w:rsidP="00961BC4">
      <w:pPr>
        <w:pStyle w:val="PL"/>
      </w:pPr>
      <w:r>
        <w:t xml:space="preserve">          type: object</w:t>
      </w:r>
    </w:p>
    <w:p w14:paraId="7BA36762" w14:textId="77777777" w:rsidR="00961BC4" w:rsidRDefault="00961BC4" w:rsidP="00961BC4">
      <w:pPr>
        <w:pStyle w:val="PL"/>
      </w:pPr>
      <w:r>
        <w:t xml:space="preserve">          description: A map (list of key-value pairs) where NF Instance Id serves as key</w:t>
      </w:r>
    </w:p>
    <w:p w14:paraId="46C20DFE" w14:textId="77777777" w:rsidR="00961BC4" w:rsidRDefault="00961BC4" w:rsidP="00961BC4">
      <w:pPr>
        <w:pStyle w:val="PL"/>
      </w:pPr>
      <w:r>
        <w:t xml:space="preserve">          additionalProperties:</w:t>
      </w:r>
    </w:p>
    <w:p w14:paraId="1D9F98A0" w14:textId="77777777" w:rsidR="00961BC4" w:rsidRDefault="00961BC4" w:rsidP="00961BC4">
      <w:pPr>
        <w:pStyle w:val="PL"/>
      </w:pPr>
      <w:r>
        <w:t xml:space="preserve">            type: object</w:t>
      </w:r>
    </w:p>
    <w:p w14:paraId="0EAEF351" w14:textId="77777777" w:rsidR="00961BC4" w:rsidRDefault="00961BC4" w:rsidP="00961BC4">
      <w:pPr>
        <w:pStyle w:val="PL"/>
      </w:pPr>
      <w:r>
        <w:t xml:space="preserve">            description: A map (list of key-value pairs) where a valid JSON string serves as key</w:t>
      </w:r>
    </w:p>
    <w:p w14:paraId="68B91EF3" w14:textId="77777777" w:rsidR="00961BC4" w:rsidRDefault="00961BC4" w:rsidP="00961BC4">
      <w:pPr>
        <w:pStyle w:val="PL"/>
      </w:pPr>
      <w:r>
        <w:t xml:space="preserve">            additionalProperties:</w:t>
      </w:r>
    </w:p>
    <w:p w14:paraId="20E536C8" w14:textId="77777777" w:rsidR="00961BC4" w:rsidRDefault="00961BC4" w:rsidP="00961BC4">
      <w:pPr>
        <w:pStyle w:val="PL"/>
      </w:pPr>
      <w:r>
        <w:t xml:space="preserve">              $ref: '#/components/schemas/TsctsfInfo'</w:t>
      </w:r>
    </w:p>
    <w:p w14:paraId="14735CB8" w14:textId="77777777" w:rsidR="00961BC4" w:rsidRDefault="00961BC4" w:rsidP="00961BC4">
      <w:pPr>
        <w:pStyle w:val="PL"/>
      </w:pPr>
      <w:r>
        <w:t xml:space="preserve">            minProperties: 1</w:t>
      </w:r>
    </w:p>
    <w:p w14:paraId="28B8ABF4" w14:textId="77777777" w:rsidR="00961BC4" w:rsidRDefault="00961BC4" w:rsidP="00961BC4">
      <w:pPr>
        <w:pStyle w:val="PL"/>
      </w:pPr>
      <w:r>
        <w:t xml:space="preserve">          minProperties: 1</w:t>
      </w:r>
    </w:p>
    <w:p w14:paraId="4FA97074" w14:textId="77777777" w:rsidR="00961BC4" w:rsidRDefault="00961BC4" w:rsidP="00961BC4">
      <w:pPr>
        <w:pStyle w:val="PL"/>
      </w:pPr>
      <w:r>
        <w:t xml:space="preserve">        servedMbUpfInfoList:</w:t>
      </w:r>
    </w:p>
    <w:p w14:paraId="324BF08D" w14:textId="77777777" w:rsidR="00961BC4" w:rsidRDefault="00961BC4" w:rsidP="00961BC4">
      <w:pPr>
        <w:pStyle w:val="PL"/>
      </w:pPr>
      <w:r>
        <w:t xml:space="preserve">          type: object</w:t>
      </w:r>
    </w:p>
    <w:p w14:paraId="265825F8" w14:textId="77777777" w:rsidR="00961BC4" w:rsidRDefault="00961BC4" w:rsidP="00961BC4">
      <w:pPr>
        <w:pStyle w:val="PL"/>
      </w:pPr>
      <w:r>
        <w:t xml:space="preserve">          description: A map (list of key-value pairs) where NF Instance Id serves as key</w:t>
      </w:r>
    </w:p>
    <w:p w14:paraId="1EB55F48" w14:textId="77777777" w:rsidR="00961BC4" w:rsidRDefault="00961BC4" w:rsidP="00961BC4">
      <w:pPr>
        <w:pStyle w:val="PL"/>
      </w:pPr>
      <w:r>
        <w:t xml:space="preserve">          additionalProperties:</w:t>
      </w:r>
    </w:p>
    <w:p w14:paraId="2F150BDF" w14:textId="77777777" w:rsidR="00961BC4" w:rsidRDefault="00961BC4" w:rsidP="00961BC4">
      <w:pPr>
        <w:pStyle w:val="PL"/>
      </w:pPr>
      <w:r>
        <w:t xml:space="preserve">            type: object</w:t>
      </w:r>
    </w:p>
    <w:p w14:paraId="55754520" w14:textId="77777777" w:rsidR="00961BC4" w:rsidRDefault="00961BC4" w:rsidP="00961BC4">
      <w:pPr>
        <w:pStyle w:val="PL"/>
      </w:pPr>
      <w:r>
        <w:t xml:space="preserve">            description: A map (list of key-value pairs) where a valid JSON string serves as key</w:t>
      </w:r>
    </w:p>
    <w:p w14:paraId="0EE9B1AC" w14:textId="77777777" w:rsidR="00961BC4" w:rsidRDefault="00961BC4" w:rsidP="00961BC4">
      <w:pPr>
        <w:pStyle w:val="PL"/>
      </w:pPr>
      <w:r>
        <w:t xml:space="preserve">            additionalProperties:</w:t>
      </w:r>
    </w:p>
    <w:p w14:paraId="3651CD2E" w14:textId="77777777" w:rsidR="00961BC4" w:rsidRDefault="00961BC4" w:rsidP="00961BC4">
      <w:pPr>
        <w:pStyle w:val="PL"/>
      </w:pPr>
      <w:r>
        <w:t xml:space="preserve">              $ref: '#/components/schemas/MbUpfInfo'</w:t>
      </w:r>
    </w:p>
    <w:p w14:paraId="7B39324D" w14:textId="77777777" w:rsidR="00961BC4" w:rsidRDefault="00961BC4" w:rsidP="00961BC4">
      <w:pPr>
        <w:pStyle w:val="PL"/>
      </w:pPr>
      <w:r>
        <w:t xml:space="preserve">            minProperties: 1</w:t>
      </w:r>
    </w:p>
    <w:p w14:paraId="5C4BB6F2" w14:textId="77777777" w:rsidR="00961BC4" w:rsidRDefault="00961BC4" w:rsidP="00961BC4">
      <w:pPr>
        <w:pStyle w:val="PL"/>
      </w:pPr>
      <w:r>
        <w:t xml:space="preserve">          minProperties: 1</w:t>
      </w:r>
    </w:p>
    <w:p w14:paraId="5FB64F3C" w14:textId="77777777" w:rsidR="00961BC4" w:rsidRDefault="00961BC4" w:rsidP="00961BC4">
      <w:pPr>
        <w:pStyle w:val="PL"/>
      </w:pPr>
      <w:r>
        <w:t xml:space="preserve">        servedTrustAfInfo:</w:t>
      </w:r>
    </w:p>
    <w:p w14:paraId="700A8B28" w14:textId="77777777" w:rsidR="00961BC4" w:rsidRDefault="00961BC4" w:rsidP="00961BC4">
      <w:pPr>
        <w:pStyle w:val="PL"/>
      </w:pPr>
      <w:r>
        <w:t xml:space="preserve">          type: object</w:t>
      </w:r>
    </w:p>
    <w:p w14:paraId="5F897FFB" w14:textId="77777777" w:rsidR="00961BC4" w:rsidRDefault="00961BC4" w:rsidP="00961BC4">
      <w:pPr>
        <w:pStyle w:val="PL"/>
      </w:pPr>
      <w:r>
        <w:t xml:space="preserve">          description: A map (list of key-value pairs) where NF Instance Id serves as key</w:t>
      </w:r>
    </w:p>
    <w:p w14:paraId="38FFA32A" w14:textId="77777777" w:rsidR="00961BC4" w:rsidRDefault="00961BC4" w:rsidP="00961BC4">
      <w:pPr>
        <w:pStyle w:val="PL"/>
      </w:pPr>
      <w:r>
        <w:t xml:space="preserve">          additionalProperties:</w:t>
      </w:r>
    </w:p>
    <w:p w14:paraId="42235A13" w14:textId="77777777" w:rsidR="00961BC4" w:rsidRDefault="00961BC4" w:rsidP="00961BC4">
      <w:pPr>
        <w:pStyle w:val="PL"/>
      </w:pPr>
      <w:r>
        <w:t xml:space="preserve">            $ref: '#/components/schemas/TrustAfInfo'</w:t>
      </w:r>
    </w:p>
    <w:p w14:paraId="6143603E" w14:textId="77777777" w:rsidR="00961BC4" w:rsidRDefault="00961BC4" w:rsidP="00961BC4">
      <w:pPr>
        <w:pStyle w:val="PL"/>
      </w:pPr>
      <w:r>
        <w:t xml:space="preserve">          minProperties: 1</w:t>
      </w:r>
    </w:p>
    <w:p w14:paraId="70D02674" w14:textId="77777777" w:rsidR="00961BC4" w:rsidRDefault="00961BC4" w:rsidP="00961BC4">
      <w:pPr>
        <w:pStyle w:val="PL"/>
      </w:pPr>
      <w:r>
        <w:t xml:space="preserve">        servedNssaafInfo:</w:t>
      </w:r>
    </w:p>
    <w:p w14:paraId="7C601A9C" w14:textId="77777777" w:rsidR="00961BC4" w:rsidRDefault="00961BC4" w:rsidP="00961BC4">
      <w:pPr>
        <w:pStyle w:val="PL"/>
      </w:pPr>
      <w:r>
        <w:t xml:space="preserve">          type: object</w:t>
      </w:r>
    </w:p>
    <w:p w14:paraId="0DE9D739" w14:textId="77777777" w:rsidR="00961BC4" w:rsidRDefault="00961BC4" w:rsidP="00961BC4">
      <w:pPr>
        <w:pStyle w:val="PL"/>
      </w:pPr>
      <w:r>
        <w:t xml:space="preserve">          description: A map (list of key-value pairs) where NF Instance Id serves as key</w:t>
      </w:r>
    </w:p>
    <w:p w14:paraId="5EF2659F" w14:textId="77777777" w:rsidR="00961BC4" w:rsidRDefault="00961BC4" w:rsidP="00961BC4">
      <w:pPr>
        <w:pStyle w:val="PL"/>
      </w:pPr>
      <w:r>
        <w:t xml:space="preserve">          additionalProperties:</w:t>
      </w:r>
    </w:p>
    <w:p w14:paraId="14315C48" w14:textId="77777777" w:rsidR="00961BC4" w:rsidRDefault="00961BC4" w:rsidP="00961BC4">
      <w:pPr>
        <w:pStyle w:val="PL"/>
      </w:pPr>
      <w:r>
        <w:t xml:space="preserve">            $ref: '#/components/schemas/NssaafInfo'</w:t>
      </w:r>
    </w:p>
    <w:p w14:paraId="44ADEFA0" w14:textId="77777777" w:rsidR="00961BC4" w:rsidRDefault="00961BC4" w:rsidP="00961BC4">
      <w:pPr>
        <w:pStyle w:val="PL"/>
      </w:pPr>
      <w:r>
        <w:t xml:space="preserve">          minProperties: 1</w:t>
      </w:r>
    </w:p>
    <w:p w14:paraId="5FCEB32D" w14:textId="77777777" w:rsidR="00961BC4" w:rsidRDefault="00961BC4" w:rsidP="00961BC4">
      <w:pPr>
        <w:pStyle w:val="PL"/>
      </w:pPr>
      <w:r>
        <w:t xml:space="preserve">    SatelliteBackhaulInfo:</w:t>
      </w:r>
    </w:p>
    <w:p w14:paraId="17BCAE53" w14:textId="77777777" w:rsidR="00961BC4" w:rsidRDefault="00961BC4" w:rsidP="00961BC4">
      <w:pPr>
        <w:pStyle w:val="PL"/>
      </w:pPr>
      <w:r>
        <w:t xml:space="preserve">      description: defines the list of satellite backhaul information</w:t>
      </w:r>
    </w:p>
    <w:p w14:paraId="3C786BFC" w14:textId="77777777" w:rsidR="00961BC4" w:rsidRDefault="00961BC4" w:rsidP="00961BC4">
      <w:pPr>
        <w:pStyle w:val="PL"/>
      </w:pPr>
      <w:r>
        <w:t xml:space="preserve">      type: object</w:t>
      </w:r>
    </w:p>
    <w:p w14:paraId="72D38779" w14:textId="77777777" w:rsidR="00961BC4" w:rsidRDefault="00961BC4" w:rsidP="00961BC4">
      <w:pPr>
        <w:pStyle w:val="PL"/>
      </w:pPr>
      <w:r>
        <w:t xml:space="preserve">      properties:</w:t>
      </w:r>
    </w:p>
    <w:p w14:paraId="3801207F" w14:textId="77777777" w:rsidR="00961BC4" w:rsidRDefault="00961BC4" w:rsidP="00961BC4">
      <w:pPr>
        <w:pStyle w:val="PL"/>
      </w:pPr>
      <w:r>
        <w:t xml:space="preserve">        globalRanNodeID:</w:t>
      </w:r>
    </w:p>
    <w:p w14:paraId="1E488593" w14:textId="77777777" w:rsidR="00961BC4" w:rsidRDefault="00961BC4" w:rsidP="00961BC4">
      <w:pPr>
        <w:pStyle w:val="PL"/>
      </w:pPr>
      <w:r>
        <w:t xml:space="preserve">          $ref: '#/components/schemas/GlobalRanNodeID'</w:t>
      </w:r>
    </w:p>
    <w:p w14:paraId="5F391F48" w14:textId="77777777" w:rsidR="00961BC4" w:rsidRDefault="00961BC4" w:rsidP="00961BC4">
      <w:pPr>
        <w:pStyle w:val="PL"/>
      </w:pPr>
      <w:r>
        <w:t xml:space="preserve">        SatelliteBackhaulCategory:</w:t>
      </w:r>
    </w:p>
    <w:p w14:paraId="2D7206EB" w14:textId="77777777" w:rsidR="00961BC4" w:rsidRDefault="00961BC4" w:rsidP="00961BC4">
      <w:pPr>
        <w:pStyle w:val="PL"/>
      </w:pPr>
      <w:r>
        <w:t xml:space="preserve">          anyOf:</w:t>
      </w:r>
    </w:p>
    <w:p w14:paraId="0A801F38" w14:textId="77777777" w:rsidR="00961BC4" w:rsidRDefault="00961BC4" w:rsidP="00961BC4">
      <w:pPr>
        <w:pStyle w:val="PL"/>
      </w:pPr>
      <w:r>
        <w:t xml:space="preserve">          - type: string</w:t>
      </w:r>
    </w:p>
    <w:p w14:paraId="703A6382" w14:textId="77777777" w:rsidR="00961BC4" w:rsidRDefault="00961BC4" w:rsidP="00961BC4">
      <w:pPr>
        <w:pStyle w:val="PL"/>
      </w:pPr>
      <w:r>
        <w:t xml:space="preserve">            enum:</w:t>
      </w:r>
    </w:p>
    <w:p w14:paraId="0B086CF6" w14:textId="77777777" w:rsidR="00961BC4" w:rsidRDefault="00961BC4" w:rsidP="00961BC4">
      <w:pPr>
        <w:pStyle w:val="PL"/>
      </w:pPr>
      <w:r>
        <w:t xml:space="preserve">              - GEO</w:t>
      </w:r>
    </w:p>
    <w:p w14:paraId="5D48E139" w14:textId="77777777" w:rsidR="00961BC4" w:rsidRDefault="00961BC4" w:rsidP="00961BC4">
      <w:pPr>
        <w:pStyle w:val="PL"/>
      </w:pPr>
      <w:r>
        <w:t xml:space="preserve">              - MEO</w:t>
      </w:r>
    </w:p>
    <w:p w14:paraId="4FF528F7" w14:textId="77777777" w:rsidR="00961BC4" w:rsidRDefault="00961BC4" w:rsidP="00961BC4">
      <w:pPr>
        <w:pStyle w:val="PL"/>
      </w:pPr>
      <w:r>
        <w:t xml:space="preserve">              - LEO</w:t>
      </w:r>
    </w:p>
    <w:p w14:paraId="0B315CBB" w14:textId="77777777" w:rsidR="00961BC4" w:rsidRDefault="00961BC4" w:rsidP="00961BC4">
      <w:pPr>
        <w:pStyle w:val="PL"/>
      </w:pPr>
      <w:r>
        <w:t xml:space="preserve">              - OTHER_SAT</w:t>
      </w:r>
    </w:p>
    <w:p w14:paraId="7FBF32F8" w14:textId="77777777" w:rsidR="00961BC4" w:rsidRDefault="00961BC4" w:rsidP="00961BC4">
      <w:pPr>
        <w:pStyle w:val="PL"/>
      </w:pPr>
      <w:r>
        <w:t xml:space="preserve">              - DYNAMIC_GEO</w:t>
      </w:r>
    </w:p>
    <w:p w14:paraId="65134768" w14:textId="77777777" w:rsidR="00961BC4" w:rsidRDefault="00961BC4" w:rsidP="00961BC4">
      <w:pPr>
        <w:pStyle w:val="PL"/>
      </w:pPr>
      <w:r>
        <w:t xml:space="preserve">              - DYNAMIC_MEO</w:t>
      </w:r>
    </w:p>
    <w:p w14:paraId="2FA74F9A" w14:textId="77777777" w:rsidR="00961BC4" w:rsidRDefault="00961BC4" w:rsidP="00961BC4">
      <w:pPr>
        <w:pStyle w:val="PL"/>
      </w:pPr>
      <w:r>
        <w:t xml:space="preserve">              - DYNAMIC_LEO</w:t>
      </w:r>
    </w:p>
    <w:p w14:paraId="40A59339" w14:textId="77777777" w:rsidR="00961BC4" w:rsidRDefault="00961BC4" w:rsidP="00961BC4">
      <w:pPr>
        <w:pStyle w:val="PL"/>
      </w:pPr>
      <w:r>
        <w:t xml:space="preserve">              - DYNAMIC_OTHER_SAT</w:t>
      </w:r>
    </w:p>
    <w:p w14:paraId="2B0DC81A" w14:textId="77777777" w:rsidR="00961BC4" w:rsidRDefault="00961BC4" w:rsidP="00961BC4">
      <w:pPr>
        <w:pStyle w:val="PL"/>
      </w:pPr>
      <w:r>
        <w:t xml:space="preserve">              - NON_SATELLITE</w:t>
      </w:r>
    </w:p>
    <w:p w14:paraId="4AC2517B" w14:textId="77777777" w:rsidR="00961BC4" w:rsidRDefault="00961BC4" w:rsidP="00961BC4">
      <w:pPr>
        <w:pStyle w:val="PL"/>
      </w:pPr>
      <w:r>
        <w:t xml:space="preserve">          - type: string</w:t>
      </w:r>
    </w:p>
    <w:p w14:paraId="1BBCB2D4" w14:textId="77777777" w:rsidR="00961BC4" w:rsidRDefault="00961BC4" w:rsidP="00961BC4">
      <w:pPr>
        <w:pStyle w:val="PL"/>
      </w:pPr>
      <w:r>
        <w:t xml:space="preserve">        geoSatelliteId:</w:t>
      </w:r>
    </w:p>
    <w:p w14:paraId="31252C02" w14:textId="77777777" w:rsidR="00961BC4" w:rsidRDefault="00961BC4" w:rsidP="00961BC4">
      <w:pPr>
        <w:pStyle w:val="PL"/>
      </w:pPr>
      <w:r>
        <w:t xml:space="preserve">          type: string</w:t>
      </w:r>
    </w:p>
    <w:p w14:paraId="7A161D05" w14:textId="77777777" w:rsidR="00961BC4" w:rsidRDefault="00961BC4" w:rsidP="00961BC4">
      <w:pPr>
        <w:pStyle w:val="PL"/>
      </w:pPr>
      <w:r>
        <w:t xml:space="preserve">          pattern: '^[0-9]{5}$'</w:t>
      </w:r>
    </w:p>
    <w:p w14:paraId="3D642FEB" w14:textId="77777777" w:rsidR="00961BC4" w:rsidRDefault="00961BC4" w:rsidP="00961BC4">
      <w:pPr>
        <w:pStyle w:val="PL"/>
      </w:pPr>
      <w:r>
        <w:t xml:space="preserve">    GlobalRanNodeID:</w:t>
      </w:r>
    </w:p>
    <w:p w14:paraId="478F21D0" w14:textId="77777777" w:rsidR="00961BC4" w:rsidRDefault="00961BC4" w:rsidP="00961BC4">
      <w:pPr>
        <w:pStyle w:val="PL"/>
      </w:pPr>
      <w:r>
        <w:t xml:space="preserve">      description:  globally identification of an NG-RAN node</w:t>
      </w:r>
    </w:p>
    <w:p w14:paraId="5911016D" w14:textId="77777777" w:rsidR="00961BC4" w:rsidRDefault="00961BC4" w:rsidP="00961BC4">
      <w:pPr>
        <w:pStyle w:val="PL"/>
      </w:pPr>
      <w:r>
        <w:t xml:space="preserve">      type: object</w:t>
      </w:r>
    </w:p>
    <w:p w14:paraId="7C709CC5" w14:textId="77777777" w:rsidR="00961BC4" w:rsidRDefault="00961BC4" w:rsidP="00961BC4">
      <w:pPr>
        <w:pStyle w:val="PL"/>
      </w:pPr>
      <w:r>
        <w:t xml:space="preserve">      oneOf:</w:t>
      </w:r>
    </w:p>
    <w:p w14:paraId="073B1A2C" w14:textId="77777777" w:rsidR="00961BC4" w:rsidRDefault="00961BC4" w:rsidP="00961BC4">
      <w:pPr>
        <w:pStyle w:val="PL"/>
      </w:pPr>
      <w:r>
        <w:t xml:space="preserve">        - required: [ pLMNId, n3IwfId]</w:t>
      </w:r>
    </w:p>
    <w:p w14:paraId="0167ACFB" w14:textId="77777777" w:rsidR="00961BC4" w:rsidRDefault="00961BC4" w:rsidP="00961BC4">
      <w:pPr>
        <w:pStyle w:val="PL"/>
      </w:pPr>
      <w:r>
        <w:t xml:space="preserve">        - required: [ plMNId, gNbId]</w:t>
      </w:r>
    </w:p>
    <w:p w14:paraId="0163C5FF" w14:textId="77777777" w:rsidR="00961BC4" w:rsidRDefault="00961BC4" w:rsidP="00961BC4">
      <w:pPr>
        <w:pStyle w:val="PL"/>
      </w:pPr>
      <w:r>
        <w:t xml:space="preserve">        - required: [ pLMNId, ngeNbId]</w:t>
      </w:r>
    </w:p>
    <w:p w14:paraId="6BAF6C93" w14:textId="77777777" w:rsidR="00961BC4" w:rsidRDefault="00961BC4" w:rsidP="00961BC4">
      <w:pPr>
        <w:pStyle w:val="PL"/>
      </w:pPr>
      <w:r>
        <w:t xml:space="preserve">        - required: [ plMNId, wagfId]</w:t>
      </w:r>
    </w:p>
    <w:p w14:paraId="43E53DCC" w14:textId="77777777" w:rsidR="00961BC4" w:rsidRDefault="00961BC4" w:rsidP="00961BC4">
      <w:pPr>
        <w:pStyle w:val="PL"/>
      </w:pPr>
      <w:r>
        <w:t xml:space="preserve">        - required: [ pLMNId, tngfId]</w:t>
      </w:r>
    </w:p>
    <w:p w14:paraId="4C80861D" w14:textId="77777777" w:rsidR="00961BC4" w:rsidRDefault="00961BC4" w:rsidP="00961BC4">
      <w:pPr>
        <w:pStyle w:val="PL"/>
      </w:pPr>
      <w:r>
        <w:t xml:space="preserve">        - required: [ plMNId, twifId]</w:t>
      </w:r>
    </w:p>
    <w:p w14:paraId="79A5D98D" w14:textId="77777777" w:rsidR="00961BC4" w:rsidRDefault="00961BC4" w:rsidP="00961BC4">
      <w:pPr>
        <w:pStyle w:val="PL"/>
      </w:pPr>
      <w:r>
        <w:t xml:space="preserve">      properties:</w:t>
      </w:r>
    </w:p>
    <w:p w14:paraId="6A980050" w14:textId="77777777" w:rsidR="00961BC4" w:rsidRDefault="00961BC4" w:rsidP="00961BC4">
      <w:pPr>
        <w:pStyle w:val="PL"/>
      </w:pPr>
      <w:r>
        <w:t xml:space="preserve">        pLMNId:</w:t>
      </w:r>
    </w:p>
    <w:p w14:paraId="6450F446" w14:textId="77777777" w:rsidR="00961BC4" w:rsidRDefault="00961BC4" w:rsidP="00961BC4">
      <w:pPr>
        <w:pStyle w:val="PL"/>
      </w:pPr>
      <w:r>
        <w:t xml:space="preserve">          $ref: 'TS28623_ComDefs.yaml#/components/schemas/PlmnId'</w:t>
      </w:r>
    </w:p>
    <w:p w14:paraId="10B7FAE6" w14:textId="77777777" w:rsidR="00961BC4" w:rsidRDefault="00961BC4" w:rsidP="00961BC4">
      <w:pPr>
        <w:pStyle w:val="PL"/>
      </w:pPr>
      <w:r>
        <w:t xml:space="preserve">        n3IwfId:</w:t>
      </w:r>
    </w:p>
    <w:p w14:paraId="7D20F862" w14:textId="77777777" w:rsidR="00961BC4" w:rsidRDefault="00961BC4" w:rsidP="00961BC4">
      <w:pPr>
        <w:pStyle w:val="PL"/>
      </w:pPr>
      <w:r>
        <w:t xml:space="preserve">          type: string</w:t>
      </w:r>
    </w:p>
    <w:p w14:paraId="74E5B598" w14:textId="77777777" w:rsidR="00961BC4" w:rsidRDefault="00961BC4" w:rsidP="00961BC4">
      <w:pPr>
        <w:pStyle w:val="PL"/>
      </w:pPr>
      <w:r>
        <w:t xml:space="preserve">          pattern: '^[A-Fa-f0-9]+$'</w:t>
      </w:r>
    </w:p>
    <w:p w14:paraId="2B747AF0" w14:textId="77777777" w:rsidR="00961BC4" w:rsidRDefault="00961BC4" w:rsidP="00961BC4">
      <w:pPr>
        <w:pStyle w:val="PL"/>
      </w:pPr>
      <w:r>
        <w:t xml:space="preserve">        gNbId:</w:t>
      </w:r>
    </w:p>
    <w:p w14:paraId="2E9D0043" w14:textId="77777777" w:rsidR="00961BC4" w:rsidRDefault="00961BC4" w:rsidP="00961BC4">
      <w:pPr>
        <w:pStyle w:val="PL"/>
      </w:pPr>
      <w:r>
        <w:t xml:space="preserve">          type: integer</w:t>
      </w:r>
    </w:p>
    <w:p w14:paraId="581FD139" w14:textId="77777777" w:rsidR="00961BC4" w:rsidRDefault="00961BC4" w:rsidP="00961BC4">
      <w:pPr>
        <w:pStyle w:val="PL"/>
      </w:pPr>
      <w:r>
        <w:t xml:space="preserve">          minimum: 0</w:t>
      </w:r>
    </w:p>
    <w:p w14:paraId="57AA4B1A" w14:textId="77777777" w:rsidR="00961BC4" w:rsidRDefault="00961BC4" w:rsidP="00961BC4">
      <w:pPr>
        <w:pStyle w:val="PL"/>
      </w:pPr>
      <w:r>
        <w:t xml:space="preserve">          maximum: 4294967295</w:t>
      </w:r>
    </w:p>
    <w:p w14:paraId="3B1004A7" w14:textId="77777777" w:rsidR="00961BC4" w:rsidRDefault="00961BC4" w:rsidP="00961BC4">
      <w:pPr>
        <w:pStyle w:val="PL"/>
      </w:pPr>
      <w:r>
        <w:t xml:space="preserve">        ngeNbId:</w:t>
      </w:r>
    </w:p>
    <w:p w14:paraId="708F5D32" w14:textId="77777777" w:rsidR="00961BC4" w:rsidRDefault="00961BC4" w:rsidP="00961BC4">
      <w:pPr>
        <w:pStyle w:val="PL"/>
      </w:pPr>
      <w:r>
        <w:t xml:space="preserve">          type: string</w:t>
      </w:r>
    </w:p>
    <w:p w14:paraId="46F741E6" w14:textId="77777777" w:rsidR="00961BC4" w:rsidRDefault="00961BC4" w:rsidP="00961BC4">
      <w:pPr>
        <w:pStyle w:val="PL"/>
      </w:pPr>
      <w:r>
        <w:t xml:space="preserve">          pattern: '^(MacroNGeNB-[A-Fa-f0-9]{5}|LMacroNGeNB-[A-Fa-f0-9]{6}|SMacroNGeNB-[A-Fa-f0-9]{5})$'</w:t>
      </w:r>
    </w:p>
    <w:p w14:paraId="16A7DC6A" w14:textId="77777777" w:rsidR="00961BC4" w:rsidRDefault="00961BC4" w:rsidP="00961BC4">
      <w:pPr>
        <w:pStyle w:val="PL"/>
      </w:pPr>
      <w:r>
        <w:t xml:space="preserve">        wagfId:</w:t>
      </w:r>
    </w:p>
    <w:p w14:paraId="40BF8967" w14:textId="77777777" w:rsidR="00961BC4" w:rsidRDefault="00961BC4" w:rsidP="00961BC4">
      <w:pPr>
        <w:pStyle w:val="PL"/>
      </w:pPr>
      <w:r>
        <w:t xml:space="preserve">          type: string</w:t>
      </w:r>
    </w:p>
    <w:p w14:paraId="0F07056B" w14:textId="77777777" w:rsidR="00961BC4" w:rsidRDefault="00961BC4" w:rsidP="00961BC4">
      <w:pPr>
        <w:pStyle w:val="PL"/>
      </w:pPr>
      <w:r>
        <w:t xml:space="preserve">          pattern: '^[A-Fa-f0-9]+$'</w:t>
      </w:r>
    </w:p>
    <w:p w14:paraId="1B679AE9" w14:textId="77777777" w:rsidR="00961BC4" w:rsidRDefault="00961BC4" w:rsidP="00961BC4">
      <w:pPr>
        <w:pStyle w:val="PL"/>
      </w:pPr>
      <w:r>
        <w:t xml:space="preserve">        tngfId:</w:t>
      </w:r>
    </w:p>
    <w:p w14:paraId="70AEA998" w14:textId="77777777" w:rsidR="00961BC4" w:rsidRDefault="00961BC4" w:rsidP="00961BC4">
      <w:pPr>
        <w:pStyle w:val="PL"/>
      </w:pPr>
      <w:r>
        <w:t xml:space="preserve">          type: string</w:t>
      </w:r>
    </w:p>
    <w:p w14:paraId="77AD1AF6" w14:textId="77777777" w:rsidR="00961BC4" w:rsidRDefault="00961BC4" w:rsidP="00961BC4">
      <w:pPr>
        <w:pStyle w:val="PL"/>
      </w:pPr>
      <w:r>
        <w:t xml:space="preserve">          pattern: '^[A-Fa-f0-9]+$'</w:t>
      </w:r>
    </w:p>
    <w:p w14:paraId="46F03B30" w14:textId="77777777" w:rsidR="00961BC4" w:rsidRDefault="00961BC4" w:rsidP="00961BC4">
      <w:pPr>
        <w:pStyle w:val="PL"/>
      </w:pPr>
      <w:r>
        <w:t xml:space="preserve">        twifId:</w:t>
      </w:r>
    </w:p>
    <w:p w14:paraId="091B88F7" w14:textId="77777777" w:rsidR="00961BC4" w:rsidRDefault="00961BC4" w:rsidP="00961BC4">
      <w:pPr>
        <w:pStyle w:val="PL"/>
      </w:pPr>
      <w:r>
        <w:t xml:space="preserve">          type: string</w:t>
      </w:r>
    </w:p>
    <w:p w14:paraId="00622E1F" w14:textId="77777777" w:rsidR="00961BC4" w:rsidRDefault="00961BC4" w:rsidP="00961BC4">
      <w:pPr>
        <w:pStyle w:val="PL"/>
      </w:pPr>
      <w:r>
        <w:t xml:space="preserve">    NTNPLMNRestrictionsList:</w:t>
      </w:r>
    </w:p>
    <w:p w14:paraId="51900C30" w14:textId="77777777" w:rsidR="00961BC4" w:rsidRDefault="00961BC4" w:rsidP="00961BC4">
      <w:pPr>
        <w:pStyle w:val="PL"/>
      </w:pPr>
      <w:r>
        <w:t xml:space="preserve">      description: NTNPLMNRestrictionsInfoList that relates to non-terrestrial network access</w:t>
      </w:r>
    </w:p>
    <w:p w14:paraId="1E307EBC" w14:textId="77777777" w:rsidR="00961BC4" w:rsidRDefault="00961BC4" w:rsidP="00961BC4">
      <w:pPr>
        <w:pStyle w:val="PL"/>
      </w:pPr>
      <w:r>
        <w:t xml:space="preserve">      type: array</w:t>
      </w:r>
    </w:p>
    <w:p w14:paraId="457AA65F" w14:textId="77777777" w:rsidR="00961BC4" w:rsidRDefault="00961BC4" w:rsidP="00961BC4">
      <w:pPr>
        <w:pStyle w:val="PL"/>
      </w:pPr>
      <w:r>
        <w:t xml:space="preserve">      items:</w:t>
      </w:r>
    </w:p>
    <w:p w14:paraId="0D4D6D92" w14:textId="77777777" w:rsidR="00961BC4" w:rsidRDefault="00961BC4" w:rsidP="00961BC4">
      <w:pPr>
        <w:pStyle w:val="PL"/>
      </w:pPr>
      <w:r>
        <w:t xml:space="preserve">        $ref: '#/components/schemas/NTNPLMNRestrictionsInfo'</w:t>
      </w:r>
    </w:p>
    <w:p w14:paraId="6E713275" w14:textId="77777777" w:rsidR="00961BC4" w:rsidRDefault="00961BC4" w:rsidP="00961BC4">
      <w:pPr>
        <w:pStyle w:val="PL"/>
      </w:pPr>
      <w:r>
        <w:t xml:space="preserve">    NTNPLMNRestrictionsInfo:</w:t>
      </w:r>
    </w:p>
    <w:p w14:paraId="07A9AA18" w14:textId="77777777" w:rsidR="00961BC4" w:rsidRDefault="00961BC4" w:rsidP="00961BC4">
      <w:pPr>
        <w:pStyle w:val="PL"/>
      </w:pPr>
      <w:r>
        <w:t xml:space="preserve">      description: restrictions per PLMN that relates to non-terrestrial network access</w:t>
      </w:r>
    </w:p>
    <w:p w14:paraId="12EF0A4D" w14:textId="77777777" w:rsidR="00961BC4" w:rsidRDefault="00961BC4" w:rsidP="00961BC4">
      <w:pPr>
        <w:pStyle w:val="PL"/>
      </w:pPr>
      <w:r>
        <w:t xml:space="preserve">      type: object</w:t>
      </w:r>
    </w:p>
    <w:p w14:paraId="776AEC8F" w14:textId="77777777" w:rsidR="00961BC4" w:rsidRDefault="00961BC4" w:rsidP="00961BC4">
      <w:pPr>
        <w:pStyle w:val="PL"/>
      </w:pPr>
      <w:r>
        <w:t xml:space="preserve">      properties:</w:t>
      </w:r>
    </w:p>
    <w:p w14:paraId="5C0219D1" w14:textId="77777777" w:rsidR="00961BC4" w:rsidRDefault="00961BC4" w:rsidP="00961BC4">
      <w:pPr>
        <w:pStyle w:val="PL"/>
      </w:pPr>
      <w:r>
        <w:t xml:space="preserve">        pLMNId:</w:t>
      </w:r>
    </w:p>
    <w:p w14:paraId="57A5481B" w14:textId="77777777" w:rsidR="00961BC4" w:rsidRDefault="00961BC4" w:rsidP="00961BC4">
      <w:pPr>
        <w:pStyle w:val="PL"/>
      </w:pPr>
      <w:r>
        <w:t xml:space="preserve">          $ref: 'TS28623_ComDefs.yaml#/components/schemas/PlmnId'</w:t>
      </w:r>
    </w:p>
    <w:p w14:paraId="7ACC2433" w14:textId="77777777" w:rsidR="00961BC4" w:rsidRDefault="00961BC4" w:rsidP="00961BC4">
      <w:pPr>
        <w:pStyle w:val="PL"/>
      </w:pPr>
      <w:r>
        <w:t xml:space="preserve">        blockedLocationInfoList:</w:t>
      </w:r>
    </w:p>
    <w:p w14:paraId="0495A40E" w14:textId="77777777" w:rsidR="00961BC4" w:rsidRDefault="00961BC4" w:rsidP="00961BC4">
      <w:pPr>
        <w:pStyle w:val="PL"/>
      </w:pPr>
      <w:r>
        <w:t xml:space="preserve">          type: array</w:t>
      </w:r>
    </w:p>
    <w:p w14:paraId="7BC3535F" w14:textId="77777777" w:rsidR="00961BC4" w:rsidRDefault="00961BC4" w:rsidP="00961BC4">
      <w:pPr>
        <w:pStyle w:val="PL"/>
      </w:pPr>
      <w:r>
        <w:t xml:space="preserve">          items:</w:t>
      </w:r>
    </w:p>
    <w:p w14:paraId="0F625CC0" w14:textId="77777777" w:rsidR="00961BC4" w:rsidRDefault="00961BC4" w:rsidP="00961BC4">
      <w:pPr>
        <w:pStyle w:val="PL"/>
      </w:pPr>
      <w:r>
        <w:t xml:space="preserve">            $ref: '#/components/schemas/BlockedLocationInfo'</w:t>
      </w:r>
    </w:p>
    <w:p w14:paraId="4B8CE154" w14:textId="77777777" w:rsidR="00961BC4" w:rsidRDefault="00961BC4" w:rsidP="00961BC4">
      <w:pPr>
        <w:pStyle w:val="PL"/>
      </w:pPr>
      <w:r>
        <w:t xml:space="preserve">    BlockedLocationInfo:</w:t>
      </w:r>
    </w:p>
    <w:p w14:paraId="76AD3A77" w14:textId="77777777" w:rsidR="00961BC4" w:rsidRDefault="00961BC4" w:rsidP="00961BC4">
      <w:pPr>
        <w:pStyle w:val="PL"/>
      </w:pPr>
      <w:r>
        <w:t xml:space="preserve">      description: location for which the PLMN access restrictions are to be applied in case of NTN</w:t>
      </w:r>
    </w:p>
    <w:p w14:paraId="6EA8D719" w14:textId="77777777" w:rsidR="00961BC4" w:rsidRDefault="00961BC4" w:rsidP="00961BC4">
      <w:pPr>
        <w:pStyle w:val="PL"/>
      </w:pPr>
      <w:r>
        <w:t xml:space="preserve">      type: object</w:t>
      </w:r>
    </w:p>
    <w:p w14:paraId="5E50BB43" w14:textId="77777777" w:rsidR="00961BC4" w:rsidRDefault="00961BC4" w:rsidP="00961BC4">
      <w:pPr>
        <w:pStyle w:val="PL"/>
      </w:pPr>
      <w:r>
        <w:t xml:space="preserve">      properties:</w:t>
      </w:r>
    </w:p>
    <w:p w14:paraId="5A2CE9CE" w14:textId="77777777" w:rsidR="00961BC4" w:rsidRDefault="00961BC4" w:rsidP="00961BC4">
      <w:pPr>
        <w:pStyle w:val="PL"/>
      </w:pPr>
      <w:r>
        <w:t xml:space="preserve">        blockedLocation:</w:t>
      </w:r>
    </w:p>
    <w:p w14:paraId="08127655" w14:textId="77777777" w:rsidR="00961BC4" w:rsidRDefault="00961BC4" w:rsidP="00961BC4">
      <w:pPr>
        <w:pStyle w:val="PL"/>
      </w:pPr>
      <w:r>
        <w:t xml:space="preserve">          $ref: 'TS28623_ComDefs.yaml#/components/schemas/PlmnId'</w:t>
      </w:r>
    </w:p>
    <w:p w14:paraId="47523CF9" w14:textId="77777777" w:rsidR="00961BC4" w:rsidRDefault="00961BC4" w:rsidP="00961BC4">
      <w:pPr>
        <w:pStyle w:val="PL"/>
      </w:pPr>
      <w:r>
        <w:t xml:space="preserve">        blockedDurWindow:</w:t>
      </w:r>
    </w:p>
    <w:p w14:paraId="38F9E8BC" w14:textId="77777777" w:rsidR="00961BC4" w:rsidRDefault="00961BC4" w:rsidP="00961BC4">
      <w:pPr>
        <w:pStyle w:val="PL"/>
      </w:pPr>
      <w:r>
        <w:t xml:space="preserve">          $ref: 'TS28623_ComDefs.yaml#/components/schemas/TimeWindow'</w:t>
      </w:r>
    </w:p>
    <w:p w14:paraId="66624AB0" w14:textId="77777777" w:rsidR="00961BC4" w:rsidRDefault="00961BC4" w:rsidP="00961BC4">
      <w:pPr>
        <w:pStyle w:val="PL"/>
      </w:pPr>
      <w:r>
        <w:t xml:space="preserve">        blockedSlice:</w:t>
      </w:r>
    </w:p>
    <w:p w14:paraId="63D82C55" w14:textId="77777777" w:rsidR="00961BC4" w:rsidRDefault="00961BC4" w:rsidP="00961BC4">
      <w:pPr>
        <w:pStyle w:val="PL"/>
      </w:pPr>
      <w:r>
        <w:t xml:space="preserve">          $ref: 'TS28541_NrNrm.yaml#/components/schemas/Snssai'</w:t>
      </w:r>
    </w:p>
    <w:p w14:paraId="7729B661" w14:textId="77777777" w:rsidR="00961BC4" w:rsidRDefault="00961BC4" w:rsidP="00961BC4">
      <w:pPr>
        <w:pStyle w:val="PL"/>
      </w:pPr>
      <w:r>
        <w:t xml:space="preserve">    5GDdnmfInfo:</w:t>
      </w:r>
    </w:p>
    <w:p w14:paraId="1646B0F6" w14:textId="77777777" w:rsidR="00961BC4" w:rsidRDefault="00961BC4" w:rsidP="00961BC4">
      <w:pPr>
        <w:pStyle w:val="PL"/>
      </w:pPr>
      <w:r>
        <w:t xml:space="preserve">      description: Information of an 5G DDNMF NF Instance</w:t>
      </w:r>
    </w:p>
    <w:p w14:paraId="30FF7B73" w14:textId="77777777" w:rsidR="00961BC4" w:rsidRDefault="00961BC4" w:rsidP="00961BC4">
      <w:pPr>
        <w:pStyle w:val="PL"/>
      </w:pPr>
      <w:r>
        <w:t xml:space="preserve">      type: object</w:t>
      </w:r>
    </w:p>
    <w:p w14:paraId="542FB973" w14:textId="77777777" w:rsidR="00961BC4" w:rsidRDefault="00961BC4" w:rsidP="00961BC4">
      <w:pPr>
        <w:pStyle w:val="PL"/>
      </w:pPr>
      <w:r>
        <w:t xml:space="preserve">      required:</w:t>
      </w:r>
    </w:p>
    <w:p w14:paraId="45EA6657" w14:textId="77777777" w:rsidR="00961BC4" w:rsidRDefault="00961BC4" w:rsidP="00961BC4">
      <w:pPr>
        <w:pStyle w:val="PL"/>
      </w:pPr>
      <w:r>
        <w:t xml:space="preserve">        - plMNId</w:t>
      </w:r>
    </w:p>
    <w:p w14:paraId="4C64F138" w14:textId="77777777" w:rsidR="00961BC4" w:rsidRDefault="00961BC4" w:rsidP="00961BC4">
      <w:pPr>
        <w:pStyle w:val="PL"/>
      </w:pPr>
      <w:r>
        <w:t xml:space="preserve">      properties:</w:t>
      </w:r>
    </w:p>
    <w:p w14:paraId="5786D479" w14:textId="77777777" w:rsidR="00961BC4" w:rsidRDefault="00961BC4" w:rsidP="00961BC4">
      <w:pPr>
        <w:pStyle w:val="PL"/>
      </w:pPr>
      <w:r>
        <w:t xml:space="preserve">        plMNId:</w:t>
      </w:r>
    </w:p>
    <w:p w14:paraId="6A920BB5" w14:textId="77777777" w:rsidR="00961BC4" w:rsidRDefault="00961BC4" w:rsidP="00961BC4">
      <w:pPr>
        <w:pStyle w:val="PL"/>
      </w:pPr>
      <w:r>
        <w:t xml:space="preserve">          $ref: 'TS29571_CommonData.yaml#/components/schemas/PlmnId'</w:t>
      </w:r>
    </w:p>
    <w:p w14:paraId="7FD81237" w14:textId="77777777" w:rsidR="00961BC4" w:rsidRDefault="00961BC4" w:rsidP="00961BC4">
      <w:pPr>
        <w:pStyle w:val="PL"/>
      </w:pPr>
      <w:r>
        <w:t xml:space="preserve">    ImsiRange:</w:t>
      </w:r>
    </w:p>
    <w:p w14:paraId="1F3FC4AA" w14:textId="77777777" w:rsidR="00961BC4" w:rsidRDefault="00961BC4" w:rsidP="00961BC4">
      <w:pPr>
        <w:pStyle w:val="PL"/>
      </w:pPr>
      <w:r>
        <w:t xml:space="preserve">      description: &gt;</w:t>
      </w:r>
    </w:p>
    <w:p w14:paraId="6C686AD2" w14:textId="77777777" w:rsidR="00961BC4" w:rsidRDefault="00961BC4" w:rsidP="00961BC4">
      <w:pPr>
        <w:pStyle w:val="PL"/>
      </w:pPr>
      <w:r>
        <w:t xml:space="preserve">        A range of IMSIs (subscriber identities), either based on a numeric range,</w:t>
      </w:r>
    </w:p>
    <w:p w14:paraId="7CD6FBE9" w14:textId="77777777" w:rsidR="00961BC4" w:rsidRDefault="00961BC4" w:rsidP="00961BC4">
      <w:pPr>
        <w:pStyle w:val="PL"/>
      </w:pPr>
      <w:r>
        <w:t xml:space="preserve">        or based on regular-expression matching</w:t>
      </w:r>
    </w:p>
    <w:p w14:paraId="5E8B2323" w14:textId="77777777" w:rsidR="00961BC4" w:rsidRDefault="00961BC4" w:rsidP="00961BC4">
      <w:pPr>
        <w:pStyle w:val="PL"/>
      </w:pPr>
      <w:r>
        <w:t xml:space="preserve">      type: object</w:t>
      </w:r>
    </w:p>
    <w:p w14:paraId="1ACFDB8C" w14:textId="77777777" w:rsidR="00961BC4" w:rsidRDefault="00961BC4" w:rsidP="00961BC4">
      <w:pPr>
        <w:pStyle w:val="PL"/>
      </w:pPr>
      <w:r>
        <w:t xml:space="preserve">      oneOf:</w:t>
      </w:r>
    </w:p>
    <w:p w14:paraId="33263791" w14:textId="77777777" w:rsidR="00961BC4" w:rsidRDefault="00961BC4" w:rsidP="00961BC4">
      <w:pPr>
        <w:pStyle w:val="PL"/>
      </w:pPr>
      <w:r>
        <w:t xml:space="preserve">        - required: [ start, end ]</w:t>
      </w:r>
    </w:p>
    <w:p w14:paraId="5C2E87DF" w14:textId="77777777" w:rsidR="00961BC4" w:rsidRDefault="00961BC4" w:rsidP="00961BC4">
      <w:pPr>
        <w:pStyle w:val="PL"/>
      </w:pPr>
      <w:r>
        <w:t xml:space="preserve">        - required: [ pattern ]</w:t>
      </w:r>
    </w:p>
    <w:p w14:paraId="001F59D2" w14:textId="77777777" w:rsidR="00961BC4" w:rsidRDefault="00961BC4" w:rsidP="00961BC4">
      <w:pPr>
        <w:pStyle w:val="PL"/>
      </w:pPr>
      <w:r>
        <w:t xml:space="preserve">      properties:</w:t>
      </w:r>
    </w:p>
    <w:p w14:paraId="4DC57EAB" w14:textId="77777777" w:rsidR="00961BC4" w:rsidRDefault="00961BC4" w:rsidP="00961BC4">
      <w:pPr>
        <w:pStyle w:val="PL"/>
      </w:pPr>
      <w:r>
        <w:t xml:space="preserve">        start:</w:t>
      </w:r>
    </w:p>
    <w:p w14:paraId="2C993480" w14:textId="77777777" w:rsidR="00961BC4" w:rsidRDefault="00961BC4" w:rsidP="00961BC4">
      <w:pPr>
        <w:pStyle w:val="PL"/>
      </w:pPr>
      <w:r>
        <w:t xml:space="preserve">          type: string</w:t>
      </w:r>
    </w:p>
    <w:p w14:paraId="0C7FD437" w14:textId="77777777" w:rsidR="00961BC4" w:rsidRDefault="00961BC4" w:rsidP="00961BC4">
      <w:pPr>
        <w:pStyle w:val="PL"/>
      </w:pPr>
      <w:r>
        <w:t xml:space="preserve">          pattern: '^[0-9]+$'</w:t>
      </w:r>
    </w:p>
    <w:p w14:paraId="1EFD00EC" w14:textId="77777777" w:rsidR="00961BC4" w:rsidRDefault="00961BC4" w:rsidP="00961BC4">
      <w:pPr>
        <w:pStyle w:val="PL"/>
      </w:pPr>
      <w:r>
        <w:t xml:space="preserve">        end:</w:t>
      </w:r>
    </w:p>
    <w:p w14:paraId="6B192763" w14:textId="77777777" w:rsidR="00961BC4" w:rsidRDefault="00961BC4" w:rsidP="00961BC4">
      <w:pPr>
        <w:pStyle w:val="PL"/>
      </w:pPr>
      <w:r>
        <w:t xml:space="preserve">          type: string</w:t>
      </w:r>
    </w:p>
    <w:p w14:paraId="3F08F002" w14:textId="77777777" w:rsidR="00961BC4" w:rsidRDefault="00961BC4" w:rsidP="00961BC4">
      <w:pPr>
        <w:pStyle w:val="PL"/>
      </w:pPr>
      <w:r>
        <w:t xml:space="preserve">          pattern: '^[0-9]+$'</w:t>
      </w:r>
    </w:p>
    <w:p w14:paraId="54EC5E0F" w14:textId="77777777" w:rsidR="00961BC4" w:rsidRDefault="00961BC4" w:rsidP="00961BC4">
      <w:pPr>
        <w:pStyle w:val="PL"/>
      </w:pPr>
      <w:r>
        <w:t xml:space="preserve">        pattern:</w:t>
      </w:r>
    </w:p>
    <w:p w14:paraId="0AE13D6B" w14:textId="77777777" w:rsidR="00961BC4" w:rsidRDefault="00961BC4" w:rsidP="00961BC4">
      <w:pPr>
        <w:pStyle w:val="PL"/>
      </w:pPr>
      <w:r>
        <w:t xml:space="preserve">          type: string</w:t>
      </w:r>
    </w:p>
    <w:p w14:paraId="7DFDEEC9" w14:textId="77777777" w:rsidR="00961BC4" w:rsidRDefault="00961BC4" w:rsidP="00961BC4">
      <w:pPr>
        <w:pStyle w:val="PL"/>
      </w:pPr>
      <w:r>
        <w:t xml:space="preserve">    NetworkNodeDiameterAddress:</w:t>
      </w:r>
    </w:p>
    <w:p w14:paraId="11BE88B6" w14:textId="77777777" w:rsidR="00961BC4" w:rsidRDefault="00961BC4" w:rsidP="00961BC4">
      <w:pPr>
        <w:pStyle w:val="PL"/>
      </w:pPr>
      <w:r>
        <w:t xml:space="preserve">      description: &gt;</w:t>
      </w:r>
    </w:p>
    <w:p w14:paraId="558F72FA" w14:textId="77777777" w:rsidR="00961BC4" w:rsidRDefault="00961BC4" w:rsidP="00961BC4">
      <w:pPr>
        <w:pStyle w:val="PL"/>
      </w:pPr>
      <w:r>
        <w:t xml:space="preserve">        This data type is a part of smsfDiameterAddress and it should be present</w:t>
      </w:r>
    </w:p>
    <w:p w14:paraId="7B3AB7E2" w14:textId="77777777" w:rsidR="00961BC4" w:rsidRDefault="00961BC4" w:rsidP="00961BC4">
      <w:pPr>
        <w:pStyle w:val="PL"/>
      </w:pPr>
      <w:r>
        <w:t xml:space="preserve">        whenever smsf supports Diameter protocol.</w:t>
      </w:r>
    </w:p>
    <w:p w14:paraId="16AD5BDB" w14:textId="77777777" w:rsidR="00961BC4" w:rsidRDefault="00961BC4" w:rsidP="00961BC4">
      <w:pPr>
        <w:pStyle w:val="PL"/>
      </w:pPr>
      <w:r>
        <w:t xml:space="preserve">      type: object</w:t>
      </w:r>
    </w:p>
    <w:p w14:paraId="13A992B0" w14:textId="77777777" w:rsidR="00961BC4" w:rsidRDefault="00961BC4" w:rsidP="00961BC4">
      <w:pPr>
        <w:pStyle w:val="PL"/>
      </w:pPr>
      <w:r>
        <w:t xml:space="preserve">      required:</w:t>
      </w:r>
    </w:p>
    <w:p w14:paraId="6B6D3144" w14:textId="77777777" w:rsidR="00961BC4" w:rsidRDefault="00961BC4" w:rsidP="00961BC4">
      <w:pPr>
        <w:pStyle w:val="PL"/>
      </w:pPr>
      <w:r>
        <w:t xml:space="preserve">        - name</w:t>
      </w:r>
    </w:p>
    <w:p w14:paraId="5707FAE8" w14:textId="77777777" w:rsidR="00961BC4" w:rsidRDefault="00961BC4" w:rsidP="00961BC4">
      <w:pPr>
        <w:pStyle w:val="PL"/>
      </w:pPr>
      <w:r>
        <w:t xml:space="preserve">        - realm</w:t>
      </w:r>
    </w:p>
    <w:p w14:paraId="68318433" w14:textId="77777777" w:rsidR="00961BC4" w:rsidRDefault="00961BC4" w:rsidP="00961BC4">
      <w:pPr>
        <w:pStyle w:val="PL"/>
      </w:pPr>
      <w:r>
        <w:t xml:space="preserve">      properties:</w:t>
      </w:r>
    </w:p>
    <w:p w14:paraId="4EA98446" w14:textId="77777777" w:rsidR="00961BC4" w:rsidRDefault="00961BC4" w:rsidP="00961BC4">
      <w:pPr>
        <w:pStyle w:val="PL"/>
      </w:pPr>
      <w:r>
        <w:t xml:space="preserve">        name:</w:t>
      </w:r>
    </w:p>
    <w:p w14:paraId="584452E9" w14:textId="77777777" w:rsidR="00961BC4" w:rsidRDefault="00961BC4" w:rsidP="00961BC4">
      <w:pPr>
        <w:pStyle w:val="PL"/>
      </w:pPr>
      <w:r>
        <w:t xml:space="preserve">          $ref: 'TS29571_CommonData.yaml#/components/schemas/DiameterIdentity'</w:t>
      </w:r>
    </w:p>
    <w:p w14:paraId="502D9A8C" w14:textId="77777777" w:rsidR="00961BC4" w:rsidRDefault="00961BC4" w:rsidP="00961BC4">
      <w:pPr>
        <w:pStyle w:val="PL"/>
      </w:pPr>
      <w:r>
        <w:t xml:space="preserve">        realm:</w:t>
      </w:r>
    </w:p>
    <w:p w14:paraId="008EC7E7" w14:textId="77777777" w:rsidR="00961BC4" w:rsidRDefault="00961BC4" w:rsidP="00961BC4">
      <w:pPr>
        <w:pStyle w:val="PL"/>
      </w:pPr>
      <w:r>
        <w:t xml:space="preserve">          $ref: 'TS29571_CommonData.yaml#/components/schemas/DiameterIdentity'</w:t>
      </w:r>
    </w:p>
    <w:p w14:paraId="009790A2" w14:textId="77777777" w:rsidR="00961BC4" w:rsidRDefault="00961BC4" w:rsidP="00961BC4">
      <w:pPr>
        <w:pStyle w:val="PL"/>
      </w:pPr>
      <w:r>
        <w:t xml:space="preserve">    HssInfo:</w:t>
      </w:r>
    </w:p>
    <w:p w14:paraId="519454AB" w14:textId="77777777" w:rsidR="00961BC4" w:rsidRDefault="00961BC4" w:rsidP="00961BC4">
      <w:pPr>
        <w:pStyle w:val="PL"/>
      </w:pPr>
      <w:r>
        <w:t xml:space="preserve">      description: Information of an HSS NF Instance</w:t>
      </w:r>
    </w:p>
    <w:p w14:paraId="428103D7" w14:textId="77777777" w:rsidR="00961BC4" w:rsidRDefault="00961BC4" w:rsidP="00961BC4">
      <w:pPr>
        <w:pStyle w:val="PL"/>
      </w:pPr>
      <w:r>
        <w:t xml:space="preserve">      type: object</w:t>
      </w:r>
    </w:p>
    <w:p w14:paraId="6A7D26EB" w14:textId="77777777" w:rsidR="00961BC4" w:rsidRDefault="00961BC4" w:rsidP="00961BC4">
      <w:pPr>
        <w:pStyle w:val="PL"/>
      </w:pPr>
      <w:r>
        <w:t xml:space="preserve">      properties:</w:t>
      </w:r>
    </w:p>
    <w:p w14:paraId="5E4B0114" w14:textId="77777777" w:rsidR="00961BC4" w:rsidRDefault="00961BC4" w:rsidP="00961BC4">
      <w:pPr>
        <w:pStyle w:val="PL"/>
      </w:pPr>
      <w:r>
        <w:t xml:space="preserve">        groupId:</w:t>
      </w:r>
    </w:p>
    <w:p w14:paraId="7E7531D5" w14:textId="77777777" w:rsidR="00961BC4" w:rsidRDefault="00961BC4" w:rsidP="00961BC4">
      <w:pPr>
        <w:pStyle w:val="PL"/>
      </w:pPr>
      <w:r>
        <w:t xml:space="preserve">          $ref: 'TS29571_CommonData.yaml#/components/schemas/NfGroupId'</w:t>
      </w:r>
    </w:p>
    <w:p w14:paraId="7105A2D9" w14:textId="77777777" w:rsidR="00961BC4" w:rsidRDefault="00961BC4" w:rsidP="00961BC4">
      <w:pPr>
        <w:pStyle w:val="PL"/>
      </w:pPr>
      <w:r>
        <w:t xml:space="preserve">        imsiRanges:</w:t>
      </w:r>
    </w:p>
    <w:p w14:paraId="00456362" w14:textId="77777777" w:rsidR="00961BC4" w:rsidRDefault="00961BC4" w:rsidP="00961BC4">
      <w:pPr>
        <w:pStyle w:val="PL"/>
      </w:pPr>
      <w:r>
        <w:t xml:space="preserve">          type: array</w:t>
      </w:r>
    </w:p>
    <w:p w14:paraId="01026685" w14:textId="77777777" w:rsidR="00961BC4" w:rsidRDefault="00961BC4" w:rsidP="00961BC4">
      <w:pPr>
        <w:pStyle w:val="PL"/>
      </w:pPr>
      <w:r>
        <w:t xml:space="preserve">          items:</w:t>
      </w:r>
    </w:p>
    <w:p w14:paraId="5423AD78" w14:textId="77777777" w:rsidR="00961BC4" w:rsidRDefault="00961BC4" w:rsidP="00961BC4">
      <w:pPr>
        <w:pStyle w:val="PL"/>
      </w:pPr>
      <w:r>
        <w:t xml:space="preserve">            $ref: '#/components/schemas/ImsiRange'</w:t>
      </w:r>
    </w:p>
    <w:p w14:paraId="77C2C2CC" w14:textId="77777777" w:rsidR="00961BC4" w:rsidRDefault="00961BC4" w:rsidP="00961BC4">
      <w:pPr>
        <w:pStyle w:val="PL"/>
      </w:pPr>
      <w:r>
        <w:t xml:space="preserve">          minItems: 1</w:t>
      </w:r>
    </w:p>
    <w:p w14:paraId="05B80858" w14:textId="77777777" w:rsidR="00961BC4" w:rsidRDefault="00961BC4" w:rsidP="00961BC4">
      <w:pPr>
        <w:pStyle w:val="PL"/>
      </w:pPr>
      <w:r>
        <w:t xml:space="preserve">        imsPrivateIdentityRanges:</w:t>
      </w:r>
    </w:p>
    <w:p w14:paraId="0024D1BE" w14:textId="77777777" w:rsidR="00961BC4" w:rsidRDefault="00961BC4" w:rsidP="00961BC4">
      <w:pPr>
        <w:pStyle w:val="PL"/>
      </w:pPr>
      <w:r>
        <w:t xml:space="preserve">          type: array</w:t>
      </w:r>
    </w:p>
    <w:p w14:paraId="1F8F1B3A" w14:textId="77777777" w:rsidR="00961BC4" w:rsidRDefault="00961BC4" w:rsidP="00961BC4">
      <w:pPr>
        <w:pStyle w:val="PL"/>
      </w:pPr>
      <w:r>
        <w:t xml:space="preserve">          items:</w:t>
      </w:r>
    </w:p>
    <w:p w14:paraId="50143233" w14:textId="77777777" w:rsidR="00961BC4" w:rsidRDefault="00961BC4" w:rsidP="00961BC4">
      <w:pPr>
        <w:pStyle w:val="PL"/>
      </w:pPr>
      <w:r>
        <w:t xml:space="preserve">            $ref: '#/components/schemas/IdentityRange'</w:t>
      </w:r>
    </w:p>
    <w:p w14:paraId="31D6A43F" w14:textId="77777777" w:rsidR="00961BC4" w:rsidRDefault="00961BC4" w:rsidP="00961BC4">
      <w:pPr>
        <w:pStyle w:val="PL"/>
      </w:pPr>
      <w:r>
        <w:t xml:space="preserve">          minItems: 1</w:t>
      </w:r>
    </w:p>
    <w:p w14:paraId="1267D6F0" w14:textId="77777777" w:rsidR="00961BC4" w:rsidRDefault="00961BC4" w:rsidP="00961BC4">
      <w:pPr>
        <w:pStyle w:val="PL"/>
      </w:pPr>
      <w:r>
        <w:t xml:space="preserve">        imsPublicIdentityRanges:</w:t>
      </w:r>
    </w:p>
    <w:p w14:paraId="34AD64B1" w14:textId="77777777" w:rsidR="00961BC4" w:rsidRDefault="00961BC4" w:rsidP="00961BC4">
      <w:pPr>
        <w:pStyle w:val="PL"/>
      </w:pPr>
      <w:r>
        <w:t xml:space="preserve">          type: array</w:t>
      </w:r>
    </w:p>
    <w:p w14:paraId="7AFCBA48" w14:textId="77777777" w:rsidR="00961BC4" w:rsidRDefault="00961BC4" w:rsidP="00961BC4">
      <w:pPr>
        <w:pStyle w:val="PL"/>
      </w:pPr>
      <w:r>
        <w:t xml:space="preserve">          items:</w:t>
      </w:r>
    </w:p>
    <w:p w14:paraId="4C835025" w14:textId="77777777" w:rsidR="00961BC4" w:rsidRDefault="00961BC4" w:rsidP="00961BC4">
      <w:pPr>
        <w:pStyle w:val="PL"/>
      </w:pPr>
      <w:r>
        <w:t xml:space="preserve">            $ref: '#/components/schemas/IdentityRange'</w:t>
      </w:r>
    </w:p>
    <w:p w14:paraId="64A67C2C" w14:textId="77777777" w:rsidR="00961BC4" w:rsidRDefault="00961BC4" w:rsidP="00961BC4">
      <w:pPr>
        <w:pStyle w:val="PL"/>
      </w:pPr>
      <w:r>
        <w:t xml:space="preserve">          minItems: 1</w:t>
      </w:r>
    </w:p>
    <w:p w14:paraId="61F690EE" w14:textId="77777777" w:rsidR="00961BC4" w:rsidRDefault="00961BC4" w:rsidP="00961BC4">
      <w:pPr>
        <w:pStyle w:val="PL"/>
      </w:pPr>
      <w:r>
        <w:t xml:space="preserve">        msisdnRanges:</w:t>
      </w:r>
    </w:p>
    <w:p w14:paraId="4B22D859" w14:textId="77777777" w:rsidR="00961BC4" w:rsidRDefault="00961BC4" w:rsidP="00961BC4">
      <w:pPr>
        <w:pStyle w:val="PL"/>
      </w:pPr>
      <w:r>
        <w:t xml:space="preserve">          type: array</w:t>
      </w:r>
    </w:p>
    <w:p w14:paraId="12D298AA" w14:textId="77777777" w:rsidR="00961BC4" w:rsidRDefault="00961BC4" w:rsidP="00961BC4">
      <w:pPr>
        <w:pStyle w:val="PL"/>
      </w:pPr>
      <w:r>
        <w:t xml:space="preserve">          items:</w:t>
      </w:r>
    </w:p>
    <w:p w14:paraId="34376C6D" w14:textId="77777777" w:rsidR="00961BC4" w:rsidRDefault="00961BC4" w:rsidP="00961BC4">
      <w:pPr>
        <w:pStyle w:val="PL"/>
      </w:pPr>
      <w:r>
        <w:t xml:space="preserve">            $ref: '#/components/schemas/IdentityRange'</w:t>
      </w:r>
    </w:p>
    <w:p w14:paraId="4D47740E" w14:textId="77777777" w:rsidR="00961BC4" w:rsidRDefault="00961BC4" w:rsidP="00961BC4">
      <w:pPr>
        <w:pStyle w:val="PL"/>
      </w:pPr>
      <w:r>
        <w:t xml:space="preserve">          minItems: 1</w:t>
      </w:r>
    </w:p>
    <w:p w14:paraId="493C0A7D" w14:textId="77777777" w:rsidR="00961BC4" w:rsidRDefault="00961BC4" w:rsidP="00961BC4">
      <w:pPr>
        <w:pStyle w:val="PL"/>
      </w:pPr>
      <w:r>
        <w:t xml:space="preserve">        externalGroupIdentifiersRanges:</w:t>
      </w:r>
    </w:p>
    <w:p w14:paraId="1F6B293D" w14:textId="77777777" w:rsidR="00961BC4" w:rsidRDefault="00961BC4" w:rsidP="00961BC4">
      <w:pPr>
        <w:pStyle w:val="PL"/>
      </w:pPr>
      <w:r>
        <w:t xml:space="preserve">          type: array</w:t>
      </w:r>
    </w:p>
    <w:p w14:paraId="6D19DC1A" w14:textId="77777777" w:rsidR="00961BC4" w:rsidRDefault="00961BC4" w:rsidP="00961BC4">
      <w:pPr>
        <w:pStyle w:val="PL"/>
      </w:pPr>
      <w:r>
        <w:t xml:space="preserve">          items:</w:t>
      </w:r>
    </w:p>
    <w:p w14:paraId="141DD493" w14:textId="77777777" w:rsidR="00961BC4" w:rsidRDefault="00961BC4" w:rsidP="00961BC4">
      <w:pPr>
        <w:pStyle w:val="PL"/>
      </w:pPr>
      <w:r>
        <w:t xml:space="preserve">            $ref: '#/components/schemas/IdentityRange'</w:t>
      </w:r>
    </w:p>
    <w:p w14:paraId="5770BA15" w14:textId="77777777" w:rsidR="00961BC4" w:rsidRDefault="00961BC4" w:rsidP="00961BC4">
      <w:pPr>
        <w:pStyle w:val="PL"/>
      </w:pPr>
      <w:r>
        <w:t xml:space="preserve">          minItems: 1</w:t>
      </w:r>
    </w:p>
    <w:p w14:paraId="1A9F97B1" w14:textId="77777777" w:rsidR="00961BC4" w:rsidRDefault="00961BC4" w:rsidP="00961BC4">
      <w:pPr>
        <w:pStyle w:val="PL"/>
      </w:pPr>
      <w:r>
        <w:t xml:space="preserve">        hssDiameterAddress:</w:t>
      </w:r>
    </w:p>
    <w:p w14:paraId="778B0F87" w14:textId="77777777" w:rsidR="00961BC4" w:rsidRDefault="00961BC4" w:rsidP="00961BC4">
      <w:pPr>
        <w:pStyle w:val="PL"/>
      </w:pPr>
      <w:r>
        <w:t xml:space="preserve">          $ref: '#/components/schemas/NetworkNodeDiameterAddress'</w:t>
      </w:r>
    </w:p>
    <w:p w14:paraId="2CDFB105" w14:textId="77777777" w:rsidR="00961BC4" w:rsidRDefault="00961BC4" w:rsidP="00961BC4">
      <w:pPr>
        <w:pStyle w:val="PL"/>
      </w:pPr>
      <w:r>
        <w:t xml:space="preserve">        additionalDiamAddresses:</w:t>
      </w:r>
    </w:p>
    <w:p w14:paraId="1C96D3C7" w14:textId="77777777" w:rsidR="00961BC4" w:rsidRDefault="00961BC4" w:rsidP="00961BC4">
      <w:pPr>
        <w:pStyle w:val="PL"/>
      </w:pPr>
      <w:r>
        <w:t xml:space="preserve">          type: array</w:t>
      </w:r>
    </w:p>
    <w:p w14:paraId="61472D4B" w14:textId="77777777" w:rsidR="00961BC4" w:rsidRDefault="00961BC4" w:rsidP="00961BC4">
      <w:pPr>
        <w:pStyle w:val="PL"/>
      </w:pPr>
      <w:r>
        <w:t xml:space="preserve">          items:</w:t>
      </w:r>
    </w:p>
    <w:p w14:paraId="02A17256" w14:textId="77777777" w:rsidR="00961BC4" w:rsidRDefault="00961BC4" w:rsidP="00961BC4">
      <w:pPr>
        <w:pStyle w:val="PL"/>
      </w:pPr>
      <w:r>
        <w:t xml:space="preserve">            $ref: '#/components/schemas/NetworkNodeDiameterAddress'</w:t>
      </w:r>
    </w:p>
    <w:p w14:paraId="06AC09CA" w14:textId="77777777" w:rsidR="00961BC4" w:rsidRDefault="00961BC4" w:rsidP="00961BC4">
      <w:pPr>
        <w:pStyle w:val="PL"/>
      </w:pPr>
      <w:r>
        <w:t xml:space="preserve">          minItems: 1</w:t>
      </w:r>
    </w:p>
    <w:p w14:paraId="110034DF" w14:textId="77777777" w:rsidR="00961BC4" w:rsidRDefault="00961BC4" w:rsidP="00961BC4">
      <w:pPr>
        <w:pStyle w:val="PL"/>
      </w:pPr>
      <w:r>
        <w:t xml:space="preserve">    GmlcInfo:</w:t>
      </w:r>
    </w:p>
    <w:p w14:paraId="4FF9191B" w14:textId="77777777" w:rsidR="00961BC4" w:rsidRDefault="00961BC4" w:rsidP="00961BC4">
      <w:pPr>
        <w:pStyle w:val="PL"/>
      </w:pPr>
      <w:r>
        <w:t xml:space="preserve">      description: Information of a GMLC NF Instance</w:t>
      </w:r>
    </w:p>
    <w:p w14:paraId="2245040E" w14:textId="77777777" w:rsidR="00961BC4" w:rsidRDefault="00961BC4" w:rsidP="00961BC4">
      <w:pPr>
        <w:pStyle w:val="PL"/>
      </w:pPr>
      <w:r>
        <w:t xml:space="preserve">      type: object</w:t>
      </w:r>
    </w:p>
    <w:p w14:paraId="4CB943C8" w14:textId="77777777" w:rsidR="00961BC4" w:rsidRDefault="00961BC4" w:rsidP="00961BC4">
      <w:pPr>
        <w:pStyle w:val="PL"/>
      </w:pPr>
      <w:r>
        <w:t xml:space="preserve">      properties:</w:t>
      </w:r>
    </w:p>
    <w:p w14:paraId="7A6A406C" w14:textId="77777777" w:rsidR="00961BC4" w:rsidRDefault="00961BC4" w:rsidP="00961BC4">
      <w:pPr>
        <w:pStyle w:val="PL"/>
      </w:pPr>
      <w:r>
        <w:t xml:space="preserve">        servingClientTypes:</w:t>
      </w:r>
    </w:p>
    <w:p w14:paraId="5936573C" w14:textId="77777777" w:rsidR="00961BC4" w:rsidRDefault="00961BC4" w:rsidP="00961BC4">
      <w:pPr>
        <w:pStyle w:val="PL"/>
      </w:pPr>
      <w:r>
        <w:t xml:space="preserve">          type: array</w:t>
      </w:r>
    </w:p>
    <w:p w14:paraId="14BD7722" w14:textId="77777777" w:rsidR="00961BC4" w:rsidRDefault="00961BC4" w:rsidP="00961BC4">
      <w:pPr>
        <w:pStyle w:val="PL"/>
      </w:pPr>
      <w:r>
        <w:t xml:space="preserve">          items:</w:t>
      </w:r>
    </w:p>
    <w:p w14:paraId="43902121" w14:textId="77777777" w:rsidR="00961BC4" w:rsidRDefault="00961BC4" w:rsidP="00961BC4">
      <w:pPr>
        <w:pStyle w:val="PL"/>
      </w:pPr>
      <w:r>
        <w:t xml:space="preserve">            $ref: '#/components/schemas/ExternalClientType'</w:t>
      </w:r>
    </w:p>
    <w:p w14:paraId="0B53B74C" w14:textId="77777777" w:rsidR="00961BC4" w:rsidRDefault="00961BC4" w:rsidP="00961BC4">
      <w:pPr>
        <w:pStyle w:val="PL"/>
      </w:pPr>
      <w:r>
        <w:t xml:space="preserve">        gmlcNumbers:</w:t>
      </w:r>
    </w:p>
    <w:p w14:paraId="25AB9CF4" w14:textId="77777777" w:rsidR="00961BC4" w:rsidRDefault="00961BC4" w:rsidP="00961BC4">
      <w:pPr>
        <w:pStyle w:val="PL"/>
      </w:pPr>
      <w:r>
        <w:t xml:space="preserve">          type: array</w:t>
      </w:r>
    </w:p>
    <w:p w14:paraId="43B0F4E9" w14:textId="77777777" w:rsidR="00961BC4" w:rsidRDefault="00961BC4" w:rsidP="00961BC4">
      <w:pPr>
        <w:pStyle w:val="PL"/>
      </w:pPr>
      <w:r>
        <w:t xml:space="preserve">          items:</w:t>
      </w:r>
    </w:p>
    <w:p w14:paraId="76B0784A" w14:textId="77777777" w:rsidR="00961BC4" w:rsidRDefault="00961BC4" w:rsidP="00961BC4">
      <w:pPr>
        <w:pStyle w:val="PL"/>
      </w:pPr>
      <w:r>
        <w:t xml:space="preserve">            type: string</w:t>
      </w:r>
    </w:p>
    <w:p w14:paraId="6B03B36E" w14:textId="77777777" w:rsidR="00961BC4" w:rsidRDefault="00961BC4" w:rsidP="00961BC4">
      <w:pPr>
        <w:pStyle w:val="PL"/>
      </w:pPr>
      <w:r>
        <w:t xml:space="preserve">            pattern: '^[0-9]{5,15}$'</w:t>
      </w:r>
    </w:p>
    <w:p w14:paraId="0807693E" w14:textId="77777777" w:rsidR="00961BC4" w:rsidRDefault="00961BC4" w:rsidP="00961BC4">
      <w:pPr>
        <w:pStyle w:val="PL"/>
      </w:pPr>
    </w:p>
    <w:p w14:paraId="1F5D20C1" w14:textId="77777777" w:rsidR="00961BC4" w:rsidRDefault="00961BC4" w:rsidP="00961BC4">
      <w:pPr>
        <w:pStyle w:val="PL"/>
      </w:pPr>
      <w:r>
        <w:t xml:space="preserve">    SnssaiTsctsfInfoItem:</w:t>
      </w:r>
    </w:p>
    <w:p w14:paraId="52BE4C8D" w14:textId="77777777" w:rsidR="00961BC4" w:rsidRDefault="00961BC4" w:rsidP="00961BC4">
      <w:pPr>
        <w:pStyle w:val="PL"/>
      </w:pPr>
      <w:r>
        <w:t xml:space="preserve">      description: Set of parameters supported by TSCTSF for a given S-NSSAI</w:t>
      </w:r>
    </w:p>
    <w:p w14:paraId="698B9F27" w14:textId="77777777" w:rsidR="00961BC4" w:rsidRDefault="00961BC4" w:rsidP="00961BC4">
      <w:pPr>
        <w:pStyle w:val="PL"/>
      </w:pPr>
      <w:r>
        <w:t xml:space="preserve">      type: object</w:t>
      </w:r>
    </w:p>
    <w:p w14:paraId="2C658485" w14:textId="77777777" w:rsidR="00961BC4" w:rsidRDefault="00961BC4" w:rsidP="00961BC4">
      <w:pPr>
        <w:pStyle w:val="PL"/>
      </w:pPr>
      <w:r>
        <w:t xml:space="preserve">      required:</w:t>
      </w:r>
    </w:p>
    <w:p w14:paraId="4D99A4A1" w14:textId="77777777" w:rsidR="00961BC4" w:rsidRDefault="00961BC4" w:rsidP="00961BC4">
      <w:pPr>
        <w:pStyle w:val="PL"/>
      </w:pPr>
      <w:r>
        <w:t xml:space="preserve">        - sNssai</w:t>
      </w:r>
    </w:p>
    <w:p w14:paraId="1A4D84D0" w14:textId="77777777" w:rsidR="00961BC4" w:rsidRDefault="00961BC4" w:rsidP="00961BC4">
      <w:pPr>
        <w:pStyle w:val="PL"/>
      </w:pPr>
      <w:r>
        <w:t xml:space="preserve">        - dnnInfoList</w:t>
      </w:r>
    </w:p>
    <w:p w14:paraId="2AECEE9D" w14:textId="77777777" w:rsidR="00961BC4" w:rsidRDefault="00961BC4" w:rsidP="00961BC4">
      <w:pPr>
        <w:pStyle w:val="PL"/>
      </w:pPr>
      <w:r>
        <w:t xml:space="preserve">      properties:</w:t>
      </w:r>
    </w:p>
    <w:p w14:paraId="5E8AC8B6" w14:textId="77777777" w:rsidR="00961BC4" w:rsidRDefault="00961BC4" w:rsidP="00961BC4">
      <w:pPr>
        <w:pStyle w:val="PL"/>
      </w:pPr>
      <w:r>
        <w:t xml:space="preserve">        sNssai:</w:t>
      </w:r>
    </w:p>
    <w:p w14:paraId="0D42D97E" w14:textId="77777777" w:rsidR="00961BC4" w:rsidRDefault="00961BC4" w:rsidP="00961BC4">
      <w:pPr>
        <w:pStyle w:val="PL"/>
      </w:pPr>
      <w:r>
        <w:t xml:space="preserve">          $ref: 'TS29571_CommonData.yaml#/components/schemas/ExtSnssai'</w:t>
      </w:r>
    </w:p>
    <w:p w14:paraId="589E756A" w14:textId="77777777" w:rsidR="00961BC4" w:rsidRDefault="00961BC4" w:rsidP="00961BC4">
      <w:pPr>
        <w:pStyle w:val="PL"/>
      </w:pPr>
      <w:r>
        <w:t xml:space="preserve">        dnnInfoList:</w:t>
      </w:r>
    </w:p>
    <w:p w14:paraId="520B37A7" w14:textId="77777777" w:rsidR="00961BC4" w:rsidRDefault="00961BC4" w:rsidP="00961BC4">
      <w:pPr>
        <w:pStyle w:val="PL"/>
      </w:pPr>
      <w:r>
        <w:t xml:space="preserve">          type: array</w:t>
      </w:r>
    </w:p>
    <w:p w14:paraId="1362DAD6" w14:textId="77777777" w:rsidR="00961BC4" w:rsidRDefault="00961BC4" w:rsidP="00961BC4">
      <w:pPr>
        <w:pStyle w:val="PL"/>
      </w:pPr>
      <w:r>
        <w:t xml:space="preserve">          items:</w:t>
      </w:r>
    </w:p>
    <w:p w14:paraId="5271FD10" w14:textId="77777777" w:rsidR="00961BC4" w:rsidRDefault="00961BC4" w:rsidP="00961BC4">
      <w:pPr>
        <w:pStyle w:val="PL"/>
      </w:pPr>
      <w:r>
        <w:t xml:space="preserve">            $ref: '#/components/schemas/DnnTsctsfInfoItem'</w:t>
      </w:r>
    </w:p>
    <w:p w14:paraId="7A0626ED" w14:textId="77777777" w:rsidR="00961BC4" w:rsidRDefault="00961BC4" w:rsidP="00961BC4">
      <w:pPr>
        <w:pStyle w:val="PL"/>
      </w:pPr>
      <w:r>
        <w:t xml:space="preserve">          minItems: 1</w:t>
      </w:r>
    </w:p>
    <w:p w14:paraId="59104350" w14:textId="77777777" w:rsidR="00961BC4" w:rsidRDefault="00961BC4" w:rsidP="00961BC4">
      <w:pPr>
        <w:pStyle w:val="PL"/>
      </w:pPr>
      <w:r>
        <w:t xml:space="preserve">    DnnTsctsfInfoItem:</w:t>
      </w:r>
    </w:p>
    <w:p w14:paraId="5FF33F95" w14:textId="77777777" w:rsidR="00961BC4" w:rsidRDefault="00961BC4" w:rsidP="00961BC4">
      <w:pPr>
        <w:pStyle w:val="PL"/>
      </w:pPr>
      <w:r>
        <w:t xml:space="preserve">      description: Parameters supported by an TSCTSF for a given DNN</w:t>
      </w:r>
    </w:p>
    <w:p w14:paraId="11DB2A12" w14:textId="77777777" w:rsidR="00961BC4" w:rsidRDefault="00961BC4" w:rsidP="00961BC4">
      <w:pPr>
        <w:pStyle w:val="PL"/>
      </w:pPr>
      <w:r>
        <w:t xml:space="preserve">      type: object</w:t>
      </w:r>
    </w:p>
    <w:p w14:paraId="1FE9C072" w14:textId="77777777" w:rsidR="00961BC4" w:rsidRDefault="00961BC4" w:rsidP="00961BC4">
      <w:pPr>
        <w:pStyle w:val="PL"/>
      </w:pPr>
      <w:r>
        <w:t xml:space="preserve">      required:</w:t>
      </w:r>
    </w:p>
    <w:p w14:paraId="658888F6" w14:textId="77777777" w:rsidR="00961BC4" w:rsidRDefault="00961BC4" w:rsidP="00961BC4">
      <w:pPr>
        <w:pStyle w:val="PL"/>
      </w:pPr>
      <w:r>
        <w:t xml:space="preserve">        - dnn</w:t>
      </w:r>
    </w:p>
    <w:p w14:paraId="41FB445F" w14:textId="77777777" w:rsidR="00961BC4" w:rsidRDefault="00961BC4" w:rsidP="00961BC4">
      <w:pPr>
        <w:pStyle w:val="PL"/>
      </w:pPr>
      <w:r>
        <w:t xml:space="preserve">      properties:</w:t>
      </w:r>
    </w:p>
    <w:p w14:paraId="5F7AC5C7" w14:textId="77777777" w:rsidR="00961BC4" w:rsidRDefault="00961BC4" w:rsidP="00961BC4">
      <w:pPr>
        <w:pStyle w:val="PL"/>
      </w:pPr>
      <w:r>
        <w:t xml:space="preserve">        dnn:</w:t>
      </w:r>
    </w:p>
    <w:p w14:paraId="04025843" w14:textId="77777777" w:rsidR="00961BC4" w:rsidRDefault="00961BC4" w:rsidP="00961BC4">
      <w:pPr>
        <w:pStyle w:val="PL"/>
      </w:pPr>
      <w:r>
        <w:t xml:space="preserve">          anyOf:</w:t>
      </w:r>
    </w:p>
    <w:p w14:paraId="6900A435" w14:textId="77777777" w:rsidR="00961BC4" w:rsidRDefault="00961BC4" w:rsidP="00961BC4">
      <w:pPr>
        <w:pStyle w:val="PL"/>
      </w:pPr>
      <w:r>
        <w:t xml:space="preserve">            - $ref: 'TS29571_CommonData.yaml#/components/schemas/Dnn'</w:t>
      </w:r>
    </w:p>
    <w:p w14:paraId="58A862FD" w14:textId="77777777" w:rsidR="00961BC4" w:rsidRDefault="00961BC4" w:rsidP="00961BC4">
      <w:pPr>
        <w:pStyle w:val="PL"/>
      </w:pPr>
      <w:r>
        <w:t xml:space="preserve">            - $ref: 'TS29571_CommonData.yaml#/components/schemas/WildcardDnn'</w:t>
      </w:r>
    </w:p>
    <w:p w14:paraId="4EEA66AA" w14:textId="77777777" w:rsidR="00961BC4" w:rsidRDefault="00961BC4" w:rsidP="00961BC4">
      <w:pPr>
        <w:pStyle w:val="PL"/>
      </w:pPr>
      <w:r>
        <w:t xml:space="preserve">    TsctsfInfo:</w:t>
      </w:r>
    </w:p>
    <w:p w14:paraId="11717109" w14:textId="77777777" w:rsidR="00961BC4" w:rsidRDefault="00961BC4" w:rsidP="00961BC4">
      <w:pPr>
        <w:pStyle w:val="PL"/>
      </w:pPr>
      <w:r>
        <w:t xml:space="preserve">      description: Information of a TSCTSF NF Instance</w:t>
      </w:r>
    </w:p>
    <w:p w14:paraId="480A219D" w14:textId="77777777" w:rsidR="00961BC4" w:rsidRDefault="00961BC4" w:rsidP="00961BC4">
      <w:pPr>
        <w:pStyle w:val="PL"/>
      </w:pPr>
      <w:r>
        <w:t xml:space="preserve">      type: object</w:t>
      </w:r>
    </w:p>
    <w:p w14:paraId="47B8587B" w14:textId="77777777" w:rsidR="00961BC4" w:rsidRDefault="00961BC4" w:rsidP="00961BC4">
      <w:pPr>
        <w:pStyle w:val="PL"/>
      </w:pPr>
      <w:r>
        <w:t xml:space="preserve">      properties:</w:t>
      </w:r>
    </w:p>
    <w:p w14:paraId="0627355D" w14:textId="77777777" w:rsidR="00961BC4" w:rsidRDefault="00961BC4" w:rsidP="00961BC4">
      <w:pPr>
        <w:pStyle w:val="PL"/>
      </w:pPr>
      <w:r>
        <w:t xml:space="preserve">        sNssaiInfoList:</w:t>
      </w:r>
    </w:p>
    <w:p w14:paraId="2936D99F" w14:textId="77777777" w:rsidR="00961BC4" w:rsidRDefault="00961BC4" w:rsidP="00961BC4">
      <w:pPr>
        <w:pStyle w:val="PL"/>
      </w:pPr>
      <w:r>
        <w:t xml:space="preserve">          description: A map (list of key-value pairs) where a valid JSON string serves as key</w:t>
      </w:r>
    </w:p>
    <w:p w14:paraId="38478260" w14:textId="77777777" w:rsidR="00961BC4" w:rsidRDefault="00961BC4" w:rsidP="00961BC4">
      <w:pPr>
        <w:pStyle w:val="PL"/>
      </w:pPr>
      <w:r>
        <w:t xml:space="preserve">          additionalProperties:</w:t>
      </w:r>
    </w:p>
    <w:p w14:paraId="2A618002" w14:textId="77777777" w:rsidR="00961BC4" w:rsidRDefault="00961BC4" w:rsidP="00961BC4">
      <w:pPr>
        <w:pStyle w:val="PL"/>
      </w:pPr>
      <w:r>
        <w:t xml:space="preserve">            $ref: '#/components/schemas/SnssaiTsctsfInfoItem'</w:t>
      </w:r>
    </w:p>
    <w:p w14:paraId="79788C1D" w14:textId="77777777" w:rsidR="00961BC4" w:rsidRDefault="00961BC4" w:rsidP="00961BC4">
      <w:pPr>
        <w:pStyle w:val="PL"/>
      </w:pPr>
      <w:r>
        <w:t xml:space="preserve">          minProperties: 0</w:t>
      </w:r>
    </w:p>
    <w:p w14:paraId="20A42800" w14:textId="77777777" w:rsidR="00961BC4" w:rsidRDefault="00961BC4" w:rsidP="00961BC4">
      <w:pPr>
        <w:pStyle w:val="PL"/>
      </w:pPr>
      <w:r>
        <w:t xml:space="preserve">        externalGroupIdentifiersRanges:</w:t>
      </w:r>
    </w:p>
    <w:p w14:paraId="549F5E64" w14:textId="77777777" w:rsidR="00961BC4" w:rsidRDefault="00961BC4" w:rsidP="00961BC4">
      <w:pPr>
        <w:pStyle w:val="PL"/>
      </w:pPr>
      <w:r>
        <w:t xml:space="preserve">          type: array</w:t>
      </w:r>
    </w:p>
    <w:p w14:paraId="00F50CBB" w14:textId="77777777" w:rsidR="00961BC4" w:rsidRDefault="00961BC4" w:rsidP="00961BC4">
      <w:pPr>
        <w:pStyle w:val="PL"/>
      </w:pPr>
      <w:r>
        <w:t xml:space="preserve">          items:</w:t>
      </w:r>
    </w:p>
    <w:p w14:paraId="53F612B6" w14:textId="77777777" w:rsidR="00961BC4" w:rsidRDefault="00961BC4" w:rsidP="00961BC4">
      <w:pPr>
        <w:pStyle w:val="PL"/>
      </w:pPr>
      <w:r>
        <w:t xml:space="preserve">            $ref: '#/components/schemas/IdentityRange'</w:t>
      </w:r>
    </w:p>
    <w:p w14:paraId="2238B37A" w14:textId="77777777" w:rsidR="00961BC4" w:rsidRDefault="00961BC4" w:rsidP="00961BC4">
      <w:pPr>
        <w:pStyle w:val="PL"/>
      </w:pPr>
      <w:r>
        <w:t xml:space="preserve">        supiRanges:</w:t>
      </w:r>
    </w:p>
    <w:p w14:paraId="744A08B6" w14:textId="77777777" w:rsidR="00961BC4" w:rsidRDefault="00961BC4" w:rsidP="00961BC4">
      <w:pPr>
        <w:pStyle w:val="PL"/>
      </w:pPr>
      <w:r>
        <w:t xml:space="preserve">          type: array</w:t>
      </w:r>
    </w:p>
    <w:p w14:paraId="573D3390" w14:textId="77777777" w:rsidR="00961BC4" w:rsidRDefault="00961BC4" w:rsidP="00961BC4">
      <w:pPr>
        <w:pStyle w:val="PL"/>
      </w:pPr>
      <w:r>
        <w:t xml:space="preserve">          items:</w:t>
      </w:r>
    </w:p>
    <w:p w14:paraId="61F0087B" w14:textId="77777777" w:rsidR="00961BC4" w:rsidRDefault="00961BC4" w:rsidP="00961BC4">
      <w:pPr>
        <w:pStyle w:val="PL"/>
      </w:pPr>
      <w:r>
        <w:t xml:space="preserve">            $ref: '#/components/schemas/SupiRange'</w:t>
      </w:r>
    </w:p>
    <w:p w14:paraId="50824979" w14:textId="77777777" w:rsidR="00961BC4" w:rsidRDefault="00961BC4" w:rsidP="00961BC4">
      <w:pPr>
        <w:pStyle w:val="PL"/>
      </w:pPr>
      <w:r>
        <w:t xml:space="preserve">        gpsiRanges:</w:t>
      </w:r>
    </w:p>
    <w:p w14:paraId="31498B4A" w14:textId="77777777" w:rsidR="00961BC4" w:rsidRDefault="00961BC4" w:rsidP="00961BC4">
      <w:pPr>
        <w:pStyle w:val="PL"/>
      </w:pPr>
      <w:r>
        <w:t xml:space="preserve">          type: array</w:t>
      </w:r>
    </w:p>
    <w:p w14:paraId="6D7151AC" w14:textId="77777777" w:rsidR="00961BC4" w:rsidRDefault="00961BC4" w:rsidP="00961BC4">
      <w:pPr>
        <w:pStyle w:val="PL"/>
      </w:pPr>
      <w:r>
        <w:t xml:space="preserve">          items:</w:t>
      </w:r>
    </w:p>
    <w:p w14:paraId="2F5731BD" w14:textId="77777777" w:rsidR="00961BC4" w:rsidRDefault="00961BC4" w:rsidP="00961BC4">
      <w:pPr>
        <w:pStyle w:val="PL"/>
      </w:pPr>
      <w:r>
        <w:t xml:space="preserve">            $ref: '#/components/schemas/IdentityRange'</w:t>
      </w:r>
    </w:p>
    <w:p w14:paraId="3F1BFC0C" w14:textId="77777777" w:rsidR="00961BC4" w:rsidRDefault="00961BC4" w:rsidP="00961BC4">
      <w:pPr>
        <w:pStyle w:val="PL"/>
      </w:pPr>
      <w:r>
        <w:t xml:space="preserve">        internalGroupIdentifiersRanges:</w:t>
      </w:r>
    </w:p>
    <w:p w14:paraId="2FA130C7" w14:textId="77777777" w:rsidR="00961BC4" w:rsidRDefault="00961BC4" w:rsidP="00961BC4">
      <w:pPr>
        <w:pStyle w:val="PL"/>
      </w:pPr>
      <w:r>
        <w:t xml:space="preserve">          type: array</w:t>
      </w:r>
    </w:p>
    <w:p w14:paraId="55D902A8" w14:textId="77777777" w:rsidR="00961BC4" w:rsidRDefault="00961BC4" w:rsidP="00961BC4">
      <w:pPr>
        <w:pStyle w:val="PL"/>
      </w:pPr>
      <w:r>
        <w:t xml:space="preserve">          items:</w:t>
      </w:r>
    </w:p>
    <w:p w14:paraId="0147C200" w14:textId="77777777" w:rsidR="00961BC4" w:rsidRDefault="00961BC4" w:rsidP="00961BC4">
      <w:pPr>
        <w:pStyle w:val="PL"/>
      </w:pPr>
      <w:r>
        <w:t xml:space="preserve">            $ref: '#/components/schemas/InternalGroupIdRange'</w:t>
      </w:r>
    </w:p>
    <w:p w14:paraId="38EA1ABF" w14:textId="77777777" w:rsidR="00961BC4" w:rsidRDefault="00961BC4" w:rsidP="00961BC4">
      <w:pPr>
        <w:pStyle w:val="PL"/>
      </w:pPr>
    </w:p>
    <w:p w14:paraId="0810D354" w14:textId="77777777" w:rsidR="00961BC4" w:rsidRDefault="00961BC4" w:rsidP="00961BC4">
      <w:pPr>
        <w:pStyle w:val="PL"/>
      </w:pPr>
      <w:r>
        <w:t xml:space="preserve">    BsfInfo:</w:t>
      </w:r>
    </w:p>
    <w:p w14:paraId="0887F677" w14:textId="77777777" w:rsidR="00961BC4" w:rsidRDefault="00961BC4" w:rsidP="00961BC4">
      <w:pPr>
        <w:pStyle w:val="PL"/>
      </w:pPr>
      <w:r>
        <w:t xml:space="preserve">      description: Information of a BSF NF Instance</w:t>
      </w:r>
    </w:p>
    <w:p w14:paraId="6306E881" w14:textId="77777777" w:rsidR="00961BC4" w:rsidRDefault="00961BC4" w:rsidP="00961BC4">
      <w:pPr>
        <w:pStyle w:val="PL"/>
      </w:pPr>
      <w:r>
        <w:t xml:space="preserve">      type: object</w:t>
      </w:r>
    </w:p>
    <w:p w14:paraId="1B127C53" w14:textId="77777777" w:rsidR="00961BC4" w:rsidRDefault="00961BC4" w:rsidP="00961BC4">
      <w:pPr>
        <w:pStyle w:val="PL"/>
      </w:pPr>
      <w:r>
        <w:t xml:space="preserve">      properties:</w:t>
      </w:r>
    </w:p>
    <w:p w14:paraId="2F383F5D" w14:textId="77777777" w:rsidR="00961BC4" w:rsidRDefault="00961BC4" w:rsidP="00961BC4">
      <w:pPr>
        <w:pStyle w:val="PL"/>
      </w:pPr>
      <w:r>
        <w:t xml:space="preserve">        dnnList:</w:t>
      </w:r>
    </w:p>
    <w:p w14:paraId="1BE3AA01" w14:textId="77777777" w:rsidR="00961BC4" w:rsidRDefault="00961BC4" w:rsidP="00961BC4">
      <w:pPr>
        <w:pStyle w:val="PL"/>
      </w:pPr>
      <w:r>
        <w:t xml:space="preserve">          type: array</w:t>
      </w:r>
    </w:p>
    <w:p w14:paraId="07FDAC54" w14:textId="77777777" w:rsidR="00961BC4" w:rsidRDefault="00961BC4" w:rsidP="00961BC4">
      <w:pPr>
        <w:pStyle w:val="PL"/>
      </w:pPr>
      <w:r>
        <w:t xml:space="preserve">          items:</w:t>
      </w:r>
    </w:p>
    <w:p w14:paraId="29C8BC54" w14:textId="77777777" w:rsidR="00961BC4" w:rsidRDefault="00961BC4" w:rsidP="00961BC4">
      <w:pPr>
        <w:pStyle w:val="PL"/>
      </w:pPr>
      <w:r>
        <w:t xml:space="preserve">            $ref: 'TS29571_CommonData.yaml#/components/schemas/Dnn'</w:t>
      </w:r>
    </w:p>
    <w:p w14:paraId="14EDA3A2" w14:textId="77777777" w:rsidR="00961BC4" w:rsidRDefault="00961BC4" w:rsidP="00961BC4">
      <w:pPr>
        <w:pStyle w:val="PL"/>
      </w:pPr>
      <w:r>
        <w:t xml:space="preserve">          minItems: 0</w:t>
      </w:r>
    </w:p>
    <w:p w14:paraId="7BAB2B68" w14:textId="77777777" w:rsidR="00961BC4" w:rsidRDefault="00961BC4" w:rsidP="00961BC4">
      <w:pPr>
        <w:pStyle w:val="PL"/>
      </w:pPr>
      <w:r>
        <w:t xml:space="preserve">        ipDomainList:</w:t>
      </w:r>
    </w:p>
    <w:p w14:paraId="70AD1F67" w14:textId="77777777" w:rsidR="00961BC4" w:rsidRDefault="00961BC4" w:rsidP="00961BC4">
      <w:pPr>
        <w:pStyle w:val="PL"/>
      </w:pPr>
      <w:r>
        <w:t xml:space="preserve">          type: array</w:t>
      </w:r>
    </w:p>
    <w:p w14:paraId="3C9A9E8A" w14:textId="77777777" w:rsidR="00961BC4" w:rsidRDefault="00961BC4" w:rsidP="00961BC4">
      <w:pPr>
        <w:pStyle w:val="PL"/>
      </w:pPr>
      <w:r>
        <w:t xml:space="preserve">          items:</w:t>
      </w:r>
    </w:p>
    <w:p w14:paraId="12C0F22C" w14:textId="77777777" w:rsidR="00961BC4" w:rsidRDefault="00961BC4" w:rsidP="00961BC4">
      <w:pPr>
        <w:pStyle w:val="PL"/>
      </w:pPr>
      <w:r>
        <w:t xml:space="preserve">            type: string</w:t>
      </w:r>
    </w:p>
    <w:p w14:paraId="0F1733E4" w14:textId="77777777" w:rsidR="00961BC4" w:rsidRDefault="00961BC4" w:rsidP="00961BC4">
      <w:pPr>
        <w:pStyle w:val="PL"/>
      </w:pPr>
      <w:r>
        <w:t xml:space="preserve">          minItems: 0</w:t>
      </w:r>
    </w:p>
    <w:p w14:paraId="082E6442" w14:textId="77777777" w:rsidR="00961BC4" w:rsidRDefault="00961BC4" w:rsidP="00961BC4">
      <w:pPr>
        <w:pStyle w:val="PL"/>
      </w:pPr>
      <w:r>
        <w:t xml:space="preserve">        ipv4AddressRanges:</w:t>
      </w:r>
    </w:p>
    <w:p w14:paraId="76C8F4D1" w14:textId="77777777" w:rsidR="00961BC4" w:rsidRDefault="00961BC4" w:rsidP="00961BC4">
      <w:pPr>
        <w:pStyle w:val="PL"/>
      </w:pPr>
      <w:r>
        <w:t xml:space="preserve">          type: array</w:t>
      </w:r>
    </w:p>
    <w:p w14:paraId="1664E2A6" w14:textId="77777777" w:rsidR="00961BC4" w:rsidRDefault="00961BC4" w:rsidP="00961BC4">
      <w:pPr>
        <w:pStyle w:val="PL"/>
      </w:pPr>
      <w:r>
        <w:t xml:space="preserve">          items:</w:t>
      </w:r>
    </w:p>
    <w:p w14:paraId="3757C35C" w14:textId="77777777" w:rsidR="00961BC4" w:rsidRDefault="00961BC4" w:rsidP="00961BC4">
      <w:pPr>
        <w:pStyle w:val="PL"/>
      </w:pPr>
      <w:r>
        <w:t xml:space="preserve">            $ref: '#/components/schemas/Ipv4AddressRange'</w:t>
      </w:r>
    </w:p>
    <w:p w14:paraId="3CEE7E15" w14:textId="77777777" w:rsidR="00961BC4" w:rsidRDefault="00961BC4" w:rsidP="00961BC4">
      <w:pPr>
        <w:pStyle w:val="PL"/>
      </w:pPr>
      <w:r>
        <w:t xml:space="preserve">          minItems: 0</w:t>
      </w:r>
    </w:p>
    <w:p w14:paraId="2467C76B" w14:textId="77777777" w:rsidR="00961BC4" w:rsidRDefault="00961BC4" w:rsidP="00961BC4">
      <w:pPr>
        <w:pStyle w:val="PL"/>
      </w:pPr>
      <w:r>
        <w:t xml:space="preserve">        ipv6PrefixRanges:</w:t>
      </w:r>
    </w:p>
    <w:p w14:paraId="3C5A1AE7" w14:textId="77777777" w:rsidR="00961BC4" w:rsidRDefault="00961BC4" w:rsidP="00961BC4">
      <w:pPr>
        <w:pStyle w:val="PL"/>
      </w:pPr>
      <w:r>
        <w:t xml:space="preserve">          type: array</w:t>
      </w:r>
    </w:p>
    <w:p w14:paraId="67C6F13F" w14:textId="77777777" w:rsidR="00961BC4" w:rsidRDefault="00961BC4" w:rsidP="00961BC4">
      <w:pPr>
        <w:pStyle w:val="PL"/>
      </w:pPr>
      <w:r>
        <w:t xml:space="preserve">          items:</w:t>
      </w:r>
    </w:p>
    <w:p w14:paraId="5621FC37" w14:textId="77777777" w:rsidR="00961BC4" w:rsidRDefault="00961BC4" w:rsidP="00961BC4">
      <w:pPr>
        <w:pStyle w:val="PL"/>
      </w:pPr>
      <w:r>
        <w:t xml:space="preserve">            $ref: '#/components/schemas/Ipv6PrefixRange'</w:t>
      </w:r>
    </w:p>
    <w:p w14:paraId="70D5AD42" w14:textId="77777777" w:rsidR="00961BC4" w:rsidRDefault="00961BC4" w:rsidP="00961BC4">
      <w:pPr>
        <w:pStyle w:val="PL"/>
      </w:pPr>
      <w:r>
        <w:t xml:space="preserve">          minItems: 0</w:t>
      </w:r>
    </w:p>
    <w:p w14:paraId="5064B0AA" w14:textId="77777777" w:rsidR="00961BC4" w:rsidRDefault="00961BC4" w:rsidP="00961BC4">
      <w:pPr>
        <w:pStyle w:val="PL"/>
      </w:pPr>
      <w:r>
        <w:t xml:space="preserve">        rxDiamHost:</w:t>
      </w:r>
    </w:p>
    <w:p w14:paraId="41DA54FB" w14:textId="77777777" w:rsidR="00961BC4" w:rsidRDefault="00961BC4" w:rsidP="00961BC4">
      <w:pPr>
        <w:pStyle w:val="PL"/>
      </w:pPr>
      <w:r>
        <w:t xml:space="preserve">          $ref: 'TS29571_CommonData.yaml#/components/schemas/DiameterIdentity'</w:t>
      </w:r>
    </w:p>
    <w:p w14:paraId="6FFAF83F" w14:textId="77777777" w:rsidR="00961BC4" w:rsidRDefault="00961BC4" w:rsidP="00961BC4">
      <w:pPr>
        <w:pStyle w:val="PL"/>
      </w:pPr>
      <w:r>
        <w:t xml:space="preserve">        rxDiamRealm:</w:t>
      </w:r>
    </w:p>
    <w:p w14:paraId="0A128BA4" w14:textId="77777777" w:rsidR="00961BC4" w:rsidRDefault="00961BC4" w:rsidP="00961BC4">
      <w:pPr>
        <w:pStyle w:val="PL"/>
      </w:pPr>
      <w:r>
        <w:t xml:space="preserve">          $ref: 'TS29571_CommonData.yaml#/components/schemas/DiameterIdentity'</w:t>
      </w:r>
    </w:p>
    <w:p w14:paraId="0483C4B6" w14:textId="77777777" w:rsidR="00961BC4" w:rsidRDefault="00961BC4" w:rsidP="00961BC4">
      <w:pPr>
        <w:pStyle w:val="PL"/>
      </w:pPr>
      <w:r>
        <w:t xml:space="preserve">        groupId:</w:t>
      </w:r>
    </w:p>
    <w:p w14:paraId="4E1E1B16" w14:textId="77777777" w:rsidR="00961BC4" w:rsidRDefault="00961BC4" w:rsidP="00961BC4">
      <w:pPr>
        <w:pStyle w:val="PL"/>
      </w:pPr>
      <w:r>
        <w:t xml:space="preserve">          $ref: 'TS29571_CommonData.yaml#/components/schemas/NfGroupId'</w:t>
      </w:r>
    </w:p>
    <w:p w14:paraId="7401F1D5" w14:textId="77777777" w:rsidR="00961BC4" w:rsidRDefault="00961BC4" w:rsidP="00961BC4">
      <w:pPr>
        <w:pStyle w:val="PL"/>
      </w:pPr>
      <w:r>
        <w:t xml:space="preserve">        supiRanges:</w:t>
      </w:r>
    </w:p>
    <w:p w14:paraId="09A7663A" w14:textId="77777777" w:rsidR="00961BC4" w:rsidRDefault="00961BC4" w:rsidP="00961BC4">
      <w:pPr>
        <w:pStyle w:val="PL"/>
      </w:pPr>
      <w:r>
        <w:t xml:space="preserve">          type: array</w:t>
      </w:r>
    </w:p>
    <w:p w14:paraId="76097DA2" w14:textId="77777777" w:rsidR="00961BC4" w:rsidRDefault="00961BC4" w:rsidP="00961BC4">
      <w:pPr>
        <w:pStyle w:val="PL"/>
      </w:pPr>
      <w:r>
        <w:t xml:space="preserve">          items:</w:t>
      </w:r>
    </w:p>
    <w:p w14:paraId="6525A364" w14:textId="77777777" w:rsidR="00961BC4" w:rsidRDefault="00961BC4" w:rsidP="00961BC4">
      <w:pPr>
        <w:pStyle w:val="PL"/>
      </w:pPr>
      <w:r>
        <w:t xml:space="preserve">            $ref: '#/components/schemas/SupiRange'</w:t>
      </w:r>
    </w:p>
    <w:p w14:paraId="6FFA10C3" w14:textId="77777777" w:rsidR="00961BC4" w:rsidRDefault="00961BC4" w:rsidP="00961BC4">
      <w:pPr>
        <w:pStyle w:val="PL"/>
      </w:pPr>
      <w:r>
        <w:t xml:space="preserve">          minItems: 0</w:t>
      </w:r>
    </w:p>
    <w:p w14:paraId="6761F615" w14:textId="77777777" w:rsidR="00961BC4" w:rsidRDefault="00961BC4" w:rsidP="00961BC4">
      <w:pPr>
        <w:pStyle w:val="PL"/>
      </w:pPr>
      <w:r>
        <w:t xml:space="preserve">        gpsiRanges:</w:t>
      </w:r>
    </w:p>
    <w:p w14:paraId="342A7D8A" w14:textId="77777777" w:rsidR="00961BC4" w:rsidRDefault="00961BC4" w:rsidP="00961BC4">
      <w:pPr>
        <w:pStyle w:val="PL"/>
      </w:pPr>
      <w:r>
        <w:t xml:space="preserve">          type: array</w:t>
      </w:r>
    </w:p>
    <w:p w14:paraId="5D1EDEEA" w14:textId="77777777" w:rsidR="00961BC4" w:rsidRDefault="00961BC4" w:rsidP="00961BC4">
      <w:pPr>
        <w:pStyle w:val="PL"/>
      </w:pPr>
      <w:r>
        <w:t xml:space="preserve">          items:</w:t>
      </w:r>
    </w:p>
    <w:p w14:paraId="045A914D" w14:textId="77777777" w:rsidR="00961BC4" w:rsidRDefault="00961BC4" w:rsidP="00961BC4">
      <w:pPr>
        <w:pStyle w:val="PL"/>
      </w:pPr>
      <w:r>
        <w:t xml:space="preserve">            $ref: '#/components/schemas/IdentityRange'</w:t>
      </w:r>
    </w:p>
    <w:p w14:paraId="2184E5BB" w14:textId="77777777" w:rsidR="00961BC4" w:rsidRDefault="00961BC4" w:rsidP="00961BC4">
      <w:pPr>
        <w:pStyle w:val="PL"/>
      </w:pPr>
      <w:r>
        <w:t xml:space="preserve">          minItems: 0            </w:t>
      </w:r>
    </w:p>
    <w:p w14:paraId="026DF79A" w14:textId="77777777" w:rsidR="00961BC4" w:rsidRDefault="00961BC4" w:rsidP="00961BC4">
      <w:pPr>
        <w:pStyle w:val="PL"/>
      </w:pPr>
    </w:p>
    <w:p w14:paraId="4FC0790E" w14:textId="77777777" w:rsidR="00961BC4" w:rsidRDefault="00961BC4" w:rsidP="00961BC4">
      <w:pPr>
        <w:pStyle w:val="PL"/>
      </w:pPr>
      <w:r>
        <w:t xml:space="preserve">    MbSmfInfo:</w:t>
      </w:r>
    </w:p>
    <w:p w14:paraId="25F0EB14" w14:textId="77777777" w:rsidR="00961BC4" w:rsidRDefault="00961BC4" w:rsidP="00961BC4">
      <w:pPr>
        <w:pStyle w:val="PL"/>
      </w:pPr>
      <w:r>
        <w:t xml:space="preserve">      description: Information of an MB-SMF NF Instance</w:t>
      </w:r>
    </w:p>
    <w:p w14:paraId="26771258" w14:textId="77777777" w:rsidR="00961BC4" w:rsidRDefault="00961BC4" w:rsidP="00961BC4">
      <w:pPr>
        <w:pStyle w:val="PL"/>
      </w:pPr>
      <w:r>
        <w:t xml:space="preserve">      type: object</w:t>
      </w:r>
    </w:p>
    <w:p w14:paraId="410776A9" w14:textId="77777777" w:rsidR="00961BC4" w:rsidRDefault="00961BC4" w:rsidP="00961BC4">
      <w:pPr>
        <w:pStyle w:val="PL"/>
      </w:pPr>
      <w:r>
        <w:t xml:space="preserve">      properties:</w:t>
      </w:r>
    </w:p>
    <w:p w14:paraId="5660102E" w14:textId="77777777" w:rsidR="00961BC4" w:rsidRDefault="00961BC4" w:rsidP="00961BC4">
      <w:pPr>
        <w:pStyle w:val="PL"/>
      </w:pPr>
      <w:r>
        <w:t xml:space="preserve">        sNssaiInfoList:</w:t>
      </w:r>
    </w:p>
    <w:p w14:paraId="3E5985EF" w14:textId="77777777" w:rsidR="00961BC4" w:rsidRDefault="00961BC4" w:rsidP="00961BC4">
      <w:pPr>
        <w:pStyle w:val="PL"/>
      </w:pPr>
      <w:r>
        <w:t xml:space="preserve">          description: A map (list of key-value pairs) where a valid JSON string serves as key</w:t>
      </w:r>
    </w:p>
    <w:p w14:paraId="0B73F7C5" w14:textId="77777777" w:rsidR="00961BC4" w:rsidRDefault="00961BC4" w:rsidP="00961BC4">
      <w:pPr>
        <w:pStyle w:val="PL"/>
      </w:pPr>
      <w:r>
        <w:t xml:space="preserve">          additionalProperties:</w:t>
      </w:r>
    </w:p>
    <w:p w14:paraId="7AF50127" w14:textId="77777777" w:rsidR="00961BC4" w:rsidRDefault="00961BC4" w:rsidP="00961BC4">
      <w:pPr>
        <w:pStyle w:val="PL"/>
      </w:pPr>
      <w:r>
        <w:t xml:space="preserve">            $ref: '#/components/schemas/SnssaiMbSmfInfoItem'</w:t>
      </w:r>
    </w:p>
    <w:p w14:paraId="243A250A" w14:textId="77777777" w:rsidR="00961BC4" w:rsidRDefault="00961BC4" w:rsidP="00961BC4">
      <w:pPr>
        <w:pStyle w:val="PL"/>
      </w:pPr>
      <w:r>
        <w:t xml:space="preserve">          minProperties: 1</w:t>
      </w:r>
    </w:p>
    <w:p w14:paraId="65ABAB73" w14:textId="77777777" w:rsidR="00961BC4" w:rsidRDefault="00961BC4" w:rsidP="00961BC4">
      <w:pPr>
        <w:pStyle w:val="PL"/>
      </w:pPr>
      <w:r>
        <w:t xml:space="preserve">        tmgiRangeList:</w:t>
      </w:r>
    </w:p>
    <w:p w14:paraId="05DD4B2C" w14:textId="77777777" w:rsidR="00961BC4" w:rsidRDefault="00961BC4" w:rsidP="00961BC4">
      <w:pPr>
        <w:pStyle w:val="PL"/>
      </w:pPr>
      <w:r>
        <w:t xml:space="preserve">          description: A map (list of key-value pairs) where a valid JSON string serves as key</w:t>
      </w:r>
    </w:p>
    <w:p w14:paraId="15999C25" w14:textId="77777777" w:rsidR="00961BC4" w:rsidRDefault="00961BC4" w:rsidP="00961BC4">
      <w:pPr>
        <w:pStyle w:val="PL"/>
      </w:pPr>
      <w:r>
        <w:t xml:space="preserve">          additionalProperties:</w:t>
      </w:r>
    </w:p>
    <w:p w14:paraId="41080405" w14:textId="77777777" w:rsidR="00961BC4" w:rsidRDefault="00961BC4" w:rsidP="00961BC4">
      <w:pPr>
        <w:pStyle w:val="PL"/>
      </w:pPr>
      <w:r>
        <w:t xml:space="preserve">            $ref: '#/components/schemas/TmgiRange'</w:t>
      </w:r>
    </w:p>
    <w:p w14:paraId="6B8EFFB7" w14:textId="77777777" w:rsidR="00961BC4" w:rsidRDefault="00961BC4" w:rsidP="00961BC4">
      <w:pPr>
        <w:pStyle w:val="PL"/>
      </w:pPr>
      <w:r>
        <w:t xml:space="preserve">          minProperties: 1</w:t>
      </w:r>
    </w:p>
    <w:p w14:paraId="67F50FC1" w14:textId="77777777" w:rsidR="00961BC4" w:rsidRDefault="00961BC4" w:rsidP="00961BC4">
      <w:pPr>
        <w:pStyle w:val="PL"/>
      </w:pPr>
      <w:r>
        <w:t xml:space="preserve">        taiList:</w:t>
      </w:r>
    </w:p>
    <w:p w14:paraId="3F6A5E1E" w14:textId="77777777" w:rsidR="00961BC4" w:rsidRDefault="00961BC4" w:rsidP="00961BC4">
      <w:pPr>
        <w:pStyle w:val="PL"/>
      </w:pPr>
      <w:r>
        <w:t xml:space="preserve">          type: array</w:t>
      </w:r>
    </w:p>
    <w:p w14:paraId="6EA97A2A" w14:textId="77777777" w:rsidR="00961BC4" w:rsidRDefault="00961BC4" w:rsidP="00961BC4">
      <w:pPr>
        <w:pStyle w:val="PL"/>
      </w:pPr>
      <w:r>
        <w:t xml:space="preserve">          items:</w:t>
      </w:r>
    </w:p>
    <w:p w14:paraId="76C09238" w14:textId="77777777" w:rsidR="00961BC4" w:rsidRDefault="00961BC4" w:rsidP="00961BC4">
      <w:pPr>
        <w:pStyle w:val="PL"/>
      </w:pPr>
      <w:r>
        <w:t xml:space="preserve">            $ref: 'TS29571_CommonData.yaml#/components/schemas/Tai'</w:t>
      </w:r>
    </w:p>
    <w:p w14:paraId="54B65D03" w14:textId="77777777" w:rsidR="00961BC4" w:rsidRDefault="00961BC4" w:rsidP="00961BC4">
      <w:pPr>
        <w:pStyle w:val="PL"/>
      </w:pPr>
      <w:r>
        <w:t xml:space="preserve">          minItems: 1</w:t>
      </w:r>
    </w:p>
    <w:p w14:paraId="731B20DE" w14:textId="77777777" w:rsidR="00961BC4" w:rsidRDefault="00961BC4" w:rsidP="00961BC4">
      <w:pPr>
        <w:pStyle w:val="PL"/>
      </w:pPr>
      <w:r>
        <w:t xml:space="preserve">        taiRangeList:</w:t>
      </w:r>
    </w:p>
    <w:p w14:paraId="72C8CA40" w14:textId="77777777" w:rsidR="00961BC4" w:rsidRDefault="00961BC4" w:rsidP="00961BC4">
      <w:pPr>
        <w:pStyle w:val="PL"/>
      </w:pPr>
      <w:r>
        <w:t xml:space="preserve">          type: array</w:t>
      </w:r>
    </w:p>
    <w:p w14:paraId="1C03DEC8" w14:textId="77777777" w:rsidR="00961BC4" w:rsidRDefault="00961BC4" w:rsidP="00961BC4">
      <w:pPr>
        <w:pStyle w:val="PL"/>
      </w:pPr>
      <w:r>
        <w:t xml:space="preserve">          items:</w:t>
      </w:r>
    </w:p>
    <w:p w14:paraId="5B8656ED" w14:textId="77777777" w:rsidR="00961BC4" w:rsidRDefault="00961BC4" w:rsidP="00961BC4">
      <w:pPr>
        <w:pStyle w:val="PL"/>
      </w:pPr>
      <w:r>
        <w:t xml:space="preserve">            $ref: '#/components/schemas/TaiRange'</w:t>
      </w:r>
    </w:p>
    <w:p w14:paraId="4BC1ABBF" w14:textId="77777777" w:rsidR="00961BC4" w:rsidRDefault="00961BC4" w:rsidP="00961BC4">
      <w:pPr>
        <w:pStyle w:val="PL"/>
      </w:pPr>
      <w:r>
        <w:t xml:space="preserve">          minItems: 1</w:t>
      </w:r>
    </w:p>
    <w:p w14:paraId="5FE69C92" w14:textId="77777777" w:rsidR="00961BC4" w:rsidRDefault="00961BC4" w:rsidP="00961BC4">
      <w:pPr>
        <w:pStyle w:val="PL"/>
      </w:pPr>
      <w:r>
        <w:t xml:space="preserve">        mbsSessionList:</w:t>
      </w:r>
    </w:p>
    <w:p w14:paraId="2D11733E" w14:textId="77777777" w:rsidR="00961BC4" w:rsidRDefault="00961BC4" w:rsidP="00961BC4">
      <w:pPr>
        <w:pStyle w:val="PL"/>
      </w:pPr>
      <w:r>
        <w:t xml:space="preserve">          description: A map (list of key-value pairs) where a valid JSON string serves as key</w:t>
      </w:r>
    </w:p>
    <w:p w14:paraId="117EE213" w14:textId="77777777" w:rsidR="00961BC4" w:rsidRDefault="00961BC4" w:rsidP="00961BC4">
      <w:pPr>
        <w:pStyle w:val="PL"/>
      </w:pPr>
      <w:r>
        <w:t xml:space="preserve">          additionalProperties:</w:t>
      </w:r>
    </w:p>
    <w:p w14:paraId="4BB3B07E" w14:textId="77777777" w:rsidR="00961BC4" w:rsidRDefault="00961BC4" w:rsidP="00961BC4">
      <w:pPr>
        <w:pStyle w:val="PL"/>
      </w:pPr>
      <w:r>
        <w:t xml:space="preserve">            $ref: '#/components/schemas/MbsSession'</w:t>
      </w:r>
    </w:p>
    <w:p w14:paraId="4786B773" w14:textId="77777777" w:rsidR="00961BC4" w:rsidRDefault="00961BC4" w:rsidP="00961BC4">
      <w:pPr>
        <w:pStyle w:val="PL"/>
      </w:pPr>
      <w:r>
        <w:t xml:space="preserve">          minProperties: 1</w:t>
      </w:r>
    </w:p>
    <w:p w14:paraId="1638A347" w14:textId="77777777" w:rsidR="00961BC4" w:rsidRDefault="00961BC4" w:rsidP="00961BC4">
      <w:pPr>
        <w:pStyle w:val="PL"/>
      </w:pPr>
    </w:p>
    <w:p w14:paraId="15DC8EDF" w14:textId="77777777" w:rsidR="00961BC4" w:rsidRDefault="00961BC4" w:rsidP="00961BC4">
      <w:pPr>
        <w:pStyle w:val="PL"/>
      </w:pPr>
      <w:r>
        <w:t xml:space="preserve">    TmgiRange:</w:t>
      </w:r>
    </w:p>
    <w:p w14:paraId="4961BDB4" w14:textId="77777777" w:rsidR="00961BC4" w:rsidRDefault="00961BC4" w:rsidP="00961BC4">
      <w:pPr>
        <w:pStyle w:val="PL"/>
      </w:pPr>
      <w:r>
        <w:t xml:space="preserve">      description: Range of TMGIs</w:t>
      </w:r>
    </w:p>
    <w:p w14:paraId="45B7812D" w14:textId="77777777" w:rsidR="00961BC4" w:rsidRDefault="00961BC4" w:rsidP="00961BC4">
      <w:pPr>
        <w:pStyle w:val="PL"/>
      </w:pPr>
      <w:r>
        <w:t xml:space="preserve">      type: object</w:t>
      </w:r>
    </w:p>
    <w:p w14:paraId="2BE36C92" w14:textId="77777777" w:rsidR="00961BC4" w:rsidRDefault="00961BC4" w:rsidP="00961BC4">
      <w:pPr>
        <w:pStyle w:val="PL"/>
      </w:pPr>
      <w:r>
        <w:t xml:space="preserve">      required:</w:t>
      </w:r>
    </w:p>
    <w:p w14:paraId="4EC8F2FB" w14:textId="77777777" w:rsidR="00961BC4" w:rsidRDefault="00961BC4" w:rsidP="00961BC4">
      <w:pPr>
        <w:pStyle w:val="PL"/>
      </w:pPr>
      <w:r>
        <w:t xml:space="preserve">        - mbsServiceIdStart</w:t>
      </w:r>
    </w:p>
    <w:p w14:paraId="0E1E6E23" w14:textId="77777777" w:rsidR="00961BC4" w:rsidRDefault="00961BC4" w:rsidP="00961BC4">
      <w:pPr>
        <w:pStyle w:val="PL"/>
      </w:pPr>
      <w:r>
        <w:t xml:space="preserve">        - mbsServiceIdEnd</w:t>
      </w:r>
    </w:p>
    <w:p w14:paraId="4073FE38" w14:textId="77777777" w:rsidR="00961BC4" w:rsidRDefault="00961BC4" w:rsidP="00961BC4">
      <w:pPr>
        <w:pStyle w:val="PL"/>
      </w:pPr>
      <w:r>
        <w:t xml:space="preserve">        - plMNId</w:t>
      </w:r>
    </w:p>
    <w:p w14:paraId="3CEC8B74" w14:textId="77777777" w:rsidR="00961BC4" w:rsidRDefault="00961BC4" w:rsidP="00961BC4">
      <w:pPr>
        <w:pStyle w:val="PL"/>
      </w:pPr>
      <w:r>
        <w:t xml:space="preserve">      properties:</w:t>
      </w:r>
    </w:p>
    <w:p w14:paraId="59AEA433" w14:textId="77777777" w:rsidR="00961BC4" w:rsidRDefault="00961BC4" w:rsidP="00961BC4">
      <w:pPr>
        <w:pStyle w:val="PL"/>
      </w:pPr>
      <w:r>
        <w:t xml:space="preserve">        mbsServiceIdStart:</w:t>
      </w:r>
    </w:p>
    <w:p w14:paraId="1BDE282C" w14:textId="77777777" w:rsidR="00961BC4" w:rsidRDefault="00961BC4" w:rsidP="00961BC4">
      <w:pPr>
        <w:pStyle w:val="PL"/>
      </w:pPr>
      <w:r>
        <w:t xml:space="preserve">          type: string</w:t>
      </w:r>
    </w:p>
    <w:p w14:paraId="34B7EC30" w14:textId="77777777" w:rsidR="00961BC4" w:rsidRDefault="00961BC4" w:rsidP="00961BC4">
      <w:pPr>
        <w:pStyle w:val="PL"/>
      </w:pPr>
      <w:r>
        <w:t xml:space="preserve">          pattern: '^[A-Fa-f0-9]{6}$'</w:t>
      </w:r>
    </w:p>
    <w:p w14:paraId="0EECBCDD" w14:textId="77777777" w:rsidR="00961BC4" w:rsidRDefault="00961BC4" w:rsidP="00961BC4">
      <w:pPr>
        <w:pStyle w:val="PL"/>
      </w:pPr>
      <w:r>
        <w:t xml:space="preserve">        mbsServiceIdEnd:</w:t>
      </w:r>
    </w:p>
    <w:p w14:paraId="2B163271" w14:textId="77777777" w:rsidR="00961BC4" w:rsidRDefault="00961BC4" w:rsidP="00961BC4">
      <w:pPr>
        <w:pStyle w:val="PL"/>
      </w:pPr>
      <w:r>
        <w:t xml:space="preserve">          type: string</w:t>
      </w:r>
    </w:p>
    <w:p w14:paraId="0D99EFD2" w14:textId="77777777" w:rsidR="00961BC4" w:rsidRDefault="00961BC4" w:rsidP="00961BC4">
      <w:pPr>
        <w:pStyle w:val="PL"/>
      </w:pPr>
      <w:r>
        <w:t xml:space="preserve">          pattern: '^[A-Fa-f0-9]{6}$'</w:t>
      </w:r>
    </w:p>
    <w:p w14:paraId="65920BCD" w14:textId="77777777" w:rsidR="00961BC4" w:rsidRDefault="00961BC4" w:rsidP="00961BC4">
      <w:pPr>
        <w:pStyle w:val="PL"/>
      </w:pPr>
      <w:r>
        <w:t xml:space="preserve">        plMNId:</w:t>
      </w:r>
    </w:p>
    <w:p w14:paraId="2EDBA060" w14:textId="77777777" w:rsidR="00961BC4" w:rsidRDefault="00961BC4" w:rsidP="00961BC4">
      <w:pPr>
        <w:pStyle w:val="PL"/>
      </w:pPr>
      <w:r>
        <w:t xml:space="preserve">          $ref: 'TS29571_CommonData.yaml#/components/schemas/PlmnId'</w:t>
      </w:r>
    </w:p>
    <w:p w14:paraId="3AA441BE" w14:textId="77777777" w:rsidR="00961BC4" w:rsidRDefault="00961BC4" w:rsidP="00961BC4">
      <w:pPr>
        <w:pStyle w:val="PL"/>
      </w:pPr>
      <w:r>
        <w:t xml:space="preserve">        nid:</w:t>
      </w:r>
    </w:p>
    <w:p w14:paraId="4A7AD8B6" w14:textId="77777777" w:rsidR="00961BC4" w:rsidRDefault="00961BC4" w:rsidP="00961BC4">
      <w:pPr>
        <w:pStyle w:val="PL"/>
      </w:pPr>
      <w:r>
        <w:t xml:space="preserve">          $ref: 'TS29571_CommonData.yaml#/components/schemas/Nid'</w:t>
      </w:r>
    </w:p>
    <w:p w14:paraId="65D88AEB" w14:textId="77777777" w:rsidR="00961BC4" w:rsidRDefault="00961BC4" w:rsidP="00961BC4">
      <w:pPr>
        <w:pStyle w:val="PL"/>
      </w:pPr>
    </w:p>
    <w:p w14:paraId="3F563A2E" w14:textId="77777777" w:rsidR="00961BC4" w:rsidRDefault="00961BC4" w:rsidP="00961BC4">
      <w:pPr>
        <w:pStyle w:val="PL"/>
      </w:pPr>
      <w:r>
        <w:t xml:space="preserve">    MbsSession:</w:t>
      </w:r>
    </w:p>
    <w:p w14:paraId="6A02C442" w14:textId="77777777" w:rsidR="00961BC4" w:rsidRDefault="00961BC4" w:rsidP="00961BC4">
      <w:pPr>
        <w:pStyle w:val="PL"/>
      </w:pPr>
      <w:r>
        <w:t xml:space="preserve">      description: MBS Session currently served by an MB-SMF</w:t>
      </w:r>
    </w:p>
    <w:p w14:paraId="0730181C" w14:textId="77777777" w:rsidR="00961BC4" w:rsidRDefault="00961BC4" w:rsidP="00961BC4">
      <w:pPr>
        <w:pStyle w:val="PL"/>
      </w:pPr>
      <w:r>
        <w:t xml:space="preserve">      type: object</w:t>
      </w:r>
    </w:p>
    <w:p w14:paraId="5B198E83" w14:textId="77777777" w:rsidR="00961BC4" w:rsidRDefault="00961BC4" w:rsidP="00961BC4">
      <w:pPr>
        <w:pStyle w:val="PL"/>
      </w:pPr>
      <w:r>
        <w:t xml:space="preserve">      required:</w:t>
      </w:r>
    </w:p>
    <w:p w14:paraId="7E7D1519" w14:textId="77777777" w:rsidR="00961BC4" w:rsidRDefault="00961BC4" w:rsidP="00961BC4">
      <w:pPr>
        <w:pStyle w:val="PL"/>
      </w:pPr>
      <w:r>
        <w:t xml:space="preserve">        - mbsSessionId</w:t>
      </w:r>
    </w:p>
    <w:p w14:paraId="1F9F544C" w14:textId="77777777" w:rsidR="00961BC4" w:rsidRDefault="00961BC4" w:rsidP="00961BC4">
      <w:pPr>
        <w:pStyle w:val="PL"/>
      </w:pPr>
      <w:r>
        <w:t xml:space="preserve">      properties:</w:t>
      </w:r>
    </w:p>
    <w:p w14:paraId="3E71B6F5" w14:textId="77777777" w:rsidR="00961BC4" w:rsidRDefault="00961BC4" w:rsidP="00961BC4">
      <w:pPr>
        <w:pStyle w:val="PL"/>
      </w:pPr>
      <w:r>
        <w:t xml:space="preserve">        mbsSessionId:</w:t>
      </w:r>
    </w:p>
    <w:p w14:paraId="2B84BC8E" w14:textId="77777777" w:rsidR="00961BC4" w:rsidRDefault="00961BC4" w:rsidP="00961BC4">
      <w:pPr>
        <w:pStyle w:val="PL"/>
      </w:pPr>
      <w:r>
        <w:t xml:space="preserve">          $ref: '#/components/schemas/MbsSessionId'</w:t>
      </w:r>
    </w:p>
    <w:p w14:paraId="1E426E7A" w14:textId="77777777" w:rsidR="00961BC4" w:rsidRDefault="00961BC4" w:rsidP="00961BC4">
      <w:pPr>
        <w:pStyle w:val="PL"/>
      </w:pPr>
      <w:r>
        <w:t xml:space="preserve">        mbsAreaSessions:</w:t>
      </w:r>
    </w:p>
    <w:p w14:paraId="7594FE75" w14:textId="77777777" w:rsidR="00961BC4" w:rsidRDefault="00961BC4" w:rsidP="00961BC4">
      <w:pPr>
        <w:pStyle w:val="PL"/>
      </w:pPr>
      <w:r>
        <w:t xml:space="preserve">          description: A map (list of key-value pairs) where the key identifies an areaSessionId</w:t>
      </w:r>
    </w:p>
    <w:p w14:paraId="6FF2BAEC" w14:textId="77777777" w:rsidR="00961BC4" w:rsidRDefault="00961BC4" w:rsidP="00961BC4">
      <w:pPr>
        <w:pStyle w:val="PL"/>
      </w:pPr>
      <w:r>
        <w:t xml:space="preserve">          additionalProperties:</w:t>
      </w:r>
    </w:p>
    <w:p w14:paraId="4DF9E9A4" w14:textId="77777777" w:rsidR="00961BC4" w:rsidRDefault="00961BC4" w:rsidP="00961BC4">
      <w:pPr>
        <w:pStyle w:val="PL"/>
      </w:pPr>
      <w:r>
        <w:t xml:space="preserve">            $ref: '#/components/schemas/MbsServiceAreaInfo'</w:t>
      </w:r>
    </w:p>
    <w:p w14:paraId="078526CD" w14:textId="77777777" w:rsidR="00961BC4" w:rsidRDefault="00961BC4" w:rsidP="00961BC4">
      <w:pPr>
        <w:pStyle w:val="PL"/>
      </w:pPr>
      <w:r>
        <w:t xml:space="preserve">          minProperties: 1</w:t>
      </w:r>
    </w:p>
    <w:p w14:paraId="1A2E415E" w14:textId="77777777" w:rsidR="00961BC4" w:rsidRDefault="00961BC4" w:rsidP="00961BC4">
      <w:pPr>
        <w:pStyle w:val="PL"/>
      </w:pPr>
      <w:r>
        <w:t xml:space="preserve">          </w:t>
      </w:r>
    </w:p>
    <w:p w14:paraId="7B8E8425" w14:textId="77777777" w:rsidR="00961BC4" w:rsidRDefault="00961BC4" w:rsidP="00961BC4">
      <w:pPr>
        <w:pStyle w:val="PL"/>
      </w:pPr>
      <w:r>
        <w:t xml:space="preserve">    MbsServiceAreaInfo:</w:t>
      </w:r>
    </w:p>
    <w:p w14:paraId="257066D8" w14:textId="77777777" w:rsidR="00961BC4" w:rsidRDefault="00961BC4" w:rsidP="00961BC4">
      <w:pPr>
        <w:pStyle w:val="PL"/>
      </w:pPr>
      <w:r>
        <w:t xml:space="preserve">      description: MBS Service Area Information for location dependent MBS session</w:t>
      </w:r>
    </w:p>
    <w:p w14:paraId="6426396B" w14:textId="77777777" w:rsidR="00961BC4" w:rsidRDefault="00961BC4" w:rsidP="00961BC4">
      <w:pPr>
        <w:pStyle w:val="PL"/>
      </w:pPr>
      <w:r>
        <w:t xml:space="preserve">      type: object</w:t>
      </w:r>
    </w:p>
    <w:p w14:paraId="2975AC9E" w14:textId="77777777" w:rsidR="00961BC4" w:rsidRDefault="00961BC4" w:rsidP="00961BC4">
      <w:pPr>
        <w:pStyle w:val="PL"/>
      </w:pPr>
      <w:r>
        <w:t xml:space="preserve">      properties:</w:t>
      </w:r>
    </w:p>
    <w:p w14:paraId="226BEEB6" w14:textId="77777777" w:rsidR="00961BC4" w:rsidRDefault="00961BC4" w:rsidP="00961BC4">
      <w:pPr>
        <w:pStyle w:val="PL"/>
      </w:pPr>
      <w:r>
        <w:t xml:space="preserve">        areaSessionId:</w:t>
      </w:r>
    </w:p>
    <w:p w14:paraId="21B17045" w14:textId="77777777" w:rsidR="00961BC4" w:rsidRDefault="00961BC4" w:rsidP="00961BC4">
      <w:pPr>
        <w:pStyle w:val="PL"/>
      </w:pPr>
      <w:r>
        <w:t xml:space="preserve">          type: integer</w:t>
      </w:r>
    </w:p>
    <w:p w14:paraId="2F2CCABA" w14:textId="77777777" w:rsidR="00961BC4" w:rsidRDefault="00961BC4" w:rsidP="00961BC4">
      <w:pPr>
        <w:pStyle w:val="PL"/>
      </w:pPr>
      <w:r>
        <w:t xml:space="preserve">          minimum: 0</w:t>
      </w:r>
    </w:p>
    <w:p w14:paraId="646A1C3B" w14:textId="77777777" w:rsidR="00961BC4" w:rsidRDefault="00961BC4" w:rsidP="00961BC4">
      <w:pPr>
        <w:pStyle w:val="PL"/>
      </w:pPr>
      <w:r>
        <w:t xml:space="preserve">          maximum: 65535</w:t>
      </w:r>
    </w:p>
    <w:p w14:paraId="55C9FB65" w14:textId="77777777" w:rsidR="00961BC4" w:rsidRDefault="00961BC4" w:rsidP="00961BC4">
      <w:pPr>
        <w:pStyle w:val="PL"/>
      </w:pPr>
      <w:r>
        <w:t xml:space="preserve">        mbsServiceArea:</w:t>
      </w:r>
    </w:p>
    <w:p w14:paraId="40BE241D" w14:textId="77777777" w:rsidR="00961BC4" w:rsidRDefault="00961BC4" w:rsidP="00961BC4">
      <w:pPr>
        <w:pStyle w:val="PL"/>
      </w:pPr>
      <w:r>
        <w:t xml:space="preserve">          $ref: '#/components/schemas/MbsServiceArea'</w:t>
      </w:r>
    </w:p>
    <w:p w14:paraId="597C3EE1" w14:textId="77777777" w:rsidR="00961BC4" w:rsidRDefault="00961BC4" w:rsidP="00961BC4">
      <w:pPr>
        <w:pStyle w:val="PL"/>
      </w:pPr>
      <w:r>
        <w:t xml:space="preserve">      required:</w:t>
      </w:r>
    </w:p>
    <w:p w14:paraId="0E852F7C" w14:textId="77777777" w:rsidR="00961BC4" w:rsidRDefault="00961BC4" w:rsidP="00961BC4">
      <w:pPr>
        <w:pStyle w:val="PL"/>
      </w:pPr>
      <w:r>
        <w:t xml:space="preserve">        - areaSessionId</w:t>
      </w:r>
    </w:p>
    <w:p w14:paraId="267B512F" w14:textId="77777777" w:rsidR="00961BC4" w:rsidRDefault="00961BC4" w:rsidP="00961BC4">
      <w:pPr>
        <w:pStyle w:val="PL"/>
      </w:pPr>
      <w:r>
        <w:t xml:space="preserve">        - mbsServiceArea</w:t>
      </w:r>
    </w:p>
    <w:p w14:paraId="63E64732" w14:textId="77777777" w:rsidR="00961BC4" w:rsidRDefault="00961BC4" w:rsidP="00961BC4">
      <w:pPr>
        <w:pStyle w:val="PL"/>
      </w:pPr>
      <w:r>
        <w:t xml:space="preserve">        </w:t>
      </w:r>
    </w:p>
    <w:p w14:paraId="1446422D" w14:textId="77777777" w:rsidR="00961BC4" w:rsidRDefault="00961BC4" w:rsidP="00961BC4">
      <w:pPr>
        <w:pStyle w:val="PL"/>
      </w:pPr>
      <w:r>
        <w:t xml:space="preserve">    MbsSessionId:</w:t>
      </w:r>
    </w:p>
    <w:p w14:paraId="6665793C" w14:textId="77777777" w:rsidR="00961BC4" w:rsidRDefault="00961BC4" w:rsidP="00961BC4">
      <w:pPr>
        <w:pStyle w:val="PL"/>
      </w:pPr>
      <w:r>
        <w:t xml:space="preserve">      description: MBS Session Identifier</w:t>
      </w:r>
    </w:p>
    <w:p w14:paraId="5DE8D82C" w14:textId="77777777" w:rsidR="00961BC4" w:rsidRDefault="00961BC4" w:rsidP="00961BC4">
      <w:pPr>
        <w:pStyle w:val="PL"/>
      </w:pPr>
      <w:r>
        <w:t xml:space="preserve">      type: object</w:t>
      </w:r>
    </w:p>
    <w:p w14:paraId="48BA06F8" w14:textId="77777777" w:rsidR="00961BC4" w:rsidRDefault="00961BC4" w:rsidP="00961BC4">
      <w:pPr>
        <w:pStyle w:val="PL"/>
      </w:pPr>
      <w:r>
        <w:t xml:space="preserve">      properties:</w:t>
      </w:r>
    </w:p>
    <w:p w14:paraId="23AA4305" w14:textId="77777777" w:rsidR="00961BC4" w:rsidRDefault="00961BC4" w:rsidP="00961BC4">
      <w:pPr>
        <w:pStyle w:val="PL"/>
      </w:pPr>
      <w:r>
        <w:t xml:space="preserve">        tmgi:</w:t>
      </w:r>
    </w:p>
    <w:p w14:paraId="55D9D202" w14:textId="77777777" w:rsidR="00961BC4" w:rsidRDefault="00961BC4" w:rsidP="00961BC4">
      <w:pPr>
        <w:pStyle w:val="PL"/>
      </w:pPr>
      <w:r>
        <w:t xml:space="preserve">          $ref: '#/components/schemas/Tmgi'</w:t>
      </w:r>
    </w:p>
    <w:p w14:paraId="205A839A" w14:textId="77777777" w:rsidR="00961BC4" w:rsidRDefault="00961BC4" w:rsidP="00961BC4">
      <w:pPr>
        <w:pStyle w:val="PL"/>
      </w:pPr>
      <w:r>
        <w:t xml:space="preserve">        ssm:</w:t>
      </w:r>
    </w:p>
    <w:p w14:paraId="4B775B80" w14:textId="77777777" w:rsidR="00961BC4" w:rsidRDefault="00961BC4" w:rsidP="00961BC4">
      <w:pPr>
        <w:pStyle w:val="PL"/>
      </w:pPr>
      <w:r>
        <w:t xml:space="preserve">          $ref: '#/components/schemas/Ssm'</w:t>
      </w:r>
    </w:p>
    <w:p w14:paraId="3CFE0BF3" w14:textId="77777777" w:rsidR="00961BC4" w:rsidRDefault="00961BC4" w:rsidP="00961BC4">
      <w:pPr>
        <w:pStyle w:val="PL"/>
      </w:pPr>
      <w:r>
        <w:t xml:space="preserve">        nid:</w:t>
      </w:r>
    </w:p>
    <w:p w14:paraId="791D49EF" w14:textId="77777777" w:rsidR="00961BC4" w:rsidRDefault="00961BC4" w:rsidP="00961BC4">
      <w:pPr>
        <w:pStyle w:val="PL"/>
      </w:pPr>
      <w:r>
        <w:t xml:space="preserve">          $ref: '#/components/schemas/Nid'</w:t>
      </w:r>
    </w:p>
    <w:p w14:paraId="73AA3BCC" w14:textId="77777777" w:rsidR="00961BC4" w:rsidRDefault="00961BC4" w:rsidP="00961BC4">
      <w:pPr>
        <w:pStyle w:val="PL"/>
      </w:pPr>
      <w:r>
        <w:t xml:space="preserve">      anyOf:</w:t>
      </w:r>
    </w:p>
    <w:p w14:paraId="64C5098D" w14:textId="77777777" w:rsidR="00961BC4" w:rsidRDefault="00961BC4" w:rsidP="00961BC4">
      <w:pPr>
        <w:pStyle w:val="PL"/>
      </w:pPr>
      <w:r>
        <w:t xml:space="preserve">        - required: [ tmgi ]</w:t>
      </w:r>
    </w:p>
    <w:p w14:paraId="760C5D95" w14:textId="77777777" w:rsidR="00961BC4" w:rsidRDefault="00961BC4" w:rsidP="00961BC4">
      <w:pPr>
        <w:pStyle w:val="PL"/>
      </w:pPr>
      <w:r>
        <w:t xml:space="preserve">        - required: [ ssm ]</w:t>
      </w:r>
    </w:p>
    <w:p w14:paraId="536F0487" w14:textId="77777777" w:rsidR="00961BC4" w:rsidRDefault="00961BC4" w:rsidP="00961BC4">
      <w:pPr>
        <w:pStyle w:val="PL"/>
      </w:pPr>
    </w:p>
    <w:p w14:paraId="650DA25B" w14:textId="77777777" w:rsidR="00961BC4" w:rsidRDefault="00961BC4" w:rsidP="00961BC4">
      <w:pPr>
        <w:pStyle w:val="PL"/>
      </w:pPr>
      <w:r>
        <w:t xml:space="preserve">    Tmgi:</w:t>
      </w:r>
    </w:p>
    <w:p w14:paraId="571A6BCD" w14:textId="77777777" w:rsidR="00961BC4" w:rsidRDefault="00961BC4" w:rsidP="00961BC4">
      <w:pPr>
        <w:pStyle w:val="PL"/>
      </w:pPr>
      <w:r>
        <w:t xml:space="preserve">      description: Temporary Mobile Group Identity</w:t>
      </w:r>
    </w:p>
    <w:p w14:paraId="2BA68325" w14:textId="77777777" w:rsidR="00961BC4" w:rsidRDefault="00961BC4" w:rsidP="00961BC4">
      <w:pPr>
        <w:pStyle w:val="PL"/>
      </w:pPr>
      <w:r>
        <w:t xml:space="preserve">      type: object</w:t>
      </w:r>
    </w:p>
    <w:p w14:paraId="2E01FCF5" w14:textId="77777777" w:rsidR="00961BC4" w:rsidRDefault="00961BC4" w:rsidP="00961BC4">
      <w:pPr>
        <w:pStyle w:val="PL"/>
      </w:pPr>
      <w:r>
        <w:t xml:space="preserve">      properties:</w:t>
      </w:r>
    </w:p>
    <w:p w14:paraId="1D5206AB" w14:textId="77777777" w:rsidR="00961BC4" w:rsidRDefault="00961BC4" w:rsidP="00961BC4">
      <w:pPr>
        <w:pStyle w:val="PL"/>
      </w:pPr>
      <w:r>
        <w:t xml:space="preserve">        mbsServiceId:</w:t>
      </w:r>
    </w:p>
    <w:p w14:paraId="6ED6826B" w14:textId="77777777" w:rsidR="00961BC4" w:rsidRDefault="00961BC4" w:rsidP="00961BC4">
      <w:pPr>
        <w:pStyle w:val="PL"/>
      </w:pPr>
      <w:r>
        <w:t xml:space="preserve">          type: string</w:t>
      </w:r>
    </w:p>
    <w:p w14:paraId="36563AD5" w14:textId="77777777" w:rsidR="00961BC4" w:rsidRDefault="00961BC4" w:rsidP="00961BC4">
      <w:pPr>
        <w:pStyle w:val="PL"/>
      </w:pPr>
      <w:r>
        <w:t xml:space="preserve">          pattern: '^[A-Fa-f0-9]{6}$'</w:t>
      </w:r>
    </w:p>
    <w:p w14:paraId="251BCFE0" w14:textId="77777777" w:rsidR="00961BC4" w:rsidRDefault="00961BC4" w:rsidP="00961BC4">
      <w:pPr>
        <w:pStyle w:val="PL"/>
      </w:pPr>
      <w:r>
        <w:t xml:space="preserve">          description: MBS Service ID</w:t>
      </w:r>
    </w:p>
    <w:p w14:paraId="37029DB1" w14:textId="77777777" w:rsidR="00961BC4" w:rsidRDefault="00961BC4" w:rsidP="00961BC4">
      <w:pPr>
        <w:pStyle w:val="PL"/>
      </w:pPr>
      <w:r>
        <w:t xml:space="preserve">        plMNId:</w:t>
      </w:r>
    </w:p>
    <w:p w14:paraId="7A68568E" w14:textId="77777777" w:rsidR="00961BC4" w:rsidRDefault="00961BC4" w:rsidP="00961BC4">
      <w:pPr>
        <w:pStyle w:val="PL"/>
      </w:pPr>
      <w:r>
        <w:t xml:space="preserve">          $ref: 'TS29571_CommonData.yaml#/components/schemas/PlmnId'</w:t>
      </w:r>
    </w:p>
    <w:p w14:paraId="0FCD7BD3" w14:textId="77777777" w:rsidR="00961BC4" w:rsidRDefault="00961BC4" w:rsidP="00961BC4">
      <w:pPr>
        <w:pStyle w:val="PL"/>
      </w:pPr>
      <w:r>
        <w:t xml:space="preserve">      required:</w:t>
      </w:r>
    </w:p>
    <w:p w14:paraId="59141967" w14:textId="77777777" w:rsidR="00961BC4" w:rsidRDefault="00961BC4" w:rsidP="00961BC4">
      <w:pPr>
        <w:pStyle w:val="PL"/>
      </w:pPr>
      <w:r>
        <w:t xml:space="preserve">        - mbsServiceId</w:t>
      </w:r>
    </w:p>
    <w:p w14:paraId="731F76C1" w14:textId="77777777" w:rsidR="00961BC4" w:rsidRDefault="00961BC4" w:rsidP="00961BC4">
      <w:pPr>
        <w:pStyle w:val="PL"/>
      </w:pPr>
      <w:r>
        <w:t xml:space="preserve">        - plMNId</w:t>
      </w:r>
    </w:p>
    <w:p w14:paraId="191BD15D" w14:textId="77777777" w:rsidR="00961BC4" w:rsidRDefault="00961BC4" w:rsidP="00961BC4">
      <w:pPr>
        <w:pStyle w:val="PL"/>
      </w:pPr>
    </w:p>
    <w:p w14:paraId="5B3B8B04" w14:textId="77777777" w:rsidR="00961BC4" w:rsidRDefault="00961BC4" w:rsidP="00961BC4">
      <w:pPr>
        <w:pStyle w:val="PL"/>
      </w:pPr>
      <w:r>
        <w:t xml:space="preserve">    Ssm:</w:t>
      </w:r>
    </w:p>
    <w:p w14:paraId="1650F511" w14:textId="77777777" w:rsidR="00961BC4" w:rsidRDefault="00961BC4" w:rsidP="00961BC4">
      <w:pPr>
        <w:pStyle w:val="PL"/>
      </w:pPr>
      <w:r>
        <w:t xml:space="preserve">      description: Source specific IP multicast address</w:t>
      </w:r>
    </w:p>
    <w:p w14:paraId="3AD65422" w14:textId="77777777" w:rsidR="00961BC4" w:rsidRDefault="00961BC4" w:rsidP="00961BC4">
      <w:pPr>
        <w:pStyle w:val="PL"/>
      </w:pPr>
      <w:r>
        <w:t xml:space="preserve">      type: object</w:t>
      </w:r>
    </w:p>
    <w:p w14:paraId="4B6676B7" w14:textId="77777777" w:rsidR="00961BC4" w:rsidRDefault="00961BC4" w:rsidP="00961BC4">
      <w:pPr>
        <w:pStyle w:val="PL"/>
      </w:pPr>
      <w:r>
        <w:t xml:space="preserve">      properties:</w:t>
      </w:r>
    </w:p>
    <w:p w14:paraId="34E52691" w14:textId="77777777" w:rsidR="00961BC4" w:rsidRDefault="00961BC4" w:rsidP="00961BC4">
      <w:pPr>
        <w:pStyle w:val="PL"/>
      </w:pPr>
      <w:r>
        <w:t xml:space="preserve">        sourceIpAddr:</w:t>
      </w:r>
    </w:p>
    <w:p w14:paraId="56056B95" w14:textId="77777777" w:rsidR="00961BC4" w:rsidRDefault="00961BC4" w:rsidP="00961BC4">
      <w:pPr>
        <w:pStyle w:val="PL"/>
      </w:pPr>
      <w:r>
        <w:t xml:space="preserve">          $ref: 'TS28623_ComDefs.yaml#/components/schemas/IpAddr'</w:t>
      </w:r>
    </w:p>
    <w:p w14:paraId="28FD03FA" w14:textId="77777777" w:rsidR="00961BC4" w:rsidRDefault="00961BC4" w:rsidP="00961BC4">
      <w:pPr>
        <w:pStyle w:val="PL"/>
      </w:pPr>
      <w:r>
        <w:t xml:space="preserve">        destIpAddr:</w:t>
      </w:r>
    </w:p>
    <w:p w14:paraId="0D8E674A" w14:textId="77777777" w:rsidR="00961BC4" w:rsidRDefault="00961BC4" w:rsidP="00961BC4">
      <w:pPr>
        <w:pStyle w:val="PL"/>
      </w:pPr>
      <w:r>
        <w:t xml:space="preserve">          $ref: 'TS28623_ComDefs.yaml#/components/schemas/IpAddr'</w:t>
      </w:r>
    </w:p>
    <w:p w14:paraId="2B1D30B7" w14:textId="77777777" w:rsidR="00961BC4" w:rsidRDefault="00961BC4" w:rsidP="00961BC4">
      <w:pPr>
        <w:pStyle w:val="PL"/>
      </w:pPr>
      <w:r>
        <w:t xml:space="preserve">      required:</w:t>
      </w:r>
    </w:p>
    <w:p w14:paraId="19E2A41D" w14:textId="77777777" w:rsidR="00961BC4" w:rsidRDefault="00961BC4" w:rsidP="00961BC4">
      <w:pPr>
        <w:pStyle w:val="PL"/>
      </w:pPr>
      <w:r>
        <w:t xml:space="preserve">        - sourceIpAddr</w:t>
      </w:r>
    </w:p>
    <w:p w14:paraId="26BEB8E4" w14:textId="77777777" w:rsidR="00961BC4" w:rsidRDefault="00961BC4" w:rsidP="00961BC4">
      <w:pPr>
        <w:pStyle w:val="PL"/>
      </w:pPr>
      <w:r>
        <w:t xml:space="preserve">        - destIpAddr</w:t>
      </w:r>
    </w:p>
    <w:p w14:paraId="7DC7B9D2" w14:textId="77777777" w:rsidR="00961BC4" w:rsidRDefault="00961BC4" w:rsidP="00961BC4">
      <w:pPr>
        <w:pStyle w:val="PL"/>
      </w:pPr>
    </w:p>
    <w:p w14:paraId="7230B9ED" w14:textId="77777777" w:rsidR="00961BC4" w:rsidRDefault="00961BC4" w:rsidP="00961BC4">
      <w:pPr>
        <w:pStyle w:val="PL"/>
      </w:pPr>
      <w:r>
        <w:t xml:space="preserve">    MbsServiceArea:</w:t>
      </w:r>
    </w:p>
    <w:p w14:paraId="5259B70D" w14:textId="77777777" w:rsidR="00961BC4" w:rsidRDefault="00961BC4" w:rsidP="00961BC4">
      <w:pPr>
        <w:pStyle w:val="PL"/>
      </w:pPr>
      <w:r>
        <w:t xml:space="preserve">      description: MBS Service Area</w:t>
      </w:r>
    </w:p>
    <w:p w14:paraId="56D05499" w14:textId="77777777" w:rsidR="00961BC4" w:rsidRDefault="00961BC4" w:rsidP="00961BC4">
      <w:pPr>
        <w:pStyle w:val="PL"/>
      </w:pPr>
      <w:r>
        <w:t xml:space="preserve">      type: object</w:t>
      </w:r>
    </w:p>
    <w:p w14:paraId="114A5A7C" w14:textId="77777777" w:rsidR="00961BC4" w:rsidRDefault="00961BC4" w:rsidP="00961BC4">
      <w:pPr>
        <w:pStyle w:val="PL"/>
      </w:pPr>
      <w:r>
        <w:t xml:space="preserve">      properties:</w:t>
      </w:r>
    </w:p>
    <w:p w14:paraId="6C7E05E9" w14:textId="77777777" w:rsidR="00961BC4" w:rsidRDefault="00961BC4" w:rsidP="00961BC4">
      <w:pPr>
        <w:pStyle w:val="PL"/>
      </w:pPr>
      <w:r>
        <w:t xml:space="preserve">        ncgiList:</w:t>
      </w:r>
    </w:p>
    <w:p w14:paraId="39B5A4B2" w14:textId="77777777" w:rsidR="00961BC4" w:rsidRDefault="00961BC4" w:rsidP="00961BC4">
      <w:pPr>
        <w:pStyle w:val="PL"/>
      </w:pPr>
      <w:r>
        <w:t xml:space="preserve">          type: array</w:t>
      </w:r>
    </w:p>
    <w:p w14:paraId="087C0D9E" w14:textId="77777777" w:rsidR="00961BC4" w:rsidRDefault="00961BC4" w:rsidP="00961BC4">
      <w:pPr>
        <w:pStyle w:val="PL"/>
      </w:pPr>
      <w:r>
        <w:t xml:space="preserve">          items:</w:t>
      </w:r>
    </w:p>
    <w:p w14:paraId="1A232EC8" w14:textId="77777777" w:rsidR="00961BC4" w:rsidRDefault="00961BC4" w:rsidP="00961BC4">
      <w:pPr>
        <w:pStyle w:val="PL"/>
      </w:pPr>
      <w:r>
        <w:t xml:space="preserve">            $ref: '#/components/schemas/NcgiTai'</w:t>
      </w:r>
    </w:p>
    <w:p w14:paraId="52C673F7" w14:textId="77777777" w:rsidR="00961BC4" w:rsidRDefault="00961BC4" w:rsidP="00961BC4">
      <w:pPr>
        <w:pStyle w:val="PL"/>
      </w:pPr>
      <w:r>
        <w:t xml:space="preserve">          minItems: 1</w:t>
      </w:r>
    </w:p>
    <w:p w14:paraId="225BA53F" w14:textId="77777777" w:rsidR="00961BC4" w:rsidRDefault="00961BC4" w:rsidP="00961BC4">
      <w:pPr>
        <w:pStyle w:val="PL"/>
      </w:pPr>
      <w:r>
        <w:t xml:space="preserve">          description: List of NR cell Ids</w:t>
      </w:r>
    </w:p>
    <w:p w14:paraId="30DF258C" w14:textId="77777777" w:rsidR="00961BC4" w:rsidRDefault="00961BC4" w:rsidP="00961BC4">
      <w:pPr>
        <w:pStyle w:val="PL"/>
      </w:pPr>
      <w:r>
        <w:t xml:space="preserve">        taiList:</w:t>
      </w:r>
    </w:p>
    <w:p w14:paraId="7BB04685" w14:textId="77777777" w:rsidR="00961BC4" w:rsidRDefault="00961BC4" w:rsidP="00961BC4">
      <w:pPr>
        <w:pStyle w:val="PL"/>
      </w:pPr>
      <w:r>
        <w:t xml:space="preserve">          type: array</w:t>
      </w:r>
    </w:p>
    <w:p w14:paraId="348E5447" w14:textId="77777777" w:rsidR="00961BC4" w:rsidRDefault="00961BC4" w:rsidP="00961BC4">
      <w:pPr>
        <w:pStyle w:val="PL"/>
      </w:pPr>
      <w:r>
        <w:t xml:space="preserve">          items:</w:t>
      </w:r>
    </w:p>
    <w:p w14:paraId="5343FA4A" w14:textId="77777777" w:rsidR="00961BC4" w:rsidRDefault="00961BC4" w:rsidP="00961BC4">
      <w:pPr>
        <w:pStyle w:val="PL"/>
      </w:pPr>
      <w:r>
        <w:t xml:space="preserve">            $ref: 'TS29571_CommonData.yaml#/components/schemas/Tai'</w:t>
      </w:r>
    </w:p>
    <w:p w14:paraId="71E5C232" w14:textId="77777777" w:rsidR="00961BC4" w:rsidRDefault="00961BC4" w:rsidP="00961BC4">
      <w:pPr>
        <w:pStyle w:val="PL"/>
      </w:pPr>
      <w:r>
        <w:t xml:space="preserve">          minItems: 1</w:t>
      </w:r>
    </w:p>
    <w:p w14:paraId="1657E5C9" w14:textId="77777777" w:rsidR="00961BC4" w:rsidRDefault="00961BC4" w:rsidP="00961BC4">
      <w:pPr>
        <w:pStyle w:val="PL"/>
      </w:pPr>
      <w:r>
        <w:t xml:space="preserve">          description: List of tracking area Ids</w:t>
      </w:r>
    </w:p>
    <w:p w14:paraId="45171FF8" w14:textId="77777777" w:rsidR="00961BC4" w:rsidRDefault="00961BC4" w:rsidP="00961BC4">
      <w:pPr>
        <w:pStyle w:val="PL"/>
      </w:pPr>
      <w:r>
        <w:t xml:space="preserve">      anyOf:</w:t>
      </w:r>
    </w:p>
    <w:p w14:paraId="23323FAB" w14:textId="77777777" w:rsidR="00961BC4" w:rsidRDefault="00961BC4" w:rsidP="00961BC4">
      <w:pPr>
        <w:pStyle w:val="PL"/>
      </w:pPr>
      <w:r>
        <w:t xml:space="preserve">        - required: [ ncgiList ]</w:t>
      </w:r>
    </w:p>
    <w:p w14:paraId="59C13D0A" w14:textId="77777777" w:rsidR="00961BC4" w:rsidRDefault="00961BC4" w:rsidP="00961BC4">
      <w:pPr>
        <w:pStyle w:val="PL"/>
      </w:pPr>
      <w:r>
        <w:t xml:space="preserve">        - required: [ taiList ]</w:t>
      </w:r>
    </w:p>
    <w:p w14:paraId="654F9221" w14:textId="77777777" w:rsidR="00961BC4" w:rsidRDefault="00961BC4" w:rsidP="00961BC4">
      <w:pPr>
        <w:pStyle w:val="PL"/>
      </w:pPr>
    </w:p>
    <w:p w14:paraId="38A5F29A" w14:textId="77777777" w:rsidR="00961BC4" w:rsidRDefault="00961BC4" w:rsidP="00961BC4">
      <w:pPr>
        <w:pStyle w:val="PL"/>
      </w:pPr>
      <w:r>
        <w:t xml:space="preserve">    NcgiTai:</w:t>
      </w:r>
    </w:p>
    <w:p w14:paraId="5158C607" w14:textId="77777777" w:rsidR="00961BC4" w:rsidRDefault="00961BC4" w:rsidP="00961BC4">
      <w:pPr>
        <w:pStyle w:val="PL"/>
      </w:pPr>
      <w:r>
        <w:t xml:space="preserve">      description: List of NR cell ids, with their pertaining TAIs</w:t>
      </w:r>
    </w:p>
    <w:p w14:paraId="55B1CA57" w14:textId="77777777" w:rsidR="00961BC4" w:rsidRDefault="00961BC4" w:rsidP="00961BC4">
      <w:pPr>
        <w:pStyle w:val="PL"/>
      </w:pPr>
      <w:r>
        <w:t xml:space="preserve">      type: object</w:t>
      </w:r>
    </w:p>
    <w:p w14:paraId="20AC569B" w14:textId="77777777" w:rsidR="00961BC4" w:rsidRDefault="00961BC4" w:rsidP="00961BC4">
      <w:pPr>
        <w:pStyle w:val="PL"/>
      </w:pPr>
      <w:r>
        <w:t xml:space="preserve">      properties:</w:t>
      </w:r>
    </w:p>
    <w:p w14:paraId="0E833A79" w14:textId="77777777" w:rsidR="00961BC4" w:rsidRDefault="00961BC4" w:rsidP="00961BC4">
      <w:pPr>
        <w:pStyle w:val="PL"/>
      </w:pPr>
      <w:r>
        <w:t xml:space="preserve">        tai:</w:t>
      </w:r>
    </w:p>
    <w:p w14:paraId="5B66F658" w14:textId="77777777" w:rsidR="00961BC4" w:rsidRDefault="00961BC4" w:rsidP="00961BC4">
      <w:pPr>
        <w:pStyle w:val="PL"/>
      </w:pPr>
      <w:r>
        <w:t xml:space="preserve">          $ref: 'TS29571_CommonData.yaml#/components/schemas/Tai'</w:t>
      </w:r>
    </w:p>
    <w:p w14:paraId="18056543" w14:textId="77777777" w:rsidR="00961BC4" w:rsidRDefault="00961BC4" w:rsidP="00961BC4">
      <w:pPr>
        <w:pStyle w:val="PL"/>
      </w:pPr>
      <w:r>
        <w:t xml:space="preserve">        cellList:</w:t>
      </w:r>
    </w:p>
    <w:p w14:paraId="220A8645" w14:textId="77777777" w:rsidR="00961BC4" w:rsidRDefault="00961BC4" w:rsidP="00961BC4">
      <w:pPr>
        <w:pStyle w:val="PL"/>
      </w:pPr>
      <w:r>
        <w:t xml:space="preserve">          type: array</w:t>
      </w:r>
    </w:p>
    <w:p w14:paraId="08CDD11F" w14:textId="77777777" w:rsidR="00961BC4" w:rsidRDefault="00961BC4" w:rsidP="00961BC4">
      <w:pPr>
        <w:pStyle w:val="PL"/>
      </w:pPr>
      <w:r>
        <w:t xml:space="preserve">          items:</w:t>
      </w:r>
    </w:p>
    <w:p w14:paraId="5ADC53BF" w14:textId="77777777" w:rsidR="00961BC4" w:rsidRDefault="00961BC4" w:rsidP="00961BC4">
      <w:pPr>
        <w:pStyle w:val="PL"/>
      </w:pPr>
      <w:r>
        <w:t xml:space="preserve">            $ref: '#/components/schemas/Ncgi'</w:t>
      </w:r>
    </w:p>
    <w:p w14:paraId="5185BD26" w14:textId="77777777" w:rsidR="00961BC4" w:rsidRDefault="00961BC4" w:rsidP="00961BC4">
      <w:pPr>
        <w:pStyle w:val="PL"/>
      </w:pPr>
      <w:r>
        <w:t xml:space="preserve">          minItems: 1</w:t>
      </w:r>
    </w:p>
    <w:p w14:paraId="12B630D3" w14:textId="77777777" w:rsidR="00961BC4" w:rsidRDefault="00961BC4" w:rsidP="00961BC4">
      <w:pPr>
        <w:pStyle w:val="PL"/>
      </w:pPr>
      <w:r>
        <w:t xml:space="preserve">          description: List of List of NR cell ids</w:t>
      </w:r>
    </w:p>
    <w:p w14:paraId="727BD635" w14:textId="77777777" w:rsidR="00961BC4" w:rsidRDefault="00961BC4" w:rsidP="00961BC4">
      <w:pPr>
        <w:pStyle w:val="PL"/>
      </w:pPr>
      <w:r>
        <w:t xml:space="preserve">      required:</w:t>
      </w:r>
    </w:p>
    <w:p w14:paraId="13D59B01" w14:textId="77777777" w:rsidR="00961BC4" w:rsidRDefault="00961BC4" w:rsidP="00961BC4">
      <w:pPr>
        <w:pStyle w:val="PL"/>
      </w:pPr>
      <w:r>
        <w:t xml:space="preserve">        - tai</w:t>
      </w:r>
    </w:p>
    <w:p w14:paraId="04A830A3" w14:textId="77777777" w:rsidR="00961BC4" w:rsidRDefault="00961BC4" w:rsidP="00961BC4">
      <w:pPr>
        <w:pStyle w:val="PL"/>
      </w:pPr>
      <w:r>
        <w:t xml:space="preserve">        - cellList</w:t>
      </w:r>
    </w:p>
    <w:p w14:paraId="435E8454" w14:textId="77777777" w:rsidR="00961BC4" w:rsidRDefault="00961BC4" w:rsidP="00961BC4">
      <w:pPr>
        <w:pStyle w:val="PL"/>
      </w:pPr>
    </w:p>
    <w:p w14:paraId="1C075D50" w14:textId="77777777" w:rsidR="00961BC4" w:rsidRDefault="00961BC4" w:rsidP="00961BC4">
      <w:pPr>
        <w:pStyle w:val="PL"/>
      </w:pPr>
      <w:r>
        <w:t xml:space="preserve">    Ncgi:</w:t>
      </w:r>
    </w:p>
    <w:p w14:paraId="619394E3" w14:textId="77777777" w:rsidR="00961BC4" w:rsidRDefault="00961BC4" w:rsidP="00961BC4">
      <w:pPr>
        <w:pStyle w:val="PL"/>
      </w:pPr>
      <w:r>
        <w:t xml:space="preserve">      description: Contains the NCGI (NR Cell Global Identity), as described in 3GPP 23.003</w:t>
      </w:r>
    </w:p>
    <w:p w14:paraId="75C3A599" w14:textId="77777777" w:rsidR="00961BC4" w:rsidRDefault="00961BC4" w:rsidP="00961BC4">
      <w:pPr>
        <w:pStyle w:val="PL"/>
      </w:pPr>
      <w:r>
        <w:t xml:space="preserve">      type: object</w:t>
      </w:r>
    </w:p>
    <w:p w14:paraId="6DB4D651" w14:textId="77777777" w:rsidR="00961BC4" w:rsidRDefault="00961BC4" w:rsidP="00961BC4">
      <w:pPr>
        <w:pStyle w:val="PL"/>
      </w:pPr>
      <w:r>
        <w:t xml:space="preserve">      properties:</w:t>
      </w:r>
    </w:p>
    <w:p w14:paraId="4D8EC574" w14:textId="77777777" w:rsidR="00961BC4" w:rsidRDefault="00961BC4" w:rsidP="00961BC4">
      <w:pPr>
        <w:pStyle w:val="PL"/>
      </w:pPr>
      <w:r>
        <w:t xml:space="preserve">        plMNId:</w:t>
      </w:r>
    </w:p>
    <w:p w14:paraId="7939DFDC" w14:textId="77777777" w:rsidR="00961BC4" w:rsidRDefault="00961BC4" w:rsidP="00961BC4">
      <w:pPr>
        <w:pStyle w:val="PL"/>
      </w:pPr>
      <w:r>
        <w:t xml:space="preserve">          $ref: 'TS29571_CommonData.yaml#/components/schemas/PlmnId'</w:t>
      </w:r>
    </w:p>
    <w:p w14:paraId="3C4DEA44" w14:textId="77777777" w:rsidR="00961BC4" w:rsidRDefault="00961BC4" w:rsidP="00961BC4">
      <w:pPr>
        <w:pStyle w:val="PL"/>
      </w:pPr>
      <w:r>
        <w:t xml:space="preserve">        nrCellId:</w:t>
      </w:r>
    </w:p>
    <w:p w14:paraId="1421098C" w14:textId="77777777" w:rsidR="00961BC4" w:rsidRDefault="00961BC4" w:rsidP="00961BC4">
      <w:pPr>
        <w:pStyle w:val="PL"/>
      </w:pPr>
      <w:r>
        <w:t xml:space="preserve">          type: string</w:t>
      </w:r>
    </w:p>
    <w:p w14:paraId="52780757" w14:textId="77777777" w:rsidR="00961BC4" w:rsidRDefault="00961BC4" w:rsidP="00961BC4">
      <w:pPr>
        <w:pStyle w:val="PL"/>
      </w:pPr>
      <w:r>
        <w:t xml:space="preserve">          pattern: '^[A-Fa-f0-9]{9}$'</w:t>
      </w:r>
    </w:p>
    <w:p w14:paraId="61BE7962" w14:textId="77777777" w:rsidR="00961BC4" w:rsidRDefault="00961BC4" w:rsidP="00961BC4">
      <w:pPr>
        <w:pStyle w:val="PL"/>
      </w:pPr>
      <w:r>
        <w:t xml:space="preserve">          # $ref: 'TS29571_CommonData.yaml#/components/schemas/NrCellId'</w:t>
      </w:r>
    </w:p>
    <w:p w14:paraId="63438A34" w14:textId="77777777" w:rsidR="00961BC4" w:rsidRDefault="00961BC4" w:rsidP="00961BC4">
      <w:pPr>
        <w:pStyle w:val="PL"/>
      </w:pPr>
      <w:r>
        <w:t xml:space="preserve">        nid:</w:t>
      </w:r>
    </w:p>
    <w:p w14:paraId="3119D26B" w14:textId="77777777" w:rsidR="00961BC4" w:rsidRDefault="00961BC4" w:rsidP="00961BC4">
      <w:pPr>
        <w:pStyle w:val="PL"/>
      </w:pPr>
      <w:r>
        <w:t xml:space="preserve">          $ref: '#/components/schemas/Nid'</w:t>
      </w:r>
    </w:p>
    <w:p w14:paraId="46AA316E" w14:textId="77777777" w:rsidR="00961BC4" w:rsidRDefault="00961BC4" w:rsidP="00961BC4">
      <w:pPr>
        <w:pStyle w:val="PL"/>
      </w:pPr>
      <w:r>
        <w:t xml:space="preserve">      required:</w:t>
      </w:r>
    </w:p>
    <w:p w14:paraId="0A372BA5" w14:textId="77777777" w:rsidR="00961BC4" w:rsidRDefault="00961BC4" w:rsidP="00961BC4">
      <w:pPr>
        <w:pStyle w:val="PL"/>
      </w:pPr>
      <w:r>
        <w:t xml:space="preserve">        - plmnId</w:t>
      </w:r>
    </w:p>
    <w:p w14:paraId="019214E3" w14:textId="77777777" w:rsidR="00961BC4" w:rsidRDefault="00961BC4" w:rsidP="00961BC4">
      <w:pPr>
        <w:pStyle w:val="PL"/>
      </w:pPr>
      <w:r>
        <w:t xml:space="preserve">        - nrCellId</w:t>
      </w:r>
    </w:p>
    <w:p w14:paraId="5C3807ED" w14:textId="77777777" w:rsidR="00961BC4" w:rsidRDefault="00961BC4" w:rsidP="00961BC4">
      <w:pPr>
        <w:pStyle w:val="PL"/>
      </w:pPr>
      <w:r>
        <w:t xml:space="preserve">        </w:t>
      </w:r>
    </w:p>
    <w:p w14:paraId="6C950987" w14:textId="77777777" w:rsidR="00961BC4" w:rsidRDefault="00961BC4" w:rsidP="00961BC4">
      <w:pPr>
        <w:pStyle w:val="PL"/>
      </w:pPr>
      <w:r>
        <w:t xml:space="preserve">    SnssaiMbSmfInfoItem:</w:t>
      </w:r>
    </w:p>
    <w:p w14:paraId="2C9B8411" w14:textId="77777777" w:rsidR="00961BC4" w:rsidRDefault="00961BC4" w:rsidP="00961BC4">
      <w:pPr>
        <w:pStyle w:val="PL"/>
      </w:pPr>
      <w:r>
        <w:t xml:space="preserve">      description: Parameters supported by an MB-SMF for a given S-NSSAI</w:t>
      </w:r>
    </w:p>
    <w:p w14:paraId="65265C1C" w14:textId="77777777" w:rsidR="00961BC4" w:rsidRDefault="00961BC4" w:rsidP="00961BC4">
      <w:pPr>
        <w:pStyle w:val="PL"/>
      </w:pPr>
      <w:r>
        <w:t xml:space="preserve">      type: object</w:t>
      </w:r>
    </w:p>
    <w:p w14:paraId="0BA89982" w14:textId="77777777" w:rsidR="00961BC4" w:rsidRDefault="00961BC4" w:rsidP="00961BC4">
      <w:pPr>
        <w:pStyle w:val="PL"/>
      </w:pPr>
      <w:r>
        <w:t xml:space="preserve">      required:</w:t>
      </w:r>
    </w:p>
    <w:p w14:paraId="5E15C2F4" w14:textId="77777777" w:rsidR="00961BC4" w:rsidRDefault="00961BC4" w:rsidP="00961BC4">
      <w:pPr>
        <w:pStyle w:val="PL"/>
      </w:pPr>
      <w:r>
        <w:t xml:space="preserve">        - sNssai</w:t>
      </w:r>
    </w:p>
    <w:p w14:paraId="03E4E35C" w14:textId="77777777" w:rsidR="00961BC4" w:rsidRDefault="00961BC4" w:rsidP="00961BC4">
      <w:pPr>
        <w:pStyle w:val="PL"/>
      </w:pPr>
      <w:r>
        <w:t xml:space="preserve">        - dnnInfoList</w:t>
      </w:r>
    </w:p>
    <w:p w14:paraId="7EF2F64B" w14:textId="77777777" w:rsidR="00961BC4" w:rsidRDefault="00961BC4" w:rsidP="00961BC4">
      <w:pPr>
        <w:pStyle w:val="PL"/>
      </w:pPr>
      <w:r>
        <w:t xml:space="preserve">      properties:</w:t>
      </w:r>
    </w:p>
    <w:p w14:paraId="49DF8C16" w14:textId="77777777" w:rsidR="00961BC4" w:rsidRDefault="00961BC4" w:rsidP="00961BC4">
      <w:pPr>
        <w:pStyle w:val="PL"/>
      </w:pPr>
      <w:r>
        <w:t xml:space="preserve">        sNssai:</w:t>
      </w:r>
    </w:p>
    <w:p w14:paraId="200E171D" w14:textId="77777777" w:rsidR="00961BC4" w:rsidRDefault="00961BC4" w:rsidP="00961BC4">
      <w:pPr>
        <w:pStyle w:val="PL"/>
      </w:pPr>
      <w:r>
        <w:t xml:space="preserve">          $ref: 'TS29571_CommonData.yaml#/components/schemas/ExtSnssai'</w:t>
      </w:r>
    </w:p>
    <w:p w14:paraId="57997552" w14:textId="77777777" w:rsidR="00961BC4" w:rsidRDefault="00961BC4" w:rsidP="00961BC4">
      <w:pPr>
        <w:pStyle w:val="PL"/>
      </w:pPr>
      <w:r>
        <w:t xml:space="preserve">        dnnInfoList:</w:t>
      </w:r>
    </w:p>
    <w:p w14:paraId="3536B710" w14:textId="77777777" w:rsidR="00961BC4" w:rsidRDefault="00961BC4" w:rsidP="00961BC4">
      <w:pPr>
        <w:pStyle w:val="PL"/>
      </w:pPr>
      <w:r>
        <w:t xml:space="preserve">          type: array</w:t>
      </w:r>
    </w:p>
    <w:p w14:paraId="0F19A659" w14:textId="77777777" w:rsidR="00961BC4" w:rsidRDefault="00961BC4" w:rsidP="00961BC4">
      <w:pPr>
        <w:pStyle w:val="PL"/>
      </w:pPr>
      <w:r>
        <w:t xml:space="preserve">          items:</w:t>
      </w:r>
    </w:p>
    <w:p w14:paraId="660F6D63" w14:textId="77777777" w:rsidR="00961BC4" w:rsidRDefault="00961BC4" w:rsidP="00961BC4">
      <w:pPr>
        <w:pStyle w:val="PL"/>
      </w:pPr>
      <w:r>
        <w:t xml:space="preserve">            $ref: '#/components/schemas/DnnMbSmfInfoItem'</w:t>
      </w:r>
    </w:p>
    <w:p w14:paraId="78E44C9F" w14:textId="77777777" w:rsidR="00961BC4" w:rsidRDefault="00961BC4" w:rsidP="00961BC4">
      <w:pPr>
        <w:pStyle w:val="PL"/>
      </w:pPr>
      <w:r>
        <w:t xml:space="preserve">          minItems: 1</w:t>
      </w:r>
    </w:p>
    <w:p w14:paraId="695C71E9" w14:textId="77777777" w:rsidR="00961BC4" w:rsidRDefault="00961BC4" w:rsidP="00961BC4">
      <w:pPr>
        <w:pStyle w:val="PL"/>
      </w:pPr>
    </w:p>
    <w:p w14:paraId="1A8AE51E" w14:textId="77777777" w:rsidR="00961BC4" w:rsidRDefault="00961BC4" w:rsidP="00961BC4">
      <w:pPr>
        <w:pStyle w:val="PL"/>
      </w:pPr>
      <w:r>
        <w:t xml:space="preserve">    DnnMbSmfInfoItem:</w:t>
      </w:r>
    </w:p>
    <w:p w14:paraId="5D8471D5" w14:textId="77777777" w:rsidR="00961BC4" w:rsidRDefault="00961BC4" w:rsidP="00961BC4">
      <w:pPr>
        <w:pStyle w:val="PL"/>
      </w:pPr>
      <w:r>
        <w:t xml:space="preserve">      description: Parameters supported by an MB-SMF for a given DNN</w:t>
      </w:r>
    </w:p>
    <w:p w14:paraId="3D0FF296" w14:textId="77777777" w:rsidR="00961BC4" w:rsidRDefault="00961BC4" w:rsidP="00961BC4">
      <w:pPr>
        <w:pStyle w:val="PL"/>
      </w:pPr>
      <w:r>
        <w:t xml:space="preserve">      type: object</w:t>
      </w:r>
    </w:p>
    <w:p w14:paraId="27DA4826" w14:textId="77777777" w:rsidR="00961BC4" w:rsidRDefault="00961BC4" w:rsidP="00961BC4">
      <w:pPr>
        <w:pStyle w:val="PL"/>
      </w:pPr>
      <w:r>
        <w:t xml:space="preserve">      required:</w:t>
      </w:r>
    </w:p>
    <w:p w14:paraId="7C0EA39B" w14:textId="77777777" w:rsidR="00961BC4" w:rsidRDefault="00961BC4" w:rsidP="00961BC4">
      <w:pPr>
        <w:pStyle w:val="PL"/>
      </w:pPr>
      <w:r>
        <w:t xml:space="preserve">        - dnn</w:t>
      </w:r>
    </w:p>
    <w:p w14:paraId="58A76E4A" w14:textId="77777777" w:rsidR="00961BC4" w:rsidRDefault="00961BC4" w:rsidP="00961BC4">
      <w:pPr>
        <w:pStyle w:val="PL"/>
      </w:pPr>
      <w:r>
        <w:t xml:space="preserve">      properties:</w:t>
      </w:r>
    </w:p>
    <w:p w14:paraId="2A3EE5D3" w14:textId="77777777" w:rsidR="00961BC4" w:rsidRDefault="00961BC4" w:rsidP="00961BC4">
      <w:pPr>
        <w:pStyle w:val="PL"/>
      </w:pPr>
      <w:r>
        <w:t xml:space="preserve">        dnn:</w:t>
      </w:r>
    </w:p>
    <w:p w14:paraId="4A039A6E" w14:textId="77777777" w:rsidR="00961BC4" w:rsidRDefault="00961BC4" w:rsidP="00961BC4">
      <w:pPr>
        <w:pStyle w:val="PL"/>
      </w:pPr>
      <w:r>
        <w:t xml:space="preserve">          anyOf:</w:t>
      </w:r>
    </w:p>
    <w:p w14:paraId="07485272" w14:textId="77777777" w:rsidR="00961BC4" w:rsidRDefault="00961BC4" w:rsidP="00961BC4">
      <w:pPr>
        <w:pStyle w:val="PL"/>
      </w:pPr>
      <w:r>
        <w:t xml:space="preserve">            - $ref: 'TS29571_CommonData.yaml#/components/schemas/Dnn'</w:t>
      </w:r>
    </w:p>
    <w:p w14:paraId="7C8F82C7" w14:textId="77777777" w:rsidR="00961BC4" w:rsidRDefault="00961BC4" w:rsidP="00961BC4">
      <w:pPr>
        <w:pStyle w:val="PL"/>
      </w:pPr>
      <w:r>
        <w:t xml:space="preserve">            - $ref: 'TS29571_CommonData.yaml#/components/schemas/WildcardDnn'</w:t>
      </w:r>
    </w:p>
    <w:p w14:paraId="2899024F" w14:textId="77777777" w:rsidR="00961BC4" w:rsidRDefault="00961BC4" w:rsidP="00961BC4">
      <w:pPr>
        <w:pStyle w:val="PL"/>
      </w:pPr>
    </w:p>
    <w:p w14:paraId="10FA477A" w14:textId="77777777" w:rsidR="00961BC4" w:rsidRDefault="00961BC4" w:rsidP="00961BC4">
      <w:pPr>
        <w:pStyle w:val="PL"/>
      </w:pPr>
      <w:r>
        <w:t xml:space="preserve">    AanfInfo:</w:t>
      </w:r>
    </w:p>
    <w:p w14:paraId="6C94BE54" w14:textId="77777777" w:rsidR="00961BC4" w:rsidRDefault="00961BC4" w:rsidP="00961BC4">
      <w:pPr>
        <w:pStyle w:val="PL"/>
      </w:pPr>
      <w:r>
        <w:t xml:space="preserve">      description: Represents the information relative to an AAnF NF Instance.</w:t>
      </w:r>
    </w:p>
    <w:p w14:paraId="21568066" w14:textId="77777777" w:rsidR="00961BC4" w:rsidRDefault="00961BC4" w:rsidP="00961BC4">
      <w:pPr>
        <w:pStyle w:val="PL"/>
      </w:pPr>
      <w:r>
        <w:t xml:space="preserve">      type: object</w:t>
      </w:r>
    </w:p>
    <w:p w14:paraId="0E88817B" w14:textId="77777777" w:rsidR="00961BC4" w:rsidRDefault="00961BC4" w:rsidP="00961BC4">
      <w:pPr>
        <w:pStyle w:val="PL"/>
      </w:pPr>
      <w:r>
        <w:t xml:space="preserve">      properties:</w:t>
      </w:r>
    </w:p>
    <w:p w14:paraId="25DBF68B" w14:textId="77777777" w:rsidR="00961BC4" w:rsidRDefault="00961BC4" w:rsidP="00961BC4">
      <w:pPr>
        <w:pStyle w:val="PL"/>
      </w:pPr>
      <w:r>
        <w:t xml:space="preserve">        routingIndicators:</w:t>
      </w:r>
    </w:p>
    <w:p w14:paraId="028E0871" w14:textId="77777777" w:rsidR="00961BC4" w:rsidRDefault="00961BC4" w:rsidP="00961BC4">
      <w:pPr>
        <w:pStyle w:val="PL"/>
      </w:pPr>
      <w:r>
        <w:t xml:space="preserve">          type: array</w:t>
      </w:r>
    </w:p>
    <w:p w14:paraId="1DE697A4" w14:textId="77777777" w:rsidR="00961BC4" w:rsidRDefault="00961BC4" w:rsidP="00961BC4">
      <w:pPr>
        <w:pStyle w:val="PL"/>
      </w:pPr>
      <w:r>
        <w:t xml:space="preserve">          items:</w:t>
      </w:r>
    </w:p>
    <w:p w14:paraId="32543816" w14:textId="77777777" w:rsidR="00961BC4" w:rsidRDefault="00961BC4" w:rsidP="00961BC4">
      <w:pPr>
        <w:pStyle w:val="PL"/>
      </w:pPr>
      <w:r>
        <w:t xml:space="preserve">            type: string</w:t>
      </w:r>
    </w:p>
    <w:p w14:paraId="63F875BD" w14:textId="77777777" w:rsidR="00961BC4" w:rsidRDefault="00961BC4" w:rsidP="00961BC4">
      <w:pPr>
        <w:pStyle w:val="PL"/>
      </w:pPr>
      <w:r>
        <w:t xml:space="preserve">            pattern: '^[0-9]{1,4}$'</w:t>
      </w:r>
    </w:p>
    <w:p w14:paraId="4DC9B404" w14:textId="77777777" w:rsidR="00961BC4" w:rsidRDefault="00961BC4" w:rsidP="00961BC4">
      <w:pPr>
        <w:pStyle w:val="PL"/>
      </w:pPr>
    </w:p>
    <w:p w14:paraId="4E0BEDEC" w14:textId="77777777" w:rsidR="00961BC4" w:rsidRDefault="00961BC4" w:rsidP="00961BC4">
      <w:pPr>
        <w:pStyle w:val="PL"/>
      </w:pPr>
      <w:r>
        <w:t xml:space="preserve">    MbUpfInfo:</w:t>
      </w:r>
    </w:p>
    <w:p w14:paraId="3AB342DD" w14:textId="77777777" w:rsidR="00961BC4" w:rsidRDefault="00961BC4" w:rsidP="00961BC4">
      <w:pPr>
        <w:pStyle w:val="PL"/>
      </w:pPr>
      <w:r>
        <w:t xml:space="preserve">      description: Information of an MB-UPF NF Instance</w:t>
      </w:r>
    </w:p>
    <w:p w14:paraId="0A18E0BF" w14:textId="77777777" w:rsidR="00961BC4" w:rsidRDefault="00961BC4" w:rsidP="00961BC4">
      <w:pPr>
        <w:pStyle w:val="PL"/>
      </w:pPr>
      <w:r>
        <w:t xml:space="preserve">      type: object</w:t>
      </w:r>
    </w:p>
    <w:p w14:paraId="7772A54C" w14:textId="77777777" w:rsidR="00961BC4" w:rsidRDefault="00961BC4" w:rsidP="00961BC4">
      <w:pPr>
        <w:pStyle w:val="PL"/>
      </w:pPr>
      <w:r>
        <w:t xml:space="preserve">      required:</w:t>
      </w:r>
    </w:p>
    <w:p w14:paraId="043C515E" w14:textId="77777777" w:rsidR="00961BC4" w:rsidRDefault="00961BC4" w:rsidP="00961BC4">
      <w:pPr>
        <w:pStyle w:val="PL"/>
      </w:pPr>
      <w:r>
        <w:t xml:space="preserve">        - sNssaiMbUpfInfoList</w:t>
      </w:r>
    </w:p>
    <w:p w14:paraId="190A4743" w14:textId="77777777" w:rsidR="00961BC4" w:rsidRDefault="00961BC4" w:rsidP="00961BC4">
      <w:pPr>
        <w:pStyle w:val="PL"/>
      </w:pPr>
      <w:r>
        <w:t xml:space="preserve">      properties:</w:t>
      </w:r>
    </w:p>
    <w:p w14:paraId="3A5C8D16" w14:textId="77777777" w:rsidR="00961BC4" w:rsidRDefault="00961BC4" w:rsidP="00961BC4">
      <w:pPr>
        <w:pStyle w:val="PL"/>
      </w:pPr>
      <w:r>
        <w:t xml:space="preserve">        sNssaiMbUpfInfoList:</w:t>
      </w:r>
    </w:p>
    <w:p w14:paraId="0B9D643B" w14:textId="77777777" w:rsidR="00961BC4" w:rsidRDefault="00961BC4" w:rsidP="00961BC4">
      <w:pPr>
        <w:pStyle w:val="PL"/>
      </w:pPr>
      <w:r>
        <w:t xml:space="preserve">          type: array</w:t>
      </w:r>
    </w:p>
    <w:p w14:paraId="301AD9BE" w14:textId="77777777" w:rsidR="00961BC4" w:rsidRDefault="00961BC4" w:rsidP="00961BC4">
      <w:pPr>
        <w:pStyle w:val="PL"/>
      </w:pPr>
      <w:r>
        <w:t xml:space="preserve">          items:</w:t>
      </w:r>
    </w:p>
    <w:p w14:paraId="11200B3E" w14:textId="77777777" w:rsidR="00961BC4" w:rsidRDefault="00961BC4" w:rsidP="00961BC4">
      <w:pPr>
        <w:pStyle w:val="PL"/>
      </w:pPr>
      <w:r>
        <w:t xml:space="preserve">            $ref: '#/components/schemas/SnssaiUpfInfoItem'</w:t>
      </w:r>
    </w:p>
    <w:p w14:paraId="155C0C5D" w14:textId="77777777" w:rsidR="00961BC4" w:rsidRDefault="00961BC4" w:rsidP="00961BC4">
      <w:pPr>
        <w:pStyle w:val="PL"/>
      </w:pPr>
      <w:r>
        <w:t xml:space="preserve">          minItems: 1</w:t>
      </w:r>
    </w:p>
    <w:p w14:paraId="0753002A" w14:textId="77777777" w:rsidR="00961BC4" w:rsidRDefault="00961BC4" w:rsidP="00961BC4">
      <w:pPr>
        <w:pStyle w:val="PL"/>
      </w:pPr>
      <w:r>
        <w:t xml:space="preserve">        mbSmfServingArea:</w:t>
      </w:r>
    </w:p>
    <w:p w14:paraId="1639FD76" w14:textId="77777777" w:rsidR="00961BC4" w:rsidRDefault="00961BC4" w:rsidP="00961BC4">
      <w:pPr>
        <w:pStyle w:val="PL"/>
      </w:pPr>
      <w:r>
        <w:t xml:space="preserve">          type: array</w:t>
      </w:r>
    </w:p>
    <w:p w14:paraId="49BD662B" w14:textId="77777777" w:rsidR="00961BC4" w:rsidRDefault="00961BC4" w:rsidP="00961BC4">
      <w:pPr>
        <w:pStyle w:val="PL"/>
      </w:pPr>
      <w:r>
        <w:t xml:space="preserve">          items:</w:t>
      </w:r>
    </w:p>
    <w:p w14:paraId="02055259" w14:textId="77777777" w:rsidR="00961BC4" w:rsidRDefault="00961BC4" w:rsidP="00961BC4">
      <w:pPr>
        <w:pStyle w:val="PL"/>
      </w:pPr>
      <w:r>
        <w:t xml:space="preserve">            type: string</w:t>
      </w:r>
    </w:p>
    <w:p w14:paraId="2134C1D4" w14:textId="77777777" w:rsidR="00961BC4" w:rsidRDefault="00961BC4" w:rsidP="00961BC4">
      <w:pPr>
        <w:pStyle w:val="PL"/>
      </w:pPr>
      <w:r>
        <w:t xml:space="preserve">          minItems: 1</w:t>
      </w:r>
    </w:p>
    <w:p w14:paraId="7FFC9CE8" w14:textId="77777777" w:rsidR="00961BC4" w:rsidRDefault="00961BC4" w:rsidP="00961BC4">
      <w:pPr>
        <w:pStyle w:val="PL"/>
      </w:pPr>
      <w:r>
        <w:t xml:space="preserve">        interfaceMbUpfInfoList:</w:t>
      </w:r>
    </w:p>
    <w:p w14:paraId="191C7EA6" w14:textId="77777777" w:rsidR="00961BC4" w:rsidRDefault="00961BC4" w:rsidP="00961BC4">
      <w:pPr>
        <w:pStyle w:val="PL"/>
      </w:pPr>
      <w:r>
        <w:t xml:space="preserve">          type: array</w:t>
      </w:r>
    </w:p>
    <w:p w14:paraId="75335E46" w14:textId="77777777" w:rsidR="00961BC4" w:rsidRDefault="00961BC4" w:rsidP="00961BC4">
      <w:pPr>
        <w:pStyle w:val="PL"/>
      </w:pPr>
      <w:r>
        <w:t xml:space="preserve">          items:</w:t>
      </w:r>
    </w:p>
    <w:p w14:paraId="4EB49791" w14:textId="77777777" w:rsidR="00961BC4" w:rsidRDefault="00961BC4" w:rsidP="00961BC4">
      <w:pPr>
        <w:pStyle w:val="PL"/>
      </w:pPr>
      <w:r>
        <w:t xml:space="preserve">            $ref: '#/components/schemas/InterfaceUpfInfoItem'</w:t>
      </w:r>
    </w:p>
    <w:p w14:paraId="01278480" w14:textId="77777777" w:rsidR="00961BC4" w:rsidRDefault="00961BC4" w:rsidP="00961BC4">
      <w:pPr>
        <w:pStyle w:val="PL"/>
      </w:pPr>
      <w:r>
        <w:t xml:space="preserve">          minItems: 1</w:t>
      </w:r>
    </w:p>
    <w:p w14:paraId="6412C869" w14:textId="77777777" w:rsidR="00961BC4" w:rsidRDefault="00961BC4" w:rsidP="00961BC4">
      <w:pPr>
        <w:pStyle w:val="PL"/>
      </w:pPr>
      <w:r>
        <w:t xml:space="preserve">        taiList:</w:t>
      </w:r>
    </w:p>
    <w:p w14:paraId="3F9F60E7" w14:textId="77777777" w:rsidR="00961BC4" w:rsidRDefault="00961BC4" w:rsidP="00961BC4">
      <w:pPr>
        <w:pStyle w:val="PL"/>
      </w:pPr>
      <w:r>
        <w:t xml:space="preserve">          type: array</w:t>
      </w:r>
    </w:p>
    <w:p w14:paraId="60554D6A" w14:textId="77777777" w:rsidR="00961BC4" w:rsidRDefault="00961BC4" w:rsidP="00961BC4">
      <w:pPr>
        <w:pStyle w:val="PL"/>
      </w:pPr>
      <w:r>
        <w:t xml:space="preserve">          items:</w:t>
      </w:r>
    </w:p>
    <w:p w14:paraId="4387D0FF" w14:textId="77777777" w:rsidR="00961BC4" w:rsidRDefault="00961BC4" w:rsidP="00961BC4">
      <w:pPr>
        <w:pStyle w:val="PL"/>
      </w:pPr>
      <w:r>
        <w:t xml:space="preserve">            $ref: 'TS29571_CommonData.yaml#/components/schemas/Tai'</w:t>
      </w:r>
    </w:p>
    <w:p w14:paraId="4C699948" w14:textId="77777777" w:rsidR="00961BC4" w:rsidRDefault="00961BC4" w:rsidP="00961BC4">
      <w:pPr>
        <w:pStyle w:val="PL"/>
      </w:pPr>
      <w:r>
        <w:t xml:space="preserve">          minItems: 1</w:t>
      </w:r>
    </w:p>
    <w:p w14:paraId="0A2A4669" w14:textId="77777777" w:rsidR="00961BC4" w:rsidRDefault="00961BC4" w:rsidP="00961BC4">
      <w:pPr>
        <w:pStyle w:val="PL"/>
      </w:pPr>
      <w:r>
        <w:t xml:space="preserve">        taiRangeList:</w:t>
      </w:r>
    </w:p>
    <w:p w14:paraId="12DBE92A" w14:textId="77777777" w:rsidR="00961BC4" w:rsidRDefault="00961BC4" w:rsidP="00961BC4">
      <w:pPr>
        <w:pStyle w:val="PL"/>
      </w:pPr>
      <w:r>
        <w:t xml:space="preserve">          type: array</w:t>
      </w:r>
    </w:p>
    <w:p w14:paraId="198C9A85" w14:textId="77777777" w:rsidR="00961BC4" w:rsidRDefault="00961BC4" w:rsidP="00961BC4">
      <w:pPr>
        <w:pStyle w:val="PL"/>
      </w:pPr>
      <w:r>
        <w:t xml:space="preserve">          items:</w:t>
      </w:r>
    </w:p>
    <w:p w14:paraId="4210A4E0" w14:textId="77777777" w:rsidR="00961BC4" w:rsidRDefault="00961BC4" w:rsidP="00961BC4">
      <w:pPr>
        <w:pStyle w:val="PL"/>
      </w:pPr>
      <w:r>
        <w:t xml:space="preserve">            $ref: '#/components/schemas/TaiRange'</w:t>
      </w:r>
    </w:p>
    <w:p w14:paraId="139206EF" w14:textId="77777777" w:rsidR="00961BC4" w:rsidRDefault="00961BC4" w:rsidP="00961BC4">
      <w:pPr>
        <w:pStyle w:val="PL"/>
      </w:pPr>
      <w:r>
        <w:t xml:space="preserve">          minItems: 1</w:t>
      </w:r>
    </w:p>
    <w:p w14:paraId="6420C554" w14:textId="77777777" w:rsidR="00961BC4" w:rsidRDefault="00961BC4" w:rsidP="00961BC4">
      <w:pPr>
        <w:pStyle w:val="PL"/>
      </w:pPr>
      <w:r>
        <w:t xml:space="preserve">        priority:</w:t>
      </w:r>
    </w:p>
    <w:p w14:paraId="583F24CB" w14:textId="77777777" w:rsidR="00961BC4" w:rsidRDefault="00961BC4" w:rsidP="00961BC4">
      <w:pPr>
        <w:pStyle w:val="PL"/>
      </w:pPr>
      <w:r>
        <w:t xml:space="preserve">          type: integer</w:t>
      </w:r>
    </w:p>
    <w:p w14:paraId="09737490" w14:textId="77777777" w:rsidR="00961BC4" w:rsidRDefault="00961BC4" w:rsidP="00961BC4">
      <w:pPr>
        <w:pStyle w:val="PL"/>
      </w:pPr>
      <w:r>
        <w:t xml:space="preserve">          minimum: 0</w:t>
      </w:r>
    </w:p>
    <w:p w14:paraId="2D4B729C" w14:textId="77777777" w:rsidR="00961BC4" w:rsidRDefault="00961BC4" w:rsidP="00961BC4">
      <w:pPr>
        <w:pStyle w:val="PL"/>
      </w:pPr>
      <w:r>
        <w:t xml:space="preserve">          maximum: 65535</w:t>
      </w:r>
    </w:p>
    <w:p w14:paraId="42788A49" w14:textId="77777777" w:rsidR="00961BC4" w:rsidRDefault="00961BC4" w:rsidP="00961BC4">
      <w:pPr>
        <w:pStyle w:val="PL"/>
      </w:pPr>
      <w:r>
        <w:t xml:space="preserve">        supportedPfcpFeatures:</w:t>
      </w:r>
    </w:p>
    <w:p w14:paraId="255DF487" w14:textId="77777777" w:rsidR="00961BC4" w:rsidRDefault="00961BC4" w:rsidP="00961BC4">
      <w:pPr>
        <w:pStyle w:val="PL"/>
      </w:pPr>
      <w:r>
        <w:t xml:space="preserve">          type: string</w:t>
      </w:r>
    </w:p>
    <w:p w14:paraId="207AA900" w14:textId="77777777" w:rsidR="00961BC4" w:rsidRDefault="00961BC4" w:rsidP="00961BC4">
      <w:pPr>
        <w:pStyle w:val="PL"/>
      </w:pPr>
      <w:r>
        <w:t xml:space="preserve">    SnssaiUpfInfoItem:</w:t>
      </w:r>
    </w:p>
    <w:p w14:paraId="1CB22331" w14:textId="77777777" w:rsidR="00961BC4" w:rsidRDefault="00961BC4" w:rsidP="00961BC4">
      <w:pPr>
        <w:pStyle w:val="PL"/>
      </w:pPr>
      <w:r>
        <w:t xml:space="preserve">      description: Set of parameters supported by UPF for a given S-NSSAI</w:t>
      </w:r>
    </w:p>
    <w:p w14:paraId="78FCDF7F" w14:textId="77777777" w:rsidR="00961BC4" w:rsidRDefault="00961BC4" w:rsidP="00961BC4">
      <w:pPr>
        <w:pStyle w:val="PL"/>
      </w:pPr>
      <w:r>
        <w:t xml:space="preserve">      type: object</w:t>
      </w:r>
    </w:p>
    <w:p w14:paraId="1816FD08" w14:textId="77777777" w:rsidR="00961BC4" w:rsidRDefault="00961BC4" w:rsidP="00961BC4">
      <w:pPr>
        <w:pStyle w:val="PL"/>
      </w:pPr>
      <w:r>
        <w:t xml:space="preserve">      required:</w:t>
      </w:r>
    </w:p>
    <w:p w14:paraId="44F5D2FB" w14:textId="77777777" w:rsidR="00961BC4" w:rsidRDefault="00961BC4" w:rsidP="00961BC4">
      <w:pPr>
        <w:pStyle w:val="PL"/>
      </w:pPr>
      <w:r>
        <w:t xml:space="preserve">        - sNssai</w:t>
      </w:r>
    </w:p>
    <w:p w14:paraId="25ABAE11" w14:textId="77777777" w:rsidR="00961BC4" w:rsidRDefault="00961BC4" w:rsidP="00961BC4">
      <w:pPr>
        <w:pStyle w:val="PL"/>
      </w:pPr>
      <w:r>
        <w:t xml:space="preserve">        - dnnUpfInfoList</w:t>
      </w:r>
    </w:p>
    <w:p w14:paraId="46419592" w14:textId="77777777" w:rsidR="00961BC4" w:rsidRDefault="00961BC4" w:rsidP="00961BC4">
      <w:pPr>
        <w:pStyle w:val="PL"/>
      </w:pPr>
      <w:r>
        <w:t xml:space="preserve">      properties:</w:t>
      </w:r>
    </w:p>
    <w:p w14:paraId="5D13E23F" w14:textId="77777777" w:rsidR="00961BC4" w:rsidRDefault="00961BC4" w:rsidP="00961BC4">
      <w:pPr>
        <w:pStyle w:val="PL"/>
      </w:pPr>
      <w:r>
        <w:t xml:space="preserve">        sNssai:</w:t>
      </w:r>
    </w:p>
    <w:p w14:paraId="5EDB6D6A" w14:textId="77777777" w:rsidR="00961BC4" w:rsidRDefault="00961BC4" w:rsidP="00961BC4">
      <w:pPr>
        <w:pStyle w:val="PL"/>
      </w:pPr>
      <w:r>
        <w:t xml:space="preserve">          $ref: 'TS29571_CommonData.yaml#/components/schemas/ExtSnssai'</w:t>
      </w:r>
    </w:p>
    <w:p w14:paraId="2301763E" w14:textId="77777777" w:rsidR="00961BC4" w:rsidRDefault="00961BC4" w:rsidP="00961BC4">
      <w:pPr>
        <w:pStyle w:val="PL"/>
      </w:pPr>
      <w:r>
        <w:t xml:space="preserve">        dnnUpfInfoList:</w:t>
      </w:r>
    </w:p>
    <w:p w14:paraId="0A21F03C" w14:textId="77777777" w:rsidR="00961BC4" w:rsidRDefault="00961BC4" w:rsidP="00961BC4">
      <w:pPr>
        <w:pStyle w:val="PL"/>
      </w:pPr>
      <w:r>
        <w:t xml:space="preserve">          type: array</w:t>
      </w:r>
    </w:p>
    <w:p w14:paraId="5309DAC1" w14:textId="77777777" w:rsidR="00961BC4" w:rsidRDefault="00961BC4" w:rsidP="00961BC4">
      <w:pPr>
        <w:pStyle w:val="PL"/>
      </w:pPr>
      <w:r>
        <w:t xml:space="preserve">          items:</w:t>
      </w:r>
    </w:p>
    <w:p w14:paraId="3C19F75A" w14:textId="77777777" w:rsidR="00961BC4" w:rsidRDefault="00961BC4" w:rsidP="00961BC4">
      <w:pPr>
        <w:pStyle w:val="PL"/>
      </w:pPr>
      <w:r>
        <w:t xml:space="preserve">            $ref: '#/components/schemas/DnnUpfInfoItem'</w:t>
      </w:r>
    </w:p>
    <w:p w14:paraId="4B331E59" w14:textId="77777777" w:rsidR="00961BC4" w:rsidRDefault="00961BC4" w:rsidP="00961BC4">
      <w:pPr>
        <w:pStyle w:val="PL"/>
      </w:pPr>
      <w:r>
        <w:t xml:space="preserve">          minItems: 1</w:t>
      </w:r>
    </w:p>
    <w:p w14:paraId="03201055" w14:textId="77777777" w:rsidR="00961BC4" w:rsidRDefault="00961BC4" w:rsidP="00961BC4">
      <w:pPr>
        <w:pStyle w:val="PL"/>
      </w:pPr>
      <w:r>
        <w:t xml:space="preserve">        redundantTransport:</w:t>
      </w:r>
    </w:p>
    <w:p w14:paraId="001F31BF" w14:textId="77777777" w:rsidR="00961BC4" w:rsidRDefault="00961BC4" w:rsidP="00961BC4">
      <w:pPr>
        <w:pStyle w:val="PL"/>
      </w:pPr>
      <w:r>
        <w:t xml:space="preserve">          type: boolean</w:t>
      </w:r>
    </w:p>
    <w:p w14:paraId="47C42DF3" w14:textId="77777777" w:rsidR="00961BC4" w:rsidRDefault="00961BC4" w:rsidP="00961BC4">
      <w:pPr>
        <w:pStyle w:val="PL"/>
      </w:pPr>
      <w:r>
        <w:t xml:space="preserve">          default: false</w:t>
      </w:r>
    </w:p>
    <w:p w14:paraId="4C23B1A4" w14:textId="77777777" w:rsidR="00961BC4" w:rsidRDefault="00961BC4" w:rsidP="00961BC4">
      <w:pPr>
        <w:pStyle w:val="PL"/>
      </w:pPr>
      <w:r>
        <w:t xml:space="preserve">    IpIndex:</w:t>
      </w:r>
    </w:p>
    <w:p w14:paraId="1062BF84" w14:textId="77777777" w:rsidR="00961BC4" w:rsidRDefault="00961BC4" w:rsidP="00961BC4">
      <w:pPr>
        <w:pStyle w:val="PL"/>
      </w:pPr>
      <w:r>
        <w:t xml:space="preserve">      description: Represents the IP Index to be sent from UDM to the SMF (its value can be either an integer or a string)</w:t>
      </w:r>
    </w:p>
    <w:p w14:paraId="3759E3C0" w14:textId="77777777" w:rsidR="00961BC4" w:rsidRDefault="00961BC4" w:rsidP="00961BC4">
      <w:pPr>
        <w:pStyle w:val="PL"/>
      </w:pPr>
      <w:r>
        <w:t xml:space="preserve">      anyOf:</w:t>
      </w:r>
    </w:p>
    <w:p w14:paraId="0E830A74" w14:textId="77777777" w:rsidR="00961BC4" w:rsidRDefault="00961BC4" w:rsidP="00961BC4">
      <w:pPr>
        <w:pStyle w:val="PL"/>
      </w:pPr>
      <w:r>
        <w:t xml:space="preserve">        - type: integer</w:t>
      </w:r>
    </w:p>
    <w:p w14:paraId="5434C57A" w14:textId="77777777" w:rsidR="00961BC4" w:rsidRDefault="00961BC4" w:rsidP="00961BC4">
      <w:pPr>
        <w:pStyle w:val="PL"/>
      </w:pPr>
      <w:r>
        <w:t xml:space="preserve">        - type: string</w:t>
      </w:r>
    </w:p>
    <w:p w14:paraId="0788C226" w14:textId="77777777" w:rsidR="00961BC4" w:rsidRDefault="00961BC4" w:rsidP="00961BC4">
      <w:pPr>
        <w:pStyle w:val="PL"/>
      </w:pPr>
      <w:r>
        <w:t xml:space="preserve">    DnnUpfInfoItem:</w:t>
      </w:r>
    </w:p>
    <w:p w14:paraId="248CE3B4" w14:textId="77777777" w:rsidR="00961BC4" w:rsidRDefault="00961BC4" w:rsidP="00961BC4">
      <w:pPr>
        <w:pStyle w:val="PL"/>
      </w:pPr>
      <w:r>
        <w:t xml:space="preserve">      description: Set of parameters supported by UPF for a given DNN</w:t>
      </w:r>
    </w:p>
    <w:p w14:paraId="4C083733" w14:textId="77777777" w:rsidR="00961BC4" w:rsidRDefault="00961BC4" w:rsidP="00961BC4">
      <w:pPr>
        <w:pStyle w:val="PL"/>
      </w:pPr>
      <w:r>
        <w:t xml:space="preserve">      type: object</w:t>
      </w:r>
    </w:p>
    <w:p w14:paraId="723A6BF4" w14:textId="77777777" w:rsidR="00961BC4" w:rsidRDefault="00961BC4" w:rsidP="00961BC4">
      <w:pPr>
        <w:pStyle w:val="PL"/>
      </w:pPr>
      <w:r>
        <w:t xml:space="preserve">      required:</w:t>
      </w:r>
    </w:p>
    <w:p w14:paraId="464C53F8" w14:textId="77777777" w:rsidR="00961BC4" w:rsidRDefault="00961BC4" w:rsidP="00961BC4">
      <w:pPr>
        <w:pStyle w:val="PL"/>
      </w:pPr>
      <w:r>
        <w:t xml:space="preserve">        - dnn</w:t>
      </w:r>
    </w:p>
    <w:p w14:paraId="793E3352" w14:textId="77777777" w:rsidR="00961BC4" w:rsidRDefault="00961BC4" w:rsidP="00961BC4">
      <w:pPr>
        <w:pStyle w:val="PL"/>
      </w:pPr>
      <w:r>
        <w:t xml:space="preserve">      properties:</w:t>
      </w:r>
    </w:p>
    <w:p w14:paraId="6243D603" w14:textId="77777777" w:rsidR="00961BC4" w:rsidRDefault="00961BC4" w:rsidP="00961BC4">
      <w:pPr>
        <w:pStyle w:val="PL"/>
      </w:pPr>
      <w:r>
        <w:t xml:space="preserve">        dnn:</w:t>
      </w:r>
    </w:p>
    <w:p w14:paraId="5F76096E" w14:textId="77777777" w:rsidR="00961BC4" w:rsidRDefault="00961BC4" w:rsidP="00961BC4">
      <w:pPr>
        <w:pStyle w:val="PL"/>
      </w:pPr>
      <w:r>
        <w:t xml:space="preserve">          $ref: 'TS29571_CommonData.yaml#/components/schemas/Dnn'</w:t>
      </w:r>
    </w:p>
    <w:p w14:paraId="4E54A0B8" w14:textId="77777777" w:rsidR="00961BC4" w:rsidRDefault="00961BC4" w:rsidP="00961BC4">
      <w:pPr>
        <w:pStyle w:val="PL"/>
      </w:pPr>
      <w:r>
        <w:t xml:space="preserve">        dnaiList:</w:t>
      </w:r>
    </w:p>
    <w:p w14:paraId="1FA691EE" w14:textId="77777777" w:rsidR="00961BC4" w:rsidRDefault="00961BC4" w:rsidP="00961BC4">
      <w:pPr>
        <w:pStyle w:val="PL"/>
      </w:pPr>
      <w:r>
        <w:t xml:space="preserve">          type: array</w:t>
      </w:r>
    </w:p>
    <w:p w14:paraId="54391E31" w14:textId="77777777" w:rsidR="00961BC4" w:rsidRDefault="00961BC4" w:rsidP="00961BC4">
      <w:pPr>
        <w:pStyle w:val="PL"/>
      </w:pPr>
      <w:r>
        <w:t xml:space="preserve">          items:</w:t>
      </w:r>
    </w:p>
    <w:p w14:paraId="2E4829A0" w14:textId="77777777" w:rsidR="00961BC4" w:rsidRDefault="00961BC4" w:rsidP="00961BC4">
      <w:pPr>
        <w:pStyle w:val="PL"/>
      </w:pPr>
      <w:r>
        <w:t xml:space="preserve">            $ref: 'TS29571_CommonData.yaml#/components/schemas/Dnai'</w:t>
      </w:r>
    </w:p>
    <w:p w14:paraId="2171A137" w14:textId="77777777" w:rsidR="00961BC4" w:rsidRDefault="00961BC4" w:rsidP="00961BC4">
      <w:pPr>
        <w:pStyle w:val="PL"/>
      </w:pPr>
      <w:r>
        <w:t xml:space="preserve">          minItems: 1</w:t>
      </w:r>
    </w:p>
    <w:p w14:paraId="1F427667" w14:textId="77777777" w:rsidR="00961BC4" w:rsidRDefault="00961BC4" w:rsidP="00961BC4">
      <w:pPr>
        <w:pStyle w:val="PL"/>
      </w:pPr>
      <w:r>
        <w:t xml:space="preserve">        pduSessionTypes:</w:t>
      </w:r>
    </w:p>
    <w:p w14:paraId="53C50277" w14:textId="77777777" w:rsidR="00961BC4" w:rsidRDefault="00961BC4" w:rsidP="00961BC4">
      <w:pPr>
        <w:pStyle w:val="PL"/>
      </w:pPr>
      <w:r>
        <w:t xml:space="preserve">          type: array</w:t>
      </w:r>
    </w:p>
    <w:p w14:paraId="47FC8026" w14:textId="77777777" w:rsidR="00961BC4" w:rsidRDefault="00961BC4" w:rsidP="00961BC4">
      <w:pPr>
        <w:pStyle w:val="PL"/>
      </w:pPr>
      <w:r>
        <w:t xml:space="preserve">          items:</w:t>
      </w:r>
    </w:p>
    <w:p w14:paraId="3CCD0161" w14:textId="77777777" w:rsidR="00961BC4" w:rsidRDefault="00961BC4" w:rsidP="00961BC4">
      <w:pPr>
        <w:pStyle w:val="PL"/>
      </w:pPr>
      <w:r>
        <w:t xml:space="preserve">            $ref: 'TS29571_CommonData.yaml#/components/schemas/PduSessionType'</w:t>
      </w:r>
    </w:p>
    <w:p w14:paraId="1FBABC55" w14:textId="77777777" w:rsidR="00961BC4" w:rsidRDefault="00961BC4" w:rsidP="00961BC4">
      <w:pPr>
        <w:pStyle w:val="PL"/>
      </w:pPr>
      <w:r>
        <w:t xml:space="preserve">          minItems: 1</w:t>
      </w:r>
    </w:p>
    <w:p w14:paraId="59D7D767" w14:textId="77777777" w:rsidR="00961BC4" w:rsidRDefault="00961BC4" w:rsidP="00961BC4">
      <w:pPr>
        <w:pStyle w:val="PL"/>
      </w:pPr>
      <w:r>
        <w:t xml:space="preserve">        ipv4AddressRanges:</w:t>
      </w:r>
    </w:p>
    <w:p w14:paraId="486F720B" w14:textId="77777777" w:rsidR="00961BC4" w:rsidRDefault="00961BC4" w:rsidP="00961BC4">
      <w:pPr>
        <w:pStyle w:val="PL"/>
      </w:pPr>
      <w:r>
        <w:t xml:space="preserve">          type: array</w:t>
      </w:r>
    </w:p>
    <w:p w14:paraId="7676F1D9" w14:textId="77777777" w:rsidR="00961BC4" w:rsidRDefault="00961BC4" w:rsidP="00961BC4">
      <w:pPr>
        <w:pStyle w:val="PL"/>
      </w:pPr>
      <w:r>
        <w:t xml:space="preserve">          items:</w:t>
      </w:r>
    </w:p>
    <w:p w14:paraId="4C291A93" w14:textId="77777777" w:rsidR="00961BC4" w:rsidRDefault="00961BC4" w:rsidP="00961BC4">
      <w:pPr>
        <w:pStyle w:val="PL"/>
      </w:pPr>
      <w:r>
        <w:t xml:space="preserve">            $ref: '#/components/schemas/Ipv4AddressRange'</w:t>
      </w:r>
    </w:p>
    <w:p w14:paraId="5FED6646" w14:textId="77777777" w:rsidR="00961BC4" w:rsidRDefault="00961BC4" w:rsidP="00961BC4">
      <w:pPr>
        <w:pStyle w:val="PL"/>
      </w:pPr>
      <w:r>
        <w:t xml:space="preserve">          minItems: 1</w:t>
      </w:r>
    </w:p>
    <w:p w14:paraId="31796259" w14:textId="77777777" w:rsidR="00961BC4" w:rsidRDefault="00961BC4" w:rsidP="00961BC4">
      <w:pPr>
        <w:pStyle w:val="PL"/>
      </w:pPr>
      <w:r>
        <w:t xml:space="preserve">        ipv6PrefixRanges:</w:t>
      </w:r>
    </w:p>
    <w:p w14:paraId="18BEBEC9" w14:textId="77777777" w:rsidR="00961BC4" w:rsidRDefault="00961BC4" w:rsidP="00961BC4">
      <w:pPr>
        <w:pStyle w:val="PL"/>
      </w:pPr>
      <w:r>
        <w:t xml:space="preserve">          type: array</w:t>
      </w:r>
    </w:p>
    <w:p w14:paraId="68A9DF50" w14:textId="77777777" w:rsidR="00961BC4" w:rsidRDefault="00961BC4" w:rsidP="00961BC4">
      <w:pPr>
        <w:pStyle w:val="PL"/>
      </w:pPr>
      <w:r>
        <w:t xml:space="preserve">          items:</w:t>
      </w:r>
    </w:p>
    <w:p w14:paraId="57E8E60A" w14:textId="77777777" w:rsidR="00961BC4" w:rsidRDefault="00961BC4" w:rsidP="00961BC4">
      <w:pPr>
        <w:pStyle w:val="PL"/>
      </w:pPr>
      <w:r>
        <w:t xml:space="preserve">            $ref: '#/components/schemas/Ipv6PrefixRange'</w:t>
      </w:r>
    </w:p>
    <w:p w14:paraId="1CCDEFA4" w14:textId="77777777" w:rsidR="00961BC4" w:rsidRDefault="00961BC4" w:rsidP="00961BC4">
      <w:pPr>
        <w:pStyle w:val="PL"/>
      </w:pPr>
      <w:r>
        <w:t xml:space="preserve">          minItems: 1</w:t>
      </w:r>
    </w:p>
    <w:p w14:paraId="236F3089" w14:textId="77777777" w:rsidR="00961BC4" w:rsidRDefault="00961BC4" w:rsidP="00961BC4">
      <w:pPr>
        <w:pStyle w:val="PL"/>
      </w:pPr>
      <w:r>
        <w:t xml:space="preserve">        natedIpv4AddressRanges:</w:t>
      </w:r>
    </w:p>
    <w:p w14:paraId="7BA5B5F5" w14:textId="77777777" w:rsidR="00961BC4" w:rsidRDefault="00961BC4" w:rsidP="00961BC4">
      <w:pPr>
        <w:pStyle w:val="PL"/>
      </w:pPr>
      <w:r>
        <w:t xml:space="preserve">          type: array</w:t>
      </w:r>
    </w:p>
    <w:p w14:paraId="1F426F11" w14:textId="77777777" w:rsidR="00961BC4" w:rsidRDefault="00961BC4" w:rsidP="00961BC4">
      <w:pPr>
        <w:pStyle w:val="PL"/>
      </w:pPr>
      <w:r>
        <w:t xml:space="preserve">          items:</w:t>
      </w:r>
    </w:p>
    <w:p w14:paraId="52ABAAC7" w14:textId="77777777" w:rsidR="00961BC4" w:rsidRDefault="00961BC4" w:rsidP="00961BC4">
      <w:pPr>
        <w:pStyle w:val="PL"/>
      </w:pPr>
      <w:r>
        <w:t xml:space="preserve">            $ref: '#/components/schemas/Ipv4AddressRange'</w:t>
      </w:r>
    </w:p>
    <w:p w14:paraId="1EC378B3" w14:textId="77777777" w:rsidR="00961BC4" w:rsidRDefault="00961BC4" w:rsidP="00961BC4">
      <w:pPr>
        <w:pStyle w:val="PL"/>
      </w:pPr>
      <w:r>
        <w:t xml:space="preserve">          minItems: 1</w:t>
      </w:r>
    </w:p>
    <w:p w14:paraId="4BFA2DCA" w14:textId="77777777" w:rsidR="00961BC4" w:rsidRDefault="00961BC4" w:rsidP="00961BC4">
      <w:pPr>
        <w:pStyle w:val="PL"/>
      </w:pPr>
      <w:r>
        <w:t xml:space="preserve">        natedIpv6PrefixRanges:</w:t>
      </w:r>
    </w:p>
    <w:p w14:paraId="57BB7227" w14:textId="77777777" w:rsidR="00961BC4" w:rsidRDefault="00961BC4" w:rsidP="00961BC4">
      <w:pPr>
        <w:pStyle w:val="PL"/>
      </w:pPr>
      <w:r>
        <w:t xml:space="preserve">          type: array</w:t>
      </w:r>
    </w:p>
    <w:p w14:paraId="4D171EDB" w14:textId="77777777" w:rsidR="00961BC4" w:rsidRDefault="00961BC4" w:rsidP="00961BC4">
      <w:pPr>
        <w:pStyle w:val="PL"/>
      </w:pPr>
      <w:r>
        <w:t xml:space="preserve">          items:</w:t>
      </w:r>
    </w:p>
    <w:p w14:paraId="0B07857D" w14:textId="77777777" w:rsidR="00961BC4" w:rsidRDefault="00961BC4" w:rsidP="00961BC4">
      <w:pPr>
        <w:pStyle w:val="PL"/>
      </w:pPr>
      <w:r>
        <w:t xml:space="preserve">            $ref: '#/components/schemas/Ipv6PrefixRange'</w:t>
      </w:r>
    </w:p>
    <w:p w14:paraId="3A98BC4A" w14:textId="77777777" w:rsidR="00961BC4" w:rsidRDefault="00961BC4" w:rsidP="00961BC4">
      <w:pPr>
        <w:pStyle w:val="PL"/>
      </w:pPr>
      <w:r>
        <w:t xml:space="preserve">          minItems: 1</w:t>
      </w:r>
    </w:p>
    <w:p w14:paraId="107C3F59" w14:textId="77777777" w:rsidR="00961BC4" w:rsidRDefault="00961BC4" w:rsidP="00961BC4">
      <w:pPr>
        <w:pStyle w:val="PL"/>
      </w:pPr>
      <w:r>
        <w:t xml:space="preserve">        ipv4IndexList:</w:t>
      </w:r>
    </w:p>
    <w:p w14:paraId="0996F25B" w14:textId="77777777" w:rsidR="00961BC4" w:rsidRDefault="00961BC4" w:rsidP="00961BC4">
      <w:pPr>
        <w:pStyle w:val="PL"/>
      </w:pPr>
      <w:r>
        <w:t xml:space="preserve">          type: array</w:t>
      </w:r>
    </w:p>
    <w:p w14:paraId="7EDC494C" w14:textId="77777777" w:rsidR="00961BC4" w:rsidRDefault="00961BC4" w:rsidP="00961BC4">
      <w:pPr>
        <w:pStyle w:val="PL"/>
      </w:pPr>
      <w:r>
        <w:t xml:space="preserve">          items:</w:t>
      </w:r>
    </w:p>
    <w:p w14:paraId="63F4EA4F" w14:textId="77777777" w:rsidR="00961BC4" w:rsidRDefault="00961BC4" w:rsidP="00961BC4">
      <w:pPr>
        <w:pStyle w:val="PL"/>
      </w:pPr>
      <w:r>
        <w:t xml:space="preserve">            $ref: '#/components/schemas/IpIndex'</w:t>
      </w:r>
    </w:p>
    <w:p w14:paraId="45CDC2B9" w14:textId="77777777" w:rsidR="00961BC4" w:rsidRDefault="00961BC4" w:rsidP="00961BC4">
      <w:pPr>
        <w:pStyle w:val="PL"/>
      </w:pPr>
      <w:r>
        <w:t xml:space="preserve">          minItems: 1</w:t>
      </w:r>
    </w:p>
    <w:p w14:paraId="01B40DE0" w14:textId="77777777" w:rsidR="00961BC4" w:rsidRDefault="00961BC4" w:rsidP="00961BC4">
      <w:pPr>
        <w:pStyle w:val="PL"/>
      </w:pPr>
      <w:r>
        <w:t xml:space="preserve">        ipv6IndexList:</w:t>
      </w:r>
    </w:p>
    <w:p w14:paraId="7384F59B" w14:textId="77777777" w:rsidR="00961BC4" w:rsidRDefault="00961BC4" w:rsidP="00961BC4">
      <w:pPr>
        <w:pStyle w:val="PL"/>
      </w:pPr>
      <w:r>
        <w:t xml:space="preserve">          type: array</w:t>
      </w:r>
    </w:p>
    <w:p w14:paraId="4ECF3418" w14:textId="77777777" w:rsidR="00961BC4" w:rsidRDefault="00961BC4" w:rsidP="00961BC4">
      <w:pPr>
        <w:pStyle w:val="PL"/>
      </w:pPr>
      <w:r>
        <w:t xml:space="preserve">          items:</w:t>
      </w:r>
    </w:p>
    <w:p w14:paraId="7E0E6624" w14:textId="77777777" w:rsidR="00961BC4" w:rsidRDefault="00961BC4" w:rsidP="00961BC4">
      <w:pPr>
        <w:pStyle w:val="PL"/>
      </w:pPr>
      <w:r>
        <w:t xml:space="preserve">            $ref: '#/components/schemas/IpIndex'</w:t>
      </w:r>
    </w:p>
    <w:p w14:paraId="097162BA" w14:textId="77777777" w:rsidR="00961BC4" w:rsidRDefault="00961BC4" w:rsidP="00961BC4">
      <w:pPr>
        <w:pStyle w:val="PL"/>
      </w:pPr>
      <w:r>
        <w:t xml:space="preserve">          minItems: 1</w:t>
      </w:r>
    </w:p>
    <w:p w14:paraId="5DE51F8F" w14:textId="77777777" w:rsidR="00961BC4" w:rsidRDefault="00961BC4" w:rsidP="00961BC4">
      <w:pPr>
        <w:pStyle w:val="PL"/>
      </w:pPr>
      <w:r>
        <w:t xml:space="preserve">        networkInstance:</w:t>
      </w:r>
    </w:p>
    <w:p w14:paraId="39F88E50" w14:textId="77777777" w:rsidR="00961BC4" w:rsidRDefault="00961BC4" w:rsidP="00961BC4">
      <w:pPr>
        <w:pStyle w:val="PL"/>
      </w:pPr>
      <w:r>
        <w:t xml:space="preserve">          description: &gt;</w:t>
      </w:r>
    </w:p>
    <w:p w14:paraId="0F7852FB" w14:textId="77777777" w:rsidR="00961BC4" w:rsidRDefault="00961BC4" w:rsidP="00961BC4">
      <w:pPr>
        <w:pStyle w:val="PL"/>
      </w:pPr>
      <w:r>
        <w:t xml:space="preserve">            The N6 Network Instance associated with the S-NSSAI and DNN.</w:t>
      </w:r>
    </w:p>
    <w:p w14:paraId="16141857" w14:textId="77777777" w:rsidR="00961BC4" w:rsidRDefault="00961BC4" w:rsidP="00961BC4">
      <w:pPr>
        <w:pStyle w:val="PL"/>
      </w:pPr>
      <w:r>
        <w:t xml:space="preserve">          type: string</w:t>
      </w:r>
    </w:p>
    <w:p w14:paraId="1BF67B14" w14:textId="77777777" w:rsidR="00961BC4" w:rsidRDefault="00961BC4" w:rsidP="00961BC4">
      <w:pPr>
        <w:pStyle w:val="PL"/>
      </w:pPr>
      <w:r>
        <w:t xml:space="preserve">        dnaiNwInstanceList:</w:t>
      </w:r>
    </w:p>
    <w:p w14:paraId="59DC6DF4" w14:textId="77777777" w:rsidR="00961BC4" w:rsidRDefault="00961BC4" w:rsidP="00961BC4">
      <w:pPr>
        <w:pStyle w:val="PL"/>
      </w:pPr>
      <w:r>
        <w:t xml:space="preserve">          description: &gt;</w:t>
      </w:r>
    </w:p>
    <w:p w14:paraId="7873129D" w14:textId="77777777" w:rsidR="00961BC4" w:rsidRDefault="00961BC4" w:rsidP="00961BC4">
      <w:pPr>
        <w:pStyle w:val="PL"/>
      </w:pPr>
      <w:r>
        <w:t xml:space="preserve">            Map of network instance per DNAI for the DNN, where the key of the map is the DNAI.</w:t>
      </w:r>
    </w:p>
    <w:p w14:paraId="719DFD3B" w14:textId="77777777" w:rsidR="00961BC4" w:rsidRDefault="00961BC4" w:rsidP="00961BC4">
      <w:pPr>
        <w:pStyle w:val="PL"/>
      </w:pPr>
      <w:r>
        <w:t xml:space="preserve">            When present, the value of each entry of the map shall contain a N6 network instance</w:t>
      </w:r>
    </w:p>
    <w:p w14:paraId="5508A55C" w14:textId="77777777" w:rsidR="00961BC4" w:rsidRDefault="00961BC4" w:rsidP="00961BC4">
      <w:pPr>
        <w:pStyle w:val="PL"/>
      </w:pPr>
      <w:r>
        <w:t xml:space="preserve">            that is configured for the DNAI indicated by the key.</w:t>
      </w:r>
    </w:p>
    <w:p w14:paraId="47BCAE09" w14:textId="77777777" w:rsidR="00961BC4" w:rsidRDefault="00961BC4" w:rsidP="00961BC4">
      <w:pPr>
        <w:pStyle w:val="PL"/>
      </w:pPr>
      <w:r>
        <w:t xml:space="preserve">          type: object</w:t>
      </w:r>
    </w:p>
    <w:p w14:paraId="2C6D7386" w14:textId="77777777" w:rsidR="00961BC4" w:rsidRDefault="00961BC4" w:rsidP="00961BC4">
      <w:pPr>
        <w:pStyle w:val="PL"/>
      </w:pPr>
      <w:r>
        <w:t xml:space="preserve">          additionalProperties:</w:t>
      </w:r>
    </w:p>
    <w:p w14:paraId="7DF5B6DD" w14:textId="77777777" w:rsidR="00961BC4" w:rsidRDefault="00961BC4" w:rsidP="00961BC4">
      <w:pPr>
        <w:pStyle w:val="PL"/>
      </w:pPr>
      <w:r>
        <w:t xml:space="preserve">            type: string</w:t>
      </w:r>
    </w:p>
    <w:p w14:paraId="56753EA9" w14:textId="77777777" w:rsidR="00961BC4" w:rsidRDefault="00961BC4" w:rsidP="00961BC4">
      <w:pPr>
        <w:pStyle w:val="PL"/>
      </w:pPr>
      <w:r>
        <w:t xml:space="preserve">          minProperties: 1</w:t>
      </w:r>
    </w:p>
    <w:p w14:paraId="6AF1B554" w14:textId="77777777" w:rsidR="00961BC4" w:rsidRDefault="00961BC4" w:rsidP="00961BC4">
      <w:pPr>
        <w:pStyle w:val="PL"/>
      </w:pPr>
      <w:r>
        <w:t xml:space="preserve">      not:</w:t>
      </w:r>
    </w:p>
    <w:p w14:paraId="55C652D9" w14:textId="77777777" w:rsidR="00961BC4" w:rsidRDefault="00961BC4" w:rsidP="00961BC4">
      <w:pPr>
        <w:pStyle w:val="PL"/>
      </w:pPr>
      <w:r>
        <w:t xml:space="preserve">        required: [ networkInstance, dnaiNwInstanceList ]</w:t>
      </w:r>
    </w:p>
    <w:p w14:paraId="34652813" w14:textId="77777777" w:rsidR="00961BC4" w:rsidRDefault="00961BC4" w:rsidP="00961BC4">
      <w:pPr>
        <w:pStyle w:val="PL"/>
      </w:pPr>
      <w:r>
        <w:t xml:space="preserve">    MnpfInfo:</w:t>
      </w:r>
    </w:p>
    <w:p w14:paraId="27BF2131" w14:textId="77777777" w:rsidR="00961BC4" w:rsidRDefault="00961BC4" w:rsidP="00961BC4">
      <w:pPr>
        <w:pStyle w:val="PL"/>
      </w:pPr>
      <w:r>
        <w:t xml:space="preserve">      description: Information of an MNPF Instance</w:t>
      </w:r>
    </w:p>
    <w:p w14:paraId="6A6928CB" w14:textId="77777777" w:rsidR="00961BC4" w:rsidRDefault="00961BC4" w:rsidP="00961BC4">
      <w:pPr>
        <w:pStyle w:val="PL"/>
      </w:pPr>
      <w:r>
        <w:t xml:space="preserve">      type: object</w:t>
      </w:r>
    </w:p>
    <w:p w14:paraId="5F4EE556" w14:textId="77777777" w:rsidR="00961BC4" w:rsidRDefault="00961BC4" w:rsidP="00961BC4">
      <w:pPr>
        <w:pStyle w:val="PL"/>
      </w:pPr>
      <w:r>
        <w:t xml:space="preserve">      properties:</w:t>
      </w:r>
    </w:p>
    <w:p w14:paraId="70C0FC2A" w14:textId="77777777" w:rsidR="00961BC4" w:rsidRDefault="00961BC4" w:rsidP="00961BC4">
      <w:pPr>
        <w:pStyle w:val="PL"/>
      </w:pPr>
      <w:r>
        <w:t xml:space="preserve">        msisdnRanges:</w:t>
      </w:r>
    </w:p>
    <w:p w14:paraId="3696D4FD" w14:textId="77777777" w:rsidR="00961BC4" w:rsidRDefault="00961BC4" w:rsidP="00961BC4">
      <w:pPr>
        <w:pStyle w:val="PL"/>
      </w:pPr>
      <w:r>
        <w:t xml:space="preserve">          type: array</w:t>
      </w:r>
    </w:p>
    <w:p w14:paraId="5375BFF5" w14:textId="77777777" w:rsidR="00961BC4" w:rsidRDefault="00961BC4" w:rsidP="00961BC4">
      <w:pPr>
        <w:pStyle w:val="PL"/>
      </w:pPr>
      <w:r>
        <w:t xml:space="preserve">          items:</w:t>
      </w:r>
    </w:p>
    <w:p w14:paraId="6751EFDF" w14:textId="77777777" w:rsidR="00961BC4" w:rsidRDefault="00961BC4" w:rsidP="00961BC4">
      <w:pPr>
        <w:pStyle w:val="PL"/>
      </w:pPr>
      <w:r>
        <w:t xml:space="preserve">            $ref: '#/components/schemas/IdentityRange'</w:t>
      </w:r>
    </w:p>
    <w:p w14:paraId="4D6C1DFF" w14:textId="77777777" w:rsidR="00961BC4" w:rsidRDefault="00961BC4" w:rsidP="00961BC4">
      <w:pPr>
        <w:pStyle w:val="PL"/>
      </w:pPr>
      <w:r>
        <w:t xml:space="preserve">          minItems: 1</w:t>
      </w:r>
    </w:p>
    <w:p w14:paraId="47C78D43" w14:textId="77777777" w:rsidR="00961BC4" w:rsidRDefault="00961BC4" w:rsidP="00961BC4">
      <w:pPr>
        <w:pStyle w:val="PL"/>
      </w:pPr>
      <w:r>
        <w:t xml:space="preserve">      required:</w:t>
      </w:r>
    </w:p>
    <w:p w14:paraId="4D832412" w14:textId="77777777" w:rsidR="00961BC4" w:rsidRDefault="00961BC4" w:rsidP="00961BC4">
      <w:pPr>
        <w:pStyle w:val="PL"/>
      </w:pPr>
      <w:r>
        <w:t xml:space="preserve">        - msisdnRanges</w:t>
      </w:r>
    </w:p>
    <w:p w14:paraId="3B0BB37C" w14:textId="77777777" w:rsidR="00961BC4" w:rsidRDefault="00961BC4" w:rsidP="00961BC4">
      <w:pPr>
        <w:pStyle w:val="PL"/>
      </w:pPr>
      <w:r>
        <w:t xml:space="preserve">    SliceExpiryInfo :</w:t>
      </w:r>
    </w:p>
    <w:p w14:paraId="4AF179EF" w14:textId="77777777" w:rsidR="00961BC4" w:rsidRDefault="00961BC4" w:rsidP="00961BC4">
      <w:pPr>
        <w:pStyle w:val="PL"/>
      </w:pPr>
      <w:r>
        <w:t xml:space="preserve">      description: Slice validity</w:t>
      </w:r>
    </w:p>
    <w:p w14:paraId="2CDF9028" w14:textId="77777777" w:rsidR="00961BC4" w:rsidRDefault="00961BC4" w:rsidP="00961BC4">
      <w:pPr>
        <w:pStyle w:val="PL"/>
      </w:pPr>
      <w:r>
        <w:t xml:space="preserve">      type: object</w:t>
      </w:r>
    </w:p>
    <w:p w14:paraId="17AA0934" w14:textId="77777777" w:rsidR="00961BC4" w:rsidRDefault="00961BC4" w:rsidP="00961BC4">
      <w:pPr>
        <w:pStyle w:val="PL"/>
      </w:pPr>
      <w:r>
        <w:t xml:space="preserve">      properties:</w:t>
      </w:r>
    </w:p>
    <w:p w14:paraId="712FCBFB" w14:textId="77777777" w:rsidR="00961BC4" w:rsidRDefault="00961BC4" w:rsidP="00961BC4">
      <w:pPr>
        <w:pStyle w:val="PL"/>
      </w:pPr>
      <w:r>
        <w:t xml:space="preserve">        pLMNInfo:</w:t>
      </w:r>
    </w:p>
    <w:p w14:paraId="51B14FF2" w14:textId="77777777" w:rsidR="00961BC4" w:rsidRDefault="00961BC4" w:rsidP="00961BC4">
      <w:pPr>
        <w:pStyle w:val="PL"/>
      </w:pPr>
      <w:r>
        <w:t xml:space="preserve">          $ref: 'TS28541_NrNrm.yaml#/components/schemas/PlmnInfo'</w:t>
      </w:r>
    </w:p>
    <w:p w14:paraId="1A54E92F" w14:textId="77777777" w:rsidR="00961BC4" w:rsidRDefault="00961BC4" w:rsidP="00961BC4">
      <w:pPr>
        <w:pStyle w:val="PL"/>
      </w:pPr>
      <w:r>
        <w:t xml:space="preserve">        expiryTime:</w:t>
      </w:r>
    </w:p>
    <w:p w14:paraId="468263A0" w14:textId="77777777" w:rsidR="00961BC4" w:rsidRDefault="00961BC4" w:rsidP="00961BC4">
      <w:pPr>
        <w:pStyle w:val="PL"/>
      </w:pPr>
      <w:r>
        <w:t xml:space="preserve">          $ref: 'TS28623_ComDefs.yaml#/components/schemas/DateTimeRo'        </w:t>
      </w:r>
    </w:p>
    <w:p w14:paraId="1334C9C5" w14:textId="77777777" w:rsidR="00961BC4" w:rsidRDefault="00961BC4" w:rsidP="00961BC4">
      <w:pPr>
        <w:pStyle w:val="PL"/>
      </w:pPr>
      <w:r>
        <w:t xml:space="preserve">    PcscfInfo:</w:t>
      </w:r>
    </w:p>
    <w:p w14:paraId="6B2D3978" w14:textId="77777777" w:rsidR="00961BC4" w:rsidRDefault="00961BC4" w:rsidP="00961BC4">
      <w:pPr>
        <w:pStyle w:val="PL"/>
      </w:pPr>
      <w:r>
        <w:t xml:space="preserve">      description: Information of a P-CSCF NF Instance</w:t>
      </w:r>
    </w:p>
    <w:p w14:paraId="4102A58F" w14:textId="77777777" w:rsidR="00961BC4" w:rsidRDefault="00961BC4" w:rsidP="00961BC4">
      <w:pPr>
        <w:pStyle w:val="PL"/>
      </w:pPr>
      <w:r>
        <w:t xml:space="preserve">      type: object</w:t>
      </w:r>
    </w:p>
    <w:p w14:paraId="1D962742" w14:textId="77777777" w:rsidR="00961BC4" w:rsidRDefault="00961BC4" w:rsidP="00961BC4">
      <w:pPr>
        <w:pStyle w:val="PL"/>
      </w:pPr>
      <w:r>
        <w:t xml:space="preserve">      properties:</w:t>
      </w:r>
    </w:p>
    <w:p w14:paraId="246CCD52" w14:textId="77777777" w:rsidR="00961BC4" w:rsidRDefault="00961BC4" w:rsidP="00961BC4">
      <w:pPr>
        <w:pStyle w:val="PL"/>
      </w:pPr>
      <w:r>
        <w:t xml:space="preserve">        accessType:</w:t>
      </w:r>
    </w:p>
    <w:p w14:paraId="7D0D7B0F" w14:textId="77777777" w:rsidR="00961BC4" w:rsidRDefault="00961BC4" w:rsidP="00961BC4">
      <w:pPr>
        <w:pStyle w:val="PL"/>
      </w:pPr>
      <w:r>
        <w:t xml:space="preserve">          type: array</w:t>
      </w:r>
    </w:p>
    <w:p w14:paraId="0936D81A" w14:textId="77777777" w:rsidR="00961BC4" w:rsidRDefault="00961BC4" w:rsidP="00961BC4">
      <w:pPr>
        <w:pStyle w:val="PL"/>
      </w:pPr>
      <w:r>
        <w:t xml:space="preserve">          items:</w:t>
      </w:r>
    </w:p>
    <w:p w14:paraId="180D156B" w14:textId="77777777" w:rsidR="00961BC4" w:rsidRDefault="00961BC4" w:rsidP="00961BC4">
      <w:pPr>
        <w:pStyle w:val="PL"/>
      </w:pPr>
      <w:r>
        <w:t xml:space="preserve">            $ref: 'TS29571_CommonData.yaml#/components/schemas/AccessType'</w:t>
      </w:r>
    </w:p>
    <w:p w14:paraId="48FB77A5" w14:textId="77777777" w:rsidR="00961BC4" w:rsidRDefault="00961BC4" w:rsidP="00961BC4">
      <w:pPr>
        <w:pStyle w:val="PL"/>
      </w:pPr>
      <w:r>
        <w:t xml:space="preserve">          minItems: 1</w:t>
      </w:r>
    </w:p>
    <w:p w14:paraId="7229E39C" w14:textId="77777777" w:rsidR="00961BC4" w:rsidRDefault="00961BC4" w:rsidP="00961BC4">
      <w:pPr>
        <w:pStyle w:val="PL"/>
      </w:pPr>
      <w:r>
        <w:t xml:space="preserve">        dnnList:</w:t>
      </w:r>
    </w:p>
    <w:p w14:paraId="4C0DBC60" w14:textId="77777777" w:rsidR="00961BC4" w:rsidRDefault="00961BC4" w:rsidP="00961BC4">
      <w:pPr>
        <w:pStyle w:val="PL"/>
      </w:pPr>
      <w:r>
        <w:t xml:space="preserve">          type: array</w:t>
      </w:r>
    </w:p>
    <w:p w14:paraId="46008D82" w14:textId="77777777" w:rsidR="00961BC4" w:rsidRDefault="00961BC4" w:rsidP="00961BC4">
      <w:pPr>
        <w:pStyle w:val="PL"/>
      </w:pPr>
      <w:r>
        <w:t xml:space="preserve">          items:</w:t>
      </w:r>
    </w:p>
    <w:p w14:paraId="1E419DE1" w14:textId="77777777" w:rsidR="00961BC4" w:rsidRDefault="00961BC4" w:rsidP="00961BC4">
      <w:pPr>
        <w:pStyle w:val="PL"/>
      </w:pPr>
      <w:r>
        <w:t xml:space="preserve">            $ref: 'TS29571_CommonData.yaml#/components/schemas/Dnn'</w:t>
      </w:r>
    </w:p>
    <w:p w14:paraId="5652788F" w14:textId="77777777" w:rsidR="00961BC4" w:rsidRDefault="00961BC4" w:rsidP="00961BC4">
      <w:pPr>
        <w:pStyle w:val="PL"/>
      </w:pPr>
      <w:r>
        <w:t xml:space="preserve">          minItems: 1</w:t>
      </w:r>
    </w:p>
    <w:p w14:paraId="34E7EC27" w14:textId="77777777" w:rsidR="00961BC4" w:rsidRDefault="00961BC4" w:rsidP="00961BC4">
      <w:pPr>
        <w:pStyle w:val="PL"/>
      </w:pPr>
      <w:r>
        <w:t xml:space="preserve">        gmFqdn:</w:t>
      </w:r>
    </w:p>
    <w:p w14:paraId="405B64B7" w14:textId="77777777" w:rsidR="00961BC4" w:rsidRDefault="00961BC4" w:rsidP="00961BC4">
      <w:pPr>
        <w:pStyle w:val="PL"/>
      </w:pPr>
      <w:r>
        <w:t xml:space="preserve">          $ref: 'TS28623_ComDefs.yaml#/components/schemas/Fqdn'</w:t>
      </w:r>
    </w:p>
    <w:p w14:paraId="0D33A470" w14:textId="77777777" w:rsidR="00961BC4" w:rsidRDefault="00961BC4" w:rsidP="00961BC4">
      <w:pPr>
        <w:pStyle w:val="PL"/>
      </w:pPr>
      <w:r>
        <w:t xml:space="preserve">        gmIpv4Addresses:</w:t>
      </w:r>
    </w:p>
    <w:p w14:paraId="11381C01" w14:textId="77777777" w:rsidR="00961BC4" w:rsidRDefault="00961BC4" w:rsidP="00961BC4">
      <w:pPr>
        <w:pStyle w:val="PL"/>
      </w:pPr>
      <w:r>
        <w:t xml:space="preserve">          type: array</w:t>
      </w:r>
    </w:p>
    <w:p w14:paraId="3097187F" w14:textId="77777777" w:rsidR="00961BC4" w:rsidRDefault="00961BC4" w:rsidP="00961BC4">
      <w:pPr>
        <w:pStyle w:val="PL"/>
      </w:pPr>
      <w:r>
        <w:t xml:space="preserve">          items:</w:t>
      </w:r>
    </w:p>
    <w:p w14:paraId="2F939A94" w14:textId="77777777" w:rsidR="00961BC4" w:rsidRDefault="00961BC4" w:rsidP="00961BC4">
      <w:pPr>
        <w:pStyle w:val="PL"/>
      </w:pPr>
      <w:r>
        <w:t xml:space="preserve">            $ref: 'TS28623_ComDefs.yaml#/components/schemas/Ipv4Addr'</w:t>
      </w:r>
    </w:p>
    <w:p w14:paraId="4C9DDC75" w14:textId="77777777" w:rsidR="00961BC4" w:rsidRDefault="00961BC4" w:rsidP="00961BC4">
      <w:pPr>
        <w:pStyle w:val="PL"/>
      </w:pPr>
      <w:r>
        <w:t xml:space="preserve">          minItems: 1</w:t>
      </w:r>
    </w:p>
    <w:p w14:paraId="5F1F5349" w14:textId="77777777" w:rsidR="00961BC4" w:rsidRDefault="00961BC4" w:rsidP="00961BC4">
      <w:pPr>
        <w:pStyle w:val="PL"/>
      </w:pPr>
      <w:r>
        <w:t xml:space="preserve">        gmIpv6Addresses:</w:t>
      </w:r>
    </w:p>
    <w:p w14:paraId="4FCB0F1B" w14:textId="77777777" w:rsidR="00961BC4" w:rsidRDefault="00961BC4" w:rsidP="00961BC4">
      <w:pPr>
        <w:pStyle w:val="PL"/>
      </w:pPr>
      <w:r>
        <w:t xml:space="preserve">          type: array</w:t>
      </w:r>
    </w:p>
    <w:p w14:paraId="3C0F54C0" w14:textId="77777777" w:rsidR="00961BC4" w:rsidRDefault="00961BC4" w:rsidP="00961BC4">
      <w:pPr>
        <w:pStyle w:val="PL"/>
      </w:pPr>
      <w:r>
        <w:t xml:space="preserve">          items:</w:t>
      </w:r>
    </w:p>
    <w:p w14:paraId="333330B4" w14:textId="77777777" w:rsidR="00961BC4" w:rsidRDefault="00961BC4" w:rsidP="00961BC4">
      <w:pPr>
        <w:pStyle w:val="PL"/>
      </w:pPr>
      <w:r>
        <w:t xml:space="preserve">            $ref: 'TS28623_ComDefs.yaml#/components/schemas/Ipv6Addr'</w:t>
      </w:r>
    </w:p>
    <w:p w14:paraId="4DE032E5" w14:textId="77777777" w:rsidR="00961BC4" w:rsidRDefault="00961BC4" w:rsidP="00961BC4">
      <w:pPr>
        <w:pStyle w:val="PL"/>
      </w:pPr>
      <w:r>
        <w:t xml:space="preserve">          minItems: 1</w:t>
      </w:r>
    </w:p>
    <w:p w14:paraId="2D0D5C4D" w14:textId="77777777" w:rsidR="00961BC4" w:rsidRDefault="00961BC4" w:rsidP="00961BC4">
      <w:pPr>
        <w:pStyle w:val="PL"/>
      </w:pPr>
      <w:r>
        <w:t xml:space="preserve">        mwFqdn:</w:t>
      </w:r>
    </w:p>
    <w:p w14:paraId="749AB908" w14:textId="77777777" w:rsidR="00961BC4" w:rsidRDefault="00961BC4" w:rsidP="00961BC4">
      <w:pPr>
        <w:pStyle w:val="PL"/>
      </w:pPr>
      <w:r>
        <w:t xml:space="preserve">          $ref: 'TS28623_ComDefs.yaml#/components/schemas/Fqdn'</w:t>
      </w:r>
    </w:p>
    <w:p w14:paraId="6EB9578C" w14:textId="77777777" w:rsidR="00961BC4" w:rsidRDefault="00961BC4" w:rsidP="00961BC4">
      <w:pPr>
        <w:pStyle w:val="PL"/>
      </w:pPr>
      <w:r>
        <w:t xml:space="preserve">        mwIpv4Addresses:</w:t>
      </w:r>
    </w:p>
    <w:p w14:paraId="57608893" w14:textId="77777777" w:rsidR="00961BC4" w:rsidRDefault="00961BC4" w:rsidP="00961BC4">
      <w:pPr>
        <w:pStyle w:val="PL"/>
      </w:pPr>
      <w:r>
        <w:t xml:space="preserve">          type: array</w:t>
      </w:r>
    </w:p>
    <w:p w14:paraId="2D644CD7" w14:textId="77777777" w:rsidR="00961BC4" w:rsidRDefault="00961BC4" w:rsidP="00961BC4">
      <w:pPr>
        <w:pStyle w:val="PL"/>
      </w:pPr>
      <w:r>
        <w:t xml:space="preserve">          items:</w:t>
      </w:r>
    </w:p>
    <w:p w14:paraId="7BE49AFC" w14:textId="77777777" w:rsidR="00961BC4" w:rsidRDefault="00961BC4" w:rsidP="00961BC4">
      <w:pPr>
        <w:pStyle w:val="PL"/>
      </w:pPr>
      <w:r>
        <w:t xml:space="preserve">            $ref: 'TS28623_ComDefs.yaml#/components/schemas/Ipv4Addr'</w:t>
      </w:r>
    </w:p>
    <w:p w14:paraId="0C1AAF4F" w14:textId="77777777" w:rsidR="00961BC4" w:rsidRDefault="00961BC4" w:rsidP="00961BC4">
      <w:pPr>
        <w:pStyle w:val="PL"/>
      </w:pPr>
      <w:r>
        <w:t xml:space="preserve">          minItems: 1</w:t>
      </w:r>
    </w:p>
    <w:p w14:paraId="76C4239E" w14:textId="77777777" w:rsidR="00961BC4" w:rsidRDefault="00961BC4" w:rsidP="00961BC4">
      <w:pPr>
        <w:pStyle w:val="PL"/>
      </w:pPr>
      <w:r>
        <w:t xml:space="preserve">        mwIpv6Addresses:</w:t>
      </w:r>
    </w:p>
    <w:p w14:paraId="5D974DE5" w14:textId="77777777" w:rsidR="00961BC4" w:rsidRDefault="00961BC4" w:rsidP="00961BC4">
      <w:pPr>
        <w:pStyle w:val="PL"/>
      </w:pPr>
      <w:r>
        <w:t xml:space="preserve">          type: array</w:t>
      </w:r>
    </w:p>
    <w:p w14:paraId="109440CE" w14:textId="77777777" w:rsidR="00961BC4" w:rsidRDefault="00961BC4" w:rsidP="00961BC4">
      <w:pPr>
        <w:pStyle w:val="PL"/>
      </w:pPr>
      <w:r>
        <w:t xml:space="preserve">          items:</w:t>
      </w:r>
    </w:p>
    <w:p w14:paraId="2286E6EB" w14:textId="77777777" w:rsidR="00961BC4" w:rsidRDefault="00961BC4" w:rsidP="00961BC4">
      <w:pPr>
        <w:pStyle w:val="PL"/>
      </w:pPr>
      <w:r>
        <w:t xml:space="preserve">            $ref: 'TS28623_ComDefs.yaml#/components/schemas/Ipv6Addr'</w:t>
      </w:r>
    </w:p>
    <w:p w14:paraId="2C55952C" w14:textId="77777777" w:rsidR="00961BC4" w:rsidRDefault="00961BC4" w:rsidP="00961BC4">
      <w:pPr>
        <w:pStyle w:val="PL"/>
      </w:pPr>
      <w:r>
        <w:t xml:space="preserve">          minItems: 1</w:t>
      </w:r>
    </w:p>
    <w:p w14:paraId="6A487D9E" w14:textId="77777777" w:rsidR="00961BC4" w:rsidRDefault="00961BC4" w:rsidP="00961BC4">
      <w:pPr>
        <w:pStyle w:val="PL"/>
      </w:pPr>
      <w:r>
        <w:t xml:space="preserve">        servedIpv4AddressRanges:</w:t>
      </w:r>
    </w:p>
    <w:p w14:paraId="7A07FEEC" w14:textId="77777777" w:rsidR="00961BC4" w:rsidRDefault="00961BC4" w:rsidP="00961BC4">
      <w:pPr>
        <w:pStyle w:val="PL"/>
      </w:pPr>
      <w:r>
        <w:t xml:space="preserve">          type: array</w:t>
      </w:r>
    </w:p>
    <w:p w14:paraId="1FCB8C7D" w14:textId="77777777" w:rsidR="00961BC4" w:rsidRDefault="00961BC4" w:rsidP="00961BC4">
      <w:pPr>
        <w:pStyle w:val="PL"/>
      </w:pPr>
      <w:r>
        <w:t xml:space="preserve">          items:</w:t>
      </w:r>
    </w:p>
    <w:p w14:paraId="5ED9487D" w14:textId="77777777" w:rsidR="00961BC4" w:rsidRDefault="00961BC4" w:rsidP="00961BC4">
      <w:pPr>
        <w:pStyle w:val="PL"/>
      </w:pPr>
      <w:r>
        <w:t xml:space="preserve">            $ref: '#/components/schemas/Ipv4AddressRange'</w:t>
      </w:r>
    </w:p>
    <w:p w14:paraId="50BEBC46" w14:textId="77777777" w:rsidR="00961BC4" w:rsidRDefault="00961BC4" w:rsidP="00961BC4">
      <w:pPr>
        <w:pStyle w:val="PL"/>
      </w:pPr>
      <w:r>
        <w:t xml:space="preserve">          minItems: 1</w:t>
      </w:r>
    </w:p>
    <w:p w14:paraId="4049B39A" w14:textId="77777777" w:rsidR="00961BC4" w:rsidRDefault="00961BC4" w:rsidP="00961BC4">
      <w:pPr>
        <w:pStyle w:val="PL"/>
      </w:pPr>
      <w:r>
        <w:t xml:space="preserve">        servedIpv6PrefixRanges:</w:t>
      </w:r>
    </w:p>
    <w:p w14:paraId="667C038B" w14:textId="77777777" w:rsidR="00961BC4" w:rsidRDefault="00961BC4" w:rsidP="00961BC4">
      <w:pPr>
        <w:pStyle w:val="PL"/>
      </w:pPr>
      <w:r>
        <w:t xml:space="preserve">          type: array</w:t>
      </w:r>
    </w:p>
    <w:p w14:paraId="3EA0DB37" w14:textId="77777777" w:rsidR="00961BC4" w:rsidRDefault="00961BC4" w:rsidP="00961BC4">
      <w:pPr>
        <w:pStyle w:val="PL"/>
      </w:pPr>
      <w:r>
        <w:t xml:space="preserve">          items:</w:t>
      </w:r>
    </w:p>
    <w:p w14:paraId="3C06A027" w14:textId="77777777" w:rsidR="00961BC4" w:rsidRDefault="00961BC4" w:rsidP="00961BC4">
      <w:pPr>
        <w:pStyle w:val="PL"/>
      </w:pPr>
      <w:r>
        <w:t xml:space="preserve">            $ref: '#/components/schemas/Ipv6PrefixRange'</w:t>
      </w:r>
    </w:p>
    <w:p w14:paraId="653AC378" w14:textId="77777777" w:rsidR="00961BC4" w:rsidRDefault="00961BC4" w:rsidP="00961BC4">
      <w:pPr>
        <w:pStyle w:val="PL"/>
      </w:pPr>
      <w:r>
        <w:t xml:space="preserve">          minItems: 1</w:t>
      </w:r>
    </w:p>
    <w:p w14:paraId="1A69C17E" w14:textId="77777777" w:rsidR="00961BC4" w:rsidRDefault="00961BC4" w:rsidP="00961BC4">
      <w:pPr>
        <w:pStyle w:val="PL"/>
      </w:pPr>
      <w:r>
        <w:t xml:space="preserve">    NfInfo:</w:t>
      </w:r>
    </w:p>
    <w:p w14:paraId="6630ABA7" w14:textId="77777777" w:rsidR="00961BC4" w:rsidRDefault="00961BC4" w:rsidP="00961BC4">
      <w:pPr>
        <w:pStyle w:val="PL"/>
      </w:pPr>
      <w:r>
        <w:t xml:space="preserve">      description: Information of a generic NF Instance</w:t>
      </w:r>
    </w:p>
    <w:p w14:paraId="74361E4D" w14:textId="77777777" w:rsidR="00961BC4" w:rsidRDefault="00961BC4" w:rsidP="00961BC4">
      <w:pPr>
        <w:pStyle w:val="PL"/>
      </w:pPr>
      <w:r>
        <w:t xml:space="preserve">      type: object</w:t>
      </w:r>
    </w:p>
    <w:p w14:paraId="5B355ABF" w14:textId="77777777" w:rsidR="00961BC4" w:rsidRDefault="00961BC4" w:rsidP="00961BC4">
      <w:pPr>
        <w:pStyle w:val="PL"/>
      </w:pPr>
      <w:r>
        <w:t xml:space="preserve">      properties:</w:t>
      </w:r>
    </w:p>
    <w:p w14:paraId="28E72515" w14:textId="77777777" w:rsidR="00961BC4" w:rsidRDefault="00961BC4" w:rsidP="00961BC4">
      <w:pPr>
        <w:pStyle w:val="PL"/>
      </w:pPr>
      <w:r>
        <w:t xml:space="preserve">        nfType:</w:t>
      </w:r>
    </w:p>
    <w:p w14:paraId="46866C59" w14:textId="77777777" w:rsidR="00961BC4" w:rsidRDefault="00961BC4" w:rsidP="00961BC4">
      <w:pPr>
        <w:pStyle w:val="PL"/>
      </w:pPr>
      <w:r>
        <w:t xml:space="preserve">          $ref: '#/components/schemas/NFType'</w:t>
      </w:r>
    </w:p>
    <w:p w14:paraId="2DF76461" w14:textId="77777777" w:rsidR="00961BC4" w:rsidRDefault="00961BC4" w:rsidP="00961BC4">
      <w:pPr>
        <w:pStyle w:val="PL"/>
      </w:pPr>
      <w:r>
        <w:t xml:space="preserve">    SAP:</w:t>
      </w:r>
    </w:p>
    <w:p w14:paraId="06D2B31C" w14:textId="77777777" w:rsidR="00961BC4" w:rsidRDefault="00961BC4" w:rsidP="00961BC4">
      <w:pPr>
        <w:pStyle w:val="PL"/>
      </w:pPr>
      <w:r>
        <w:t xml:space="preserve">      type: object</w:t>
      </w:r>
    </w:p>
    <w:p w14:paraId="5C2DF2CA" w14:textId="77777777" w:rsidR="00961BC4" w:rsidRDefault="00961BC4" w:rsidP="00961BC4">
      <w:pPr>
        <w:pStyle w:val="PL"/>
      </w:pPr>
      <w:r>
        <w:t xml:space="preserve">      properties:</w:t>
      </w:r>
    </w:p>
    <w:p w14:paraId="69C8235F" w14:textId="77777777" w:rsidR="00961BC4" w:rsidRDefault="00961BC4" w:rsidP="00961BC4">
      <w:pPr>
        <w:pStyle w:val="PL"/>
      </w:pPr>
      <w:r>
        <w:t xml:space="preserve">        host:</w:t>
      </w:r>
    </w:p>
    <w:p w14:paraId="3E01D43F" w14:textId="77777777" w:rsidR="00961BC4" w:rsidRDefault="00961BC4" w:rsidP="00961BC4">
      <w:pPr>
        <w:pStyle w:val="PL"/>
      </w:pPr>
      <w:r>
        <w:t xml:space="preserve">          $ref: 'TS28623_ComDefs.yaml#/components/schemas/HostAddr'</w:t>
      </w:r>
    </w:p>
    <w:p w14:paraId="67383B78" w14:textId="77777777" w:rsidR="00961BC4" w:rsidRDefault="00961BC4" w:rsidP="00961BC4">
      <w:pPr>
        <w:pStyle w:val="PL"/>
      </w:pPr>
      <w:r>
        <w:t xml:space="preserve">        port:</w:t>
      </w:r>
    </w:p>
    <w:p w14:paraId="734E487A" w14:textId="77777777" w:rsidR="00961BC4" w:rsidRDefault="00961BC4" w:rsidP="00961BC4">
      <w:pPr>
        <w:pStyle w:val="PL"/>
      </w:pPr>
      <w:r>
        <w:t xml:space="preserve">          type: integer</w:t>
      </w:r>
    </w:p>
    <w:p w14:paraId="1D3F6104" w14:textId="77777777" w:rsidR="00961BC4" w:rsidRDefault="00961BC4" w:rsidP="00961BC4">
      <w:pPr>
        <w:pStyle w:val="PL"/>
      </w:pPr>
      <w:r>
        <w:t xml:space="preserve">    NFServiceType:</w:t>
      </w:r>
    </w:p>
    <w:p w14:paraId="23799120" w14:textId="77777777" w:rsidR="00961BC4" w:rsidRDefault="00961BC4" w:rsidP="00961BC4">
      <w:pPr>
        <w:pStyle w:val="PL"/>
      </w:pPr>
      <w:r>
        <w:t xml:space="preserve">      type: string</w:t>
      </w:r>
    </w:p>
    <w:p w14:paraId="09C134B9" w14:textId="77777777" w:rsidR="00961BC4" w:rsidRDefault="00961BC4" w:rsidP="00961BC4">
      <w:pPr>
        <w:pStyle w:val="PL"/>
      </w:pPr>
      <w:r>
        <w:t xml:space="preserve">      enum:</w:t>
      </w:r>
    </w:p>
    <w:p w14:paraId="5410443E" w14:textId="77777777" w:rsidR="00961BC4" w:rsidRDefault="00961BC4" w:rsidP="00961BC4">
      <w:pPr>
        <w:pStyle w:val="PL"/>
      </w:pPr>
      <w:r>
        <w:t xml:space="preserve">        - NAMF_COMMUNICATION</w:t>
      </w:r>
    </w:p>
    <w:p w14:paraId="0F16F0B8" w14:textId="77777777" w:rsidR="00961BC4" w:rsidRDefault="00961BC4" w:rsidP="00961BC4">
      <w:pPr>
        <w:pStyle w:val="PL"/>
      </w:pPr>
      <w:r>
        <w:t xml:space="preserve">        - NAMF_EVENTEXPOSURE</w:t>
      </w:r>
    </w:p>
    <w:p w14:paraId="7E1D6F6C" w14:textId="77777777" w:rsidR="00961BC4" w:rsidRDefault="00961BC4" w:rsidP="00961BC4">
      <w:pPr>
        <w:pStyle w:val="PL"/>
      </w:pPr>
      <w:r>
        <w:t xml:space="preserve">        - NAMF_MT</w:t>
      </w:r>
    </w:p>
    <w:p w14:paraId="4A48855C" w14:textId="77777777" w:rsidR="00961BC4" w:rsidRDefault="00961BC4" w:rsidP="00961BC4">
      <w:pPr>
        <w:pStyle w:val="PL"/>
      </w:pPr>
      <w:r>
        <w:t xml:space="preserve">        - NAMF_LOCATION</w:t>
      </w:r>
    </w:p>
    <w:p w14:paraId="5B30EF77" w14:textId="77777777" w:rsidR="00961BC4" w:rsidRDefault="00961BC4" w:rsidP="00961BC4">
      <w:pPr>
        <w:pStyle w:val="PL"/>
      </w:pPr>
      <w:r>
        <w:t xml:space="preserve">        - NSMF_PDUSESSION</w:t>
      </w:r>
    </w:p>
    <w:p w14:paraId="7F5F8849" w14:textId="77777777" w:rsidR="00961BC4" w:rsidRDefault="00961BC4" w:rsidP="00961BC4">
      <w:pPr>
        <w:pStyle w:val="PL"/>
      </w:pPr>
      <w:r>
        <w:t xml:space="preserve">        - NSMF_EVENTEXPOSURE</w:t>
      </w:r>
    </w:p>
    <w:p w14:paraId="0EFC537B" w14:textId="77777777" w:rsidR="00961BC4" w:rsidRDefault="00961BC4" w:rsidP="00961BC4">
      <w:pPr>
        <w:pStyle w:val="PL"/>
      </w:pPr>
      <w:r>
        <w:t xml:space="preserve">        - OTHERS</w:t>
      </w:r>
    </w:p>
    <w:p w14:paraId="011B4C03" w14:textId="77777777" w:rsidR="00961BC4" w:rsidRDefault="00961BC4" w:rsidP="00961BC4">
      <w:pPr>
        <w:pStyle w:val="PL"/>
      </w:pPr>
      <w:r>
        <w:t xml:space="preserve">      readOnly: true      </w:t>
      </w:r>
    </w:p>
    <w:p w14:paraId="0F3FB6A8" w14:textId="77777777" w:rsidR="00961BC4" w:rsidRDefault="00961BC4" w:rsidP="00961BC4">
      <w:pPr>
        <w:pStyle w:val="PL"/>
      </w:pPr>
      <w:r>
        <w:t xml:space="preserve">    Operation:</w:t>
      </w:r>
    </w:p>
    <w:p w14:paraId="1A4EFAEA" w14:textId="77777777" w:rsidR="00961BC4" w:rsidRDefault="00961BC4" w:rsidP="00961BC4">
      <w:pPr>
        <w:pStyle w:val="PL"/>
      </w:pPr>
      <w:r>
        <w:t xml:space="preserve">      type: object</w:t>
      </w:r>
    </w:p>
    <w:p w14:paraId="62FCA49B" w14:textId="77777777" w:rsidR="00961BC4" w:rsidRDefault="00961BC4" w:rsidP="00961BC4">
      <w:pPr>
        <w:pStyle w:val="PL"/>
      </w:pPr>
      <w:r>
        <w:t xml:space="preserve">      properties:</w:t>
      </w:r>
    </w:p>
    <w:p w14:paraId="1143BC58" w14:textId="77777777" w:rsidR="00961BC4" w:rsidRDefault="00961BC4" w:rsidP="00961BC4">
      <w:pPr>
        <w:pStyle w:val="PL"/>
      </w:pPr>
      <w:r>
        <w:t xml:space="preserve">        name:</w:t>
      </w:r>
    </w:p>
    <w:p w14:paraId="6E9D38A8" w14:textId="77777777" w:rsidR="00961BC4" w:rsidRDefault="00961BC4" w:rsidP="00961BC4">
      <w:pPr>
        <w:pStyle w:val="PL"/>
      </w:pPr>
      <w:r>
        <w:t xml:space="preserve">          type: string</w:t>
      </w:r>
    </w:p>
    <w:p w14:paraId="20938A2E" w14:textId="77777777" w:rsidR="00961BC4" w:rsidRDefault="00961BC4" w:rsidP="00961BC4">
      <w:pPr>
        <w:pStyle w:val="PL"/>
      </w:pPr>
      <w:r>
        <w:t xml:space="preserve">          readOnly: true</w:t>
      </w:r>
    </w:p>
    <w:p w14:paraId="5728D802" w14:textId="77777777" w:rsidR="00961BC4" w:rsidRDefault="00961BC4" w:rsidP="00961BC4">
      <w:pPr>
        <w:pStyle w:val="PL"/>
      </w:pPr>
      <w:r>
        <w:t xml:space="preserve">        allowedNFTypes:</w:t>
      </w:r>
    </w:p>
    <w:p w14:paraId="54F3A1A3" w14:textId="77777777" w:rsidR="00961BC4" w:rsidRDefault="00961BC4" w:rsidP="00961BC4">
      <w:pPr>
        <w:pStyle w:val="PL"/>
      </w:pPr>
      <w:r>
        <w:t xml:space="preserve">          $ref: '#/components/schemas/NFType'</w:t>
      </w:r>
    </w:p>
    <w:p w14:paraId="218CCD0C" w14:textId="77777777" w:rsidR="00961BC4" w:rsidRDefault="00961BC4" w:rsidP="00961BC4">
      <w:pPr>
        <w:pStyle w:val="PL"/>
      </w:pPr>
      <w:r>
        <w:t xml:space="preserve">        operationSemantics:</w:t>
      </w:r>
    </w:p>
    <w:p w14:paraId="31A30F3D" w14:textId="77777777" w:rsidR="00961BC4" w:rsidRDefault="00961BC4" w:rsidP="00961BC4">
      <w:pPr>
        <w:pStyle w:val="PL"/>
      </w:pPr>
      <w:r>
        <w:t xml:space="preserve">          $ref: '#/components/schemas/OperationSemantics'</w:t>
      </w:r>
    </w:p>
    <w:p w14:paraId="578C74BF" w14:textId="77777777" w:rsidR="00961BC4" w:rsidRDefault="00961BC4" w:rsidP="00961BC4">
      <w:pPr>
        <w:pStyle w:val="PL"/>
      </w:pPr>
      <w:r>
        <w:t xml:space="preserve">    NFType:</w:t>
      </w:r>
    </w:p>
    <w:p w14:paraId="42679835" w14:textId="77777777" w:rsidR="00961BC4" w:rsidRDefault="00961BC4" w:rsidP="00961BC4">
      <w:pPr>
        <w:pStyle w:val="PL"/>
      </w:pPr>
      <w:r>
        <w:t xml:space="preserve">      description: NF name defined in TS 23.501 or TS 29.510'.This datatype is used for writable attribute</w:t>
      </w:r>
    </w:p>
    <w:p w14:paraId="1B46F469" w14:textId="77777777" w:rsidR="00961BC4" w:rsidRDefault="00961BC4" w:rsidP="00961BC4">
      <w:pPr>
        <w:pStyle w:val="PL"/>
      </w:pPr>
      <w:r>
        <w:t xml:space="preserve">      type: string</w:t>
      </w:r>
    </w:p>
    <w:p w14:paraId="0C1B1ABE" w14:textId="77777777" w:rsidR="00961BC4" w:rsidRDefault="00961BC4" w:rsidP="00961BC4">
      <w:pPr>
        <w:pStyle w:val="PL"/>
      </w:pPr>
      <w:r>
        <w:t xml:space="preserve">      enum:</w:t>
      </w:r>
    </w:p>
    <w:p w14:paraId="06DDA027" w14:textId="77777777" w:rsidR="00961BC4" w:rsidRDefault="00961BC4" w:rsidP="00961BC4">
      <w:pPr>
        <w:pStyle w:val="PL"/>
      </w:pPr>
      <w:r>
        <w:t xml:space="preserve">        - NRF</w:t>
      </w:r>
    </w:p>
    <w:p w14:paraId="7F55A353" w14:textId="77777777" w:rsidR="00961BC4" w:rsidRDefault="00961BC4" w:rsidP="00961BC4">
      <w:pPr>
        <w:pStyle w:val="PL"/>
      </w:pPr>
      <w:r>
        <w:t xml:space="preserve">        - UDM</w:t>
      </w:r>
    </w:p>
    <w:p w14:paraId="136798F9" w14:textId="77777777" w:rsidR="00961BC4" w:rsidRDefault="00961BC4" w:rsidP="00961BC4">
      <w:pPr>
        <w:pStyle w:val="PL"/>
      </w:pPr>
      <w:r>
        <w:t xml:space="preserve">        - AMF</w:t>
      </w:r>
    </w:p>
    <w:p w14:paraId="086438A4" w14:textId="77777777" w:rsidR="00961BC4" w:rsidRDefault="00961BC4" w:rsidP="00961BC4">
      <w:pPr>
        <w:pStyle w:val="PL"/>
      </w:pPr>
      <w:r>
        <w:t xml:space="preserve">        - SMF</w:t>
      </w:r>
    </w:p>
    <w:p w14:paraId="07DD9731" w14:textId="77777777" w:rsidR="00961BC4" w:rsidRDefault="00961BC4" w:rsidP="00961BC4">
      <w:pPr>
        <w:pStyle w:val="PL"/>
      </w:pPr>
      <w:r>
        <w:t xml:space="preserve">        - AUSF</w:t>
      </w:r>
    </w:p>
    <w:p w14:paraId="5AFDDB56" w14:textId="77777777" w:rsidR="00961BC4" w:rsidRDefault="00961BC4" w:rsidP="00961BC4">
      <w:pPr>
        <w:pStyle w:val="PL"/>
      </w:pPr>
      <w:r>
        <w:t xml:space="preserve">        - NEF</w:t>
      </w:r>
    </w:p>
    <w:p w14:paraId="57D45658" w14:textId="77777777" w:rsidR="00961BC4" w:rsidRDefault="00961BC4" w:rsidP="00961BC4">
      <w:pPr>
        <w:pStyle w:val="PL"/>
      </w:pPr>
      <w:r>
        <w:t xml:space="preserve">        - PCF</w:t>
      </w:r>
    </w:p>
    <w:p w14:paraId="08016196" w14:textId="77777777" w:rsidR="00961BC4" w:rsidRDefault="00961BC4" w:rsidP="00961BC4">
      <w:pPr>
        <w:pStyle w:val="PL"/>
      </w:pPr>
      <w:r>
        <w:t xml:space="preserve">        - SMSF</w:t>
      </w:r>
    </w:p>
    <w:p w14:paraId="38097562" w14:textId="77777777" w:rsidR="00961BC4" w:rsidRDefault="00961BC4" w:rsidP="00961BC4">
      <w:pPr>
        <w:pStyle w:val="PL"/>
      </w:pPr>
      <w:r>
        <w:t xml:space="preserve">        - NSSF</w:t>
      </w:r>
    </w:p>
    <w:p w14:paraId="5DE90BCA" w14:textId="77777777" w:rsidR="00961BC4" w:rsidRDefault="00961BC4" w:rsidP="00961BC4">
      <w:pPr>
        <w:pStyle w:val="PL"/>
      </w:pPr>
      <w:r>
        <w:t xml:space="preserve">        - UDR</w:t>
      </w:r>
    </w:p>
    <w:p w14:paraId="50762065" w14:textId="77777777" w:rsidR="00961BC4" w:rsidRDefault="00961BC4" w:rsidP="00961BC4">
      <w:pPr>
        <w:pStyle w:val="PL"/>
      </w:pPr>
      <w:r>
        <w:t xml:space="preserve">        - LMF</w:t>
      </w:r>
    </w:p>
    <w:p w14:paraId="5EC59EA0" w14:textId="77777777" w:rsidR="00961BC4" w:rsidRDefault="00961BC4" w:rsidP="00961BC4">
      <w:pPr>
        <w:pStyle w:val="PL"/>
      </w:pPr>
      <w:r>
        <w:t xml:space="preserve">        - GMLC</w:t>
      </w:r>
    </w:p>
    <w:p w14:paraId="5E635B75" w14:textId="77777777" w:rsidR="00961BC4" w:rsidRDefault="00961BC4" w:rsidP="00961BC4">
      <w:pPr>
        <w:pStyle w:val="PL"/>
      </w:pPr>
      <w:r>
        <w:t xml:space="preserve">        - 5G_EIR</w:t>
      </w:r>
    </w:p>
    <w:p w14:paraId="24B87098" w14:textId="77777777" w:rsidR="00961BC4" w:rsidRDefault="00961BC4" w:rsidP="00961BC4">
      <w:pPr>
        <w:pStyle w:val="PL"/>
      </w:pPr>
      <w:r>
        <w:t xml:space="preserve">        - SEPP</w:t>
      </w:r>
    </w:p>
    <w:p w14:paraId="52C44FEF" w14:textId="77777777" w:rsidR="00961BC4" w:rsidRDefault="00961BC4" w:rsidP="00961BC4">
      <w:pPr>
        <w:pStyle w:val="PL"/>
      </w:pPr>
      <w:r>
        <w:t xml:space="preserve">        - UPF</w:t>
      </w:r>
    </w:p>
    <w:p w14:paraId="503B600F" w14:textId="77777777" w:rsidR="00961BC4" w:rsidRDefault="00961BC4" w:rsidP="00961BC4">
      <w:pPr>
        <w:pStyle w:val="PL"/>
      </w:pPr>
      <w:r>
        <w:t xml:space="preserve">        - N3IWF</w:t>
      </w:r>
    </w:p>
    <w:p w14:paraId="10E1104B" w14:textId="77777777" w:rsidR="00961BC4" w:rsidRDefault="00961BC4" w:rsidP="00961BC4">
      <w:pPr>
        <w:pStyle w:val="PL"/>
      </w:pPr>
      <w:r>
        <w:t xml:space="preserve">        - AF</w:t>
      </w:r>
    </w:p>
    <w:p w14:paraId="253AD5DB" w14:textId="77777777" w:rsidR="00961BC4" w:rsidRDefault="00961BC4" w:rsidP="00961BC4">
      <w:pPr>
        <w:pStyle w:val="PL"/>
      </w:pPr>
      <w:r>
        <w:t xml:space="preserve">        - UDSF</w:t>
      </w:r>
    </w:p>
    <w:p w14:paraId="5D2AE668" w14:textId="77777777" w:rsidR="00961BC4" w:rsidRDefault="00961BC4" w:rsidP="00961BC4">
      <w:pPr>
        <w:pStyle w:val="PL"/>
      </w:pPr>
      <w:r>
        <w:t xml:space="preserve">        - DN</w:t>
      </w:r>
    </w:p>
    <w:p w14:paraId="51D6184B" w14:textId="77777777" w:rsidR="00961BC4" w:rsidRDefault="00961BC4" w:rsidP="00961BC4">
      <w:pPr>
        <w:pStyle w:val="PL"/>
      </w:pPr>
      <w:r>
        <w:t xml:space="preserve">        - BSF</w:t>
      </w:r>
    </w:p>
    <w:p w14:paraId="1D6EE065" w14:textId="77777777" w:rsidR="00961BC4" w:rsidRDefault="00961BC4" w:rsidP="00961BC4">
      <w:pPr>
        <w:pStyle w:val="PL"/>
      </w:pPr>
      <w:r>
        <w:t xml:space="preserve">        - CHF</w:t>
      </w:r>
    </w:p>
    <w:p w14:paraId="41A352CA" w14:textId="77777777" w:rsidR="00961BC4" w:rsidRDefault="00961BC4" w:rsidP="00961BC4">
      <w:pPr>
        <w:pStyle w:val="PL"/>
      </w:pPr>
      <w:r>
        <w:t xml:space="preserve">        - NWDAF</w:t>
      </w:r>
    </w:p>
    <w:p w14:paraId="31ABEFE4" w14:textId="77777777" w:rsidR="00961BC4" w:rsidRDefault="00961BC4" w:rsidP="00961BC4">
      <w:pPr>
        <w:pStyle w:val="PL"/>
      </w:pPr>
      <w:r>
        <w:t xml:space="preserve">        - PCSCF</w:t>
      </w:r>
    </w:p>
    <w:p w14:paraId="2C1ED5DF" w14:textId="77777777" w:rsidR="00961BC4" w:rsidRDefault="00961BC4" w:rsidP="00961BC4">
      <w:pPr>
        <w:pStyle w:val="PL"/>
      </w:pPr>
      <w:r>
        <w:t xml:space="preserve">        - CBCF</w:t>
      </w:r>
    </w:p>
    <w:p w14:paraId="35FF8FE6" w14:textId="77777777" w:rsidR="00961BC4" w:rsidRDefault="00961BC4" w:rsidP="00961BC4">
      <w:pPr>
        <w:pStyle w:val="PL"/>
      </w:pPr>
      <w:r>
        <w:t xml:space="preserve">        - HSS</w:t>
      </w:r>
    </w:p>
    <w:p w14:paraId="284033C3" w14:textId="77777777" w:rsidR="00961BC4" w:rsidRDefault="00961BC4" w:rsidP="00961BC4">
      <w:pPr>
        <w:pStyle w:val="PL"/>
      </w:pPr>
      <w:r>
        <w:t xml:space="preserve">        - UCMF</w:t>
      </w:r>
    </w:p>
    <w:p w14:paraId="420E8513" w14:textId="77777777" w:rsidR="00961BC4" w:rsidRDefault="00961BC4" w:rsidP="00961BC4">
      <w:pPr>
        <w:pStyle w:val="PL"/>
      </w:pPr>
      <w:r>
        <w:t xml:space="preserve">        - SOR_AF</w:t>
      </w:r>
    </w:p>
    <w:p w14:paraId="4213FD73" w14:textId="77777777" w:rsidR="00961BC4" w:rsidRDefault="00961BC4" w:rsidP="00961BC4">
      <w:pPr>
        <w:pStyle w:val="PL"/>
      </w:pPr>
      <w:r>
        <w:t xml:space="preserve">        - SPAF</w:t>
      </w:r>
    </w:p>
    <w:p w14:paraId="13EEEC90" w14:textId="77777777" w:rsidR="00961BC4" w:rsidRDefault="00961BC4" w:rsidP="00961BC4">
      <w:pPr>
        <w:pStyle w:val="PL"/>
      </w:pPr>
      <w:r>
        <w:t xml:space="preserve">        - MME</w:t>
      </w:r>
    </w:p>
    <w:p w14:paraId="4FF6043D" w14:textId="77777777" w:rsidR="00961BC4" w:rsidRDefault="00961BC4" w:rsidP="00961BC4">
      <w:pPr>
        <w:pStyle w:val="PL"/>
      </w:pPr>
      <w:r>
        <w:t xml:space="preserve">        - SCSAS</w:t>
      </w:r>
    </w:p>
    <w:p w14:paraId="2C0D6D48" w14:textId="77777777" w:rsidR="00961BC4" w:rsidRDefault="00961BC4" w:rsidP="00961BC4">
      <w:pPr>
        <w:pStyle w:val="PL"/>
      </w:pPr>
      <w:r>
        <w:t xml:space="preserve">        - SCEF</w:t>
      </w:r>
    </w:p>
    <w:p w14:paraId="1A2623D2" w14:textId="77777777" w:rsidR="00961BC4" w:rsidRDefault="00961BC4" w:rsidP="00961BC4">
      <w:pPr>
        <w:pStyle w:val="PL"/>
      </w:pPr>
      <w:r>
        <w:t xml:space="preserve">        - SCP</w:t>
      </w:r>
    </w:p>
    <w:p w14:paraId="4438FFC3" w14:textId="77777777" w:rsidR="00961BC4" w:rsidRDefault="00961BC4" w:rsidP="00961BC4">
      <w:pPr>
        <w:pStyle w:val="PL"/>
      </w:pPr>
      <w:r>
        <w:t xml:space="preserve">        - NSSAAF</w:t>
      </w:r>
    </w:p>
    <w:p w14:paraId="59B8B8D3" w14:textId="77777777" w:rsidR="00961BC4" w:rsidRDefault="00961BC4" w:rsidP="00961BC4">
      <w:pPr>
        <w:pStyle w:val="PL"/>
      </w:pPr>
      <w:r>
        <w:t xml:space="preserve">        - ICSCF</w:t>
      </w:r>
    </w:p>
    <w:p w14:paraId="1E976074" w14:textId="77777777" w:rsidR="00961BC4" w:rsidRDefault="00961BC4" w:rsidP="00961BC4">
      <w:pPr>
        <w:pStyle w:val="PL"/>
      </w:pPr>
      <w:r>
        <w:t xml:space="preserve">        - SCSCF</w:t>
      </w:r>
    </w:p>
    <w:p w14:paraId="305C07E6" w14:textId="77777777" w:rsidR="00961BC4" w:rsidRDefault="00961BC4" w:rsidP="00961BC4">
      <w:pPr>
        <w:pStyle w:val="PL"/>
      </w:pPr>
      <w:r>
        <w:t xml:space="preserve">        - DRA</w:t>
      </w:r>
    </w:p>
    <w:p w14:paraId="55A7E084" w14:textId="77777777" w:rsidR="00961BC4" w:rsidRDefault="00961BC4" w:rsidP="00961BC4">
      <w:pPr>
        <w:pStyle w:val="PL"/>
      </w:pPr>
      <w:r>
        <w:t xml:space="preserve">        - IMS_AS</w:t>
      </w:r>
    </w:p>
    <w:p w14:paraId="245CF941" w14:textId="77777777" w:rsidR="00961BC4" w:rsidRDefault="00961BC4" w:rsidP="00961BC4">
      <w:pPr>
        <w:pStyle w:val="PL"/>
      </w:pPr>
      <w:r>
        <w:t xml:space="preserve">        - AANF</w:t>
      </w:r>
    </w:p>
    <w:p w14:paraId="1DD2E92A" w14:textId="77777777" w:rsidR="00961BC4" w:rsidRDefault="00961BC4" w:rsidP="00961BC4">
      <w:pPr>
        <w:pStyle w:val="PL"/>
      </w:pPr>
      <w:r>
        <w:t xml:space="preserve">        - 5G_DDNMF</w:t>
      </w:r>
    </w:p>
    <w:p w14:paraId="3F47ACBA" w14:textId="77777777" w:rsidR="00961BC4" w:rsidRDefault="00961BC4" w:rsidP="00961BC4">
      <w:pPr>
        <w:pStyle w:val="PL"/>
      </w:pPr>
      <w:r>
        <w:t xml:space="preserve">        - NSACF</w:t>
      </w:r>
    </w:p>
    <w:p w14:paraId="3BBA2573" w14:textId="77777777" w:rsidR="00961BC4" w:rsidRDefault="00961BC4" w:rsidP="00961BC4">
      <w:pPr>
        <w:pStyle w:val="PL"/>
      </w:pPr>
      <w:r>
        <w:t xml:space="preserve">        - MFAF</w:t>
      </w:r>
    </w:p>
    <w:p w14:paraId="6F3B8A5C" w14:textId="77777777" w:rsidR="00961BC4" w:rsidRDefault="00961BC4" w:rsidP="00961BC4">
      <w:pPr>
        <w:pStyle w:val="PL"/>
      </w:pPr>
      <w:r>
        <w:t xml:space="preserve">        - EASDF</w:t>
      </w:r>
    </w:p>
    <w:p w14:paraId="5A37E69A" w14:textId="77777777" w:rsidR="00961BC4" w:rsidRDefault="00961BC4" w:rsidP="00961BC4">
      <w:pPr>
        <w:pStyle w:val="PL"/>
      </w:pPr>
      <w:r>
        <w:t xml:space="preserve">        - DCCF</w:t>
      </w:r>
    </w:p>
    <w:p w14:paraId="2D969377" w14:textId="77777777" w:rsidR="00961BC4" w:rsidRDefault="00961BC4" w:rsidP="00961BC4">
      <w:pPr>
        <w:pStyle w:val="PL"/>
      </w:pPr>
      <w:r>
        <w:t xml:space="preserve">        - MB_SMF</w:t>
      </w:r>
    </w:p>
    <w:p w14:paraId="04A3F6D4" w14:textId="77777777" w:rsidR="00961BC4" w:rsidRDefault="00961BC4" w:rsidP="00961BC4">
      <w:pPr>
        <w:pStyle w:val="PL"/>
      </w:pPr>
      <w:r>
        <w:t xml:space="preserve">        - TSCTSF</w:t>
      </w:r>
    </w:p>
    <w:p w14:paraId="2140D824" w14:textId="77777777" w:rsidR="00961BC4" w:rsidRDefault="00961BC4" w:rsidP="00961BC4">
      <w:pPr>
        <w:pStyle w:val="PL"/>
      </w:pPr>
      <w:r>
        <w:t xml:space="preserve">        - ADRF</w:t>
      </w:r>
    </w:p>
    <w:p w14:paraId="4FB0AE99" w14:textId="77777777" w:rsidR="00961BC4" w:rsidRDefault="00961BC4" w:rsidP="00961BC4">
      <w:pPr>
        <w:pStyle w:val="PL"/>
      </w:pPr>
      <w:r>
        <w:t xml:space="preserve">        - GBA_BSF</w:t>
      </w:r>
    </w:p>
    <w:p w14:paraId="48271566" w14:textId="77777777" w:rsidR="00961BC4" w:rsidRDefault="00961BC4" w:rsidP="00961BC4">
      <w:pPr>
        <w:pStyle w:val="PL"/>
      </w:pPr>
      <w:r>
        <w:t xml:space="preserve">        - CEF</w:t>
      </w:r>
    </w:p>
    <w:p w14:paraId="1E6CC086" w14:textId="77777777" w:rsidR="00961BC4" w:rsidRDefault="00961BC4" w:rsidP="00961BC4">
      <w:pPr>
        <w:pStyle w:val="PL"/>
      </w:pPr>
      <w:r>
        <w:t xml:space="preserve">        - MB_UPF</w:t>
      </w:r>
    </w:p>
    <w:p w14:paraId="4D229FAF" w14:textId="77777777" w:rsidR="00961BC4" w:rsidRDefault="00961BC4" w:rsidP="00961BC4">
      <w:pPr>
        <w:pStyle w:val="PL"/>
      </w:pPr>
      <w:r>
        <w:t xml:space="preserve">        - NSWOF</w:t>
      </w:r>
    </w:p>
    <w:p w14:paraId="4454CF98" w14:textId="77777777" w:rsidR="00961BC4" w:rsidRDefault="00961BC4" w:rsidP="00961BC4">
      <w:pPr>
        <w:pStyle w:val="PL"/>
      </w:pPr>
      <w:r>
        <w:t xml:space="preserve">        - PKMF</w:t>
      </w:r>
    </w:p>
    <w:p w14:paraId="04ACDDF4" w14:textId="77777777" w:rsidR="00961BC4" w:rsidRDefault="00961BC4" w:rsidP="00961BC4">
      <w:pPr>
        <w:pStyle w:val="PL"/>
      </w:pPr>
      <w:r>
        <w:t xml:space="preserve">        - MNPF</w:t>
      </w:r>
    </w:p>
    <w:p w14:paraId="76CB840C" w14:textId="77777777" w:rsidR="00961BC4" w:rsidRDefault="00961BC4" w:rsidP="00961BC4">
      <w:pPr>
        <w:pStyle w:val="PL"/>
      </w:pPr>
      <w:r>
        <w:t xml:space="preserve">        - SMS_GMSC</w:t>
      </w:r>
    </w:p>
    <w:p w14:paraId="7895B937" w14:textId="77777777" w:rsidR="00961BC4" w:rsidRDefault="00961BC4" w:rsidP="00961BC4">
      <w:pPr>
        <w:pStyle w:val="PL"/>
      </w:pPr>
      <w:r>
        <w:t xml:space="preserve">        - SMS_IWMSC</w:t>
      </w:r>
    </w:p>
    <w:p w14:paraId="22EF72BC" w14:textId="77777777" w:rsidR="00961BC4" w:rsidRDefault="00961BC4" w:rsidP="00961BC4">
      <w:pPr>
        <w:pStyle w:val="PL"/>
      </w:pPr>
      <w:r>
        <w:t xml:space="preserve">        - MBSF</w:t>
      </w:r>
    </w:p>
    <w:p w14:paraId="57116499" w14:textId="77777777" w:rsidR="00961BC4" w:rsidRDefault="00961BC4" w:rsidP="00961BC4">
      <w:pPr>
        <w:pStyle w:val="PL"/>
      </w:pPr>
      <w:r>
        <w:t xml:space="preserve">        - MBSTF</w:t>
      </w:r>
    </w:p>
    <w:p w14:paraId="514D144D" w14:textId="77777777" w:rsidR="00961BC4" w:rsidRDefault="00961BC4" w:rsidP="00961BC4">
      <w:pPr>
        <w:pStyle w:val="PL"/>
      </w:pPr>
      <w:r>
        <w:t xml:space="preserve">        - PANF</w:t>
      </w:r>
    </w:p>
    <w:p w14:paraId="1510BC32" w14:textId="77777777" w:rsidR="00961BC4" w:rsidRDefault="00961BC4" w:rsidP="00961BC4">
      <w:pPr>
        <w:pStyle w:val="PL"/>
      </w:pPr>
      <w:r>
        <w:t xml:space="preserve">        - TNGF</w:t>
      </w:r>
    </w:p>
    <w:p w14:paraId="3E10850F" w14:textId="77777777" w:rsidR="00961BC4" w:rsidRDefault="00961BC4" w:rsidP="00961BC4">
      <w:pPr>
        <w:pStyle w:val="PL"/>
      </w:pPr>
      <w:r>
        <w:t xml:space="preserve">        - W_AGF</w:t>
      </w:r>
    </w:p>
    <w:p w14:paraId="1ACD6173" w14:textId="77777777" w:rsidR="00961BC4" w:rsidRDefault="00961BC4" w:rsidP="00961BC4">
      <w:pPr>
        <w:pStyle w:val="PL"/>
      </w:pPr>
      <w:r>
        <w:t xml:space="preserve">        - TWIF</w:t>
      </w:r>
    </w:p>
    <w:p w14:paraId="542039D0" w14:textId="77777777" w:rsidR="00961BC4" w:rsidRDefault="00961BC4" w:rsidP="00961BC4">
      <w:pPr>
        <w:pStyle w:val="PL"/>
      </w:pPr>
      <w:r>
        <w:t xml:space="preserve">        - TSN_AF</w:t>
      </w:r>
    </w:p>
    <w:p w14:paraId="7356D3E0" w14:textId="77777777" w:rsidR="00961BC4" w:rsidRDefault="00961BC4" w:rsidP="00961BC4">
      <w:pPr>
        <w:pStyle w:val="PL"/>
      </w:pPr>
    </w:p>
    <w:p w14:paraId="650B271E" w14:textId="77777777" w:rsidR="00961BC4" w:rsidRDefault="00961BC4" w:rsidP="00961BC4">
      <w:pPr>
        <w:pStyle w:val="PL"/>
      </w:pPr>
      <w:r>
        <w:t xml:space="preserve">    OperationSemantics:</w:t>
      </w:r>
    </w:p>
    <w:p w14:paraId="77E895B8" w14:textId="77777777" w:rsidR="00961BC4" w:rsidRDefault="00961BC4" w:rsidP="00961BC4">
      <w:pPr>
        <w:pStyle w:val="PL"/>
      </w:pPr>
      <w:r>
        <w:t xml:space="preserve">      type: string</w:t>
      </w:r>
    </w:p>
    <w:p w14:paraId="30C49C4C" w14:textId="77777777" w:rsidR="00961BC4" w:rsidRDefault="00961BC4" w:rsidP="00961BC4">
      <w:pPr>
        <w:pStyle w:val="PL"/>
      </w:pPr>
      <w:r>
        <w:t xml:space="preserve">      readOnly: true</w:t>
      </w:r>
    </w:p>
    <w:p w14:paraId="01ACCB2E" w14:textId="77777777" w:rsidR="00961BC4" w:rsidRDefault="00961BC4" w:rsidP="00961BC4">
      <w:pPr>
        <w:pStyle w:val="PL"/>
      </w:pPr>
      <w:r>
        <w:t xml:space="preserve">      enum:</w:t>
      </w:r>
    </w:p>
    <w:p w14:paraId="5CFB66B2" w14:textId="77777777" w:rsidR="00961BC4" w:rsidRDefault="00961BC4" w:rsidP="00961BC4">
      <w:pPr>
        <w:pStyle w:val="PL"/>
      </w:pPr>
      <w:r>
        <w:t xml:space="preserve">        - REQUEST_RESPONSE</w:t>
      </w:r>
    </w:p>
    <w:p w14:paraId="339FA358" w14:textId="77777777" w:rsidR="00961BC4" w:rsidRDefault="00961BC4" w:rsidP="00961BC4">
      <w:pPr>
        <w:pStyle w:val="PL"/>
      </w:pPr>
      <w:r>
        <w:t xml:space="preserve">        - SUBSCRIBE_NOTIFY</w:t>
      </w:r>
    </w:p>
    <w:p w14:paraId="0E4A27EF" w14:textId="77777777" w:rsidR="00961BC4" w:rsidRDefault="00961BC4" w:rsidP="00961BC4">
      <w:pPr>
        <w:pStyle w:val="PL"/>
      </w:pPr>
      <w:r>
        <w:t xml:space="preserve">    RegistrationState:</w:t>
      </w:r>
    </w:p>
    <w:p w14:paraId="4DEAC1CF" w14:textId="77777777" w:rsidR="00961BC4" w:rsidRDefault="00961BC4" w:rsidP="00961BC4">
      <w:pPr>
        <w:pStyle w:val="PL"/>
      </w:pPr>
      <w:r>
        <w:t xml:space="preserve">      type: string</w:t>
      </w:r>
    </w:p>
    <w:p w14:paraId="4219EEB4" w14:textId="77777777" w:rsidR="00961BC4" w:rsidRDefault="00961BC4" w:rsidP="00961BC4">
      <w:pPr>
        <w:pStyle w:val="PL"/>
      </w:pPr>
      <w:r>
        <w:t xml:space="preserve">      readOnly: true</w:t>
      </w:r>
    </w:p>
    <w:p w14:paraId="77E73452" w14:textId="77777777" w:rsidR="00961BC4" w:rsidRDefault="00961BC4" w:rsidP="00961BC4">
      <w:pPr>
        <w:pStyle w:val="PL"/>
      </w:pPr>
      <w:r>
        <w:t xml:space="preserve">      enum:</w:t>
      </w:r>
    </w:p>
    <w:p w14:paraId="7BCF322F" w14:textId="77777777" w:rsidR="00961BC4" w:rsidRDefault="00961BC4" w:rsidP="00961BC4">
      <w:pPr>
        <w:pStyle w:val="PL"/>
      </w:pPr>
      <w:r>
        <w:t xml:space="preserve">        - REGISTERED</w:t>
      </w:r>
    </w:p>
    <w:p w14:paraId="56C533C7" w14:textId="77777777" w:rsidR="00961BC4" w:rsidRDefault="00961BC4" w:rsidP="00961BC4">
      <w:pPr>
        <w:pStyle w:val="PL"/>
      </w:pPr>
      <w:r>
        <w:t xml:space="preserve">        - DEREGISTERED</w:t>
      </w:r>
    </w:p>
    <w:p w14:paraId="66603920" w14:textId="77777777" w:rsidR="00961BC4" w:rsidRDefault="00961BC4" w:rsidP="00961BC4">
      <w:pPr>
        <w:pStyle w:val="PL"/>
      </w:pPr>
    </w:p>
    <w:p w14:paraId="147C66AE" w14:textId="77777777" w:rsidR="00961BC4" w:rsidRDefault="00961BC4" w:rsidP="00961BC4">
      <w:pPr>
        <w:pStyle w:val="PL"/>
      </w:pPr>
      <w:r>
        <w:t>#-------- Definition of types for name-containments ------</w:t>
      </w:r>
    </w:p>
    <w:p w14:paraId="037BE3D4" w14:textId="77777777" w:rsidR="00961BC4" w:rsidRDefault="00961BC4" w:rsidP="00961BC4">
      <w:pPr>
        <w:pStyle w:val="PL"/>
      </w:pPr>
      <w:r>
        <w:t xml:space="preserve">    SubNetwork-ncO-5GcNrm:</w:t>
      </w:r>
    </w:p>
    <w:p w14:paraId="42DFDB7C" w14:textId="77777777" w:rsidR="00961BC4" w:rsidRDefault="00961BC4" w:rsidP="00961BC4">
      <w:pPr>
        <w:pStyle w:val="PL"/>
      </w:pPr>
      <w:r>
        <w:t xml:space="preserve">      type: object</w:t>
      </w:r>
    </w:p>
    <w:p w14:paraId="20F408FA" w14:textId="77777777" w:rsidR="00961BC4" w:rsidRDefault="00961BC4" w:rsidP="00961BC4">
      <w:pPr>
        <w:pStyle w:val="PL"/>
      </w:pPr>
      <w:r>
        <w:t xml:space="preserve">      properties:</w:t>
      </w:r>
    </w:p>
    <w:p w14:paraId="4D092BFF" w14:textId="77777777" w:rsidR="00961BC4" w:rsidRDefault="00961BC4" w:rsidP="00961BC4">
      <w:pPr>
        <w:pStyle w:val="PL"/>
      </w:pPr>
      <w:r>
        <w:t xml:space="preserve">        ExternalAmfFunction:</w:t>
      </w:r>
    </w:p>
    <w:p w14:paraId="73E9B2EB" w14:textId="77777777" w:rsidR="00961BC4" w:rsidRDefault="00961BC4" w:rsidP="00961BC4">
      <w:pPr>
        <w:pStyle w:val="PL"/>
      </w:pPr>
      <w:r>
        <w:t xml:space="preserve">          $ref: '#/components/schemas/ExternalAmfFunction-Multiple'</w:t>
      </w:r>
    </w:p>
    <w:p w14:paraId="6781E70B" w14:textId="77777777" w:rsidR="00961BC4" w:rsidRDefault="00961BC4" w:rsidP="00961BC4">
      <w:pPr>
        <w:pStyle w:val="PL"/>
      </w:pPr>
      <w:r>
        <w:t xml:space="preserve">        ExternalNrfFunction:</w:t>
      </w:r>
    </w:p>
    <w:p w14:paraId="7D896CA1" w14:textId="77777777" w:rsidR="00961BC4" w:rsidRDefault="00961BC4" w:rsidP="00961BC4">
      <w:pPr>
        <w:pStyle w:val="PL"/>
      </w:pPr>
      <w:r>
        <w:t xml:space="preserve">          $ref: '#/components/schemas/ExternalNrfFunction-Multiple'</w:t>
      </w:r>
    </w:p>
    <w:p w14:paraId="1C196250" w14:textId="77777777" w:rsidR="00961BC4" w:rsidRDefault="00961BC4" w:rsidP="00961BC4">
      <w:pPr>
        <w:pStyle w:val="PL"/>
      </w:pPr>
      <w:r>
        <w:t xml:space="preserve">        ExternalNssfFunction:</w:t>
      </w:r>
    </w:p>
    <w:p w14:paraId="14DD5A6D" w14:textId="77777777" w:rsidR="00961BC4" w:rsidRDefault="00961BC4" w:rsidP="00961BC4">
      <w:pPr>
        <w:pStyle w:val="PL"/>
      </w:pPr>
      <w:r>
        <w:t xml:space="preserve">          $ref: '#/components/schemas/ExternalNssfFunction-Multiple'</w:t>
      </w:r>
    </w:p>
    <w:p w14:paraId="0AE2C664" w14:textId="77777777" w:rsidR="00961BC4" w:rsidRDefault="00961BC4" w:rsidP="00961BC4">
      <w:pPr>
        <w:pStyle w:val="PL"/>
      </w:pPr>
      <w:r>
        <w:t xml:space="preserve">        AmfSet:</w:t>
      </w:r>
    </w:p>
    <w:p w14:paraId="38E1A60C" w14:textId="77777777" w:rsidR="00961BC4" w:rsidRDefault="00961BC4" w:rsidP="00961BC4">
      <w:pPr>
        <w:pStyle w:val="PL"/>
      </w:pPr>
      <w:r>
        <w:t xml:space="preserve">          $ref: '#/components/schemas/AmfSet-Multiple'</w:t>
      </w:r>
    </w:p>
    <w:p w14:paraId="43ABEB48" w14:textId="77777777" w:rsidR="00961BC4" w:rsidRDefault="00961BC4" w:rsidP="00961BC4">
      <w:pPr>
        <w:pStyle w:val="PL"/>
      </w:pPr>
      <w:r>
        <w:t xml:space="preserve">        AmfRegion:</w:t>
      </w:r>
    </w:p>
    <w:p w14:paraId="356E0997" w14:textId="77777777" w:rsidR="00961BC4" w:rsidRDefault="00961BC4" w:rsidP="00961BC4">
      <w:pPr>
        <w:pStyle w:val="PL"/>
      </w:pPr>
      <w:r>
        <w:t xml:space="preserve">          $ref: '#/components/schemas/AmfRegion-Multiple'</w:t>
      </w:r>
    </w:p>
    <w:p w14:paraId="5972B6ED" w14:textId="77777777" w:rsidR="00961BC4" w:rsidRDefault="00961BC4" w:rsidP="00961BC4">
      <w:pPr>
        <w:pStyle w:val="PL"/>
      </w:pPr>
      <w:r>
        <w:t xml:space="preserve">        Configurable5QISet:</w:t>
      </w:r>
    </w:p>
    <w:p w14:paraId="20E09078" w14:textId="77777777" w:rsidR="00961BC4" w:rsidRDefault="00961BC4" w:rsidP="00961BC4">
      <w:pPr>
        <w:pStyle w:val="PL"/>
      </w:pPr>
      <w:r>
        <w:t xml:space="preserve">          $ref: '#/components/schemas/Configurable5QISet-Multiple'</w:t>
      </w:r>
    </w:p>
    <w:p w14:paraId="6213146C" w14:textId="77777777" w:rsidR="00961BC4" w:rsidRDefault="00961BC4" w:rsidP="00961BC4">
      <w:pPr>
        <w:pStyle w:val="PL"/>
      </w:pPr>
      <w:r>
        <w:t xml:space="preserve">        Dynamic5QISet:</w:t>
      </w:r>
    </w:p>
    <w:p w14:paraId="1103625B" w14:textId="77777777" w:rsidR="00961BC4" w:rsidRDefault="00961BC4" w:rsidP="00961BC4">
      <w:pPr>
        <w:pStyle w:val="PL"/>
      </w:pPr>
      <w:r>
        <w:t xml:space="preserve">          $ref: '#/components/schemas/Dynamic5QISet-Multiple'</w:t>
      </w:r>
    </w:p>
    <w:p w14:paraId="49E0FED8" w14:textId="77777777" w:rsidR="00961BC4" w:rsidRDefault="00961BC4" w:rsidP="00961BC4">
      <w:pPr>
        <w:pStyle w:val="PL"/>
      </w:pPr>
      <w:r>
        <w:t xml:space="preserve">        EcmConnectionInfo:</w:t>
      </w:r>
    </w:p>
    <w:p w14:paraId="579D90BD" w14:textId="77777777" w:rsidR="00961BC4" w:rsidRDefault="00961BC4" w:rsidP="00961BC4">
      <w:pPr>
        <w:pStyle w:val="PL"/>
      </w:pPr>
      <w:r>
        <w:t xml:space="preserve">          $ref: '#/components/schemas/EcmConnectionInfo-Multiple'</w:t>
      </w:r>
    </w:p>
    <w:p w14:paraId="52C68E8E" w14:textId="77777777" w:rsidR="00961BC4" w:rsidRDefault="00961BC4" w:rsidP="00961BC4">
      <w:pPr>
        <w:pStyle w:val="PL"/>
      </w:pPr>
    </w:p>
    <w:p w14:paraId="2657CD02" w14:textId="77777777" w:rsidR="00961BC4" w:rsidRDefault="00961BC4" w:rsidP="00961BC4">
      <w:pPr>
        <w:pStyle w:val="PL"/>
      </w:pPr>
      <w:r>
        <w:t xml:space="preserve">    ManagedElement-ncO-5GcNrm:</w:t>
      </w:r>
    </w:p>
    <w:p w14:paraId="11607D07" w14:textId="77777777" w:rsidR="00961BC4" w:rsidRDefault="00961BC4" w:rsidP="00961BC4">
      <w:pPr>
        <w:pStyle w:val="PL"/>
      </w:pPr>
      <w:r>
        <w:t xml:space="preserve">      type: object</w:t>
      </w:r>
    </w:p>
    <w:p w14:paraId="3DA92AF8" w14:textId="77777777" w:rsidR="00961BC4" w:rsidRDefault="00961BC4" w:rsidP="00961BC4">
      <w:pPr>
        <w:pStyle w:val="PL"/>
      </w:pPr>
      <w:r>
        <w:t xml:space="preserve">      properties:</w:t>
      </w:r>
    </w:p>
    <w:p w14:paraId="1DE23321" w14:textId="77777777" w:rsidR="00961BC4" w:rsidRDefault="00961BC4" w:rsidP="00961BC4">
      <w:pPr>
        <w:pStyle w:val="PL"/>
      </w:pPr>
      <w:r>
        <w:t xml:space="preserve">        AmfFunction:</w:t>
      </w:r>
    </w:p>
    <w:p w14:paraId="09D033F6" w14:textId="77777777" w:rsidR="00961BC4" w:rsidRDefault="00961BC4" w:rsidP="00961BC4">
      <w:pPr>
        <w:pStyle w:val="PL"/>
      </w:pPr>
      <w:r>
        <w:t xml:space="preserve">          $ref: '#/components/schemas/AmfFunction-Multiple'</w:t>
      </w:r>
    </w:p>
    <w:p w14:paraId="136615F9" w14:textId="77777777" w:rsidR="00961BC4" w:rsidRDefault="00961BC4" w:rsidP="00961BC4">
      <w:pPr>
        <w:pStyle w:val="PL"/>
      </w:pPr>
      <w:r>
        <w:t xml:space="preserve">        SmfFunction:</w:t>
      </w:r>
    </w:p>
    <w:p w14:paraId="4E65AE60" w14:textId="77777777" w:rsidR="00961BC4" w:rsidRDefault="00961BC4" w:rsidP="00961BC4">
      <w:pPr>
        <w:pStyle w:val="PL"/>
      </w:pPr>
      <w:r>
        <w:t xml:space="preserve">          $ref: '#/components/schemas/SmfFunction-Multiple'</w:t>
      </w:r>
    </w:p>
    <w:p w14:paraId="2DDF6634" w14:textId="77777777" w:rsidR="00961BC4" w:rsidRDefault="00961BC4" w:rsidP="00961BC4">
      <w:pPr>
        <w:pStyle w:val="PL"/>
      </w:pPr>
      <w:r>
        <w:t xml:space="preserve">        UpfFunction:</w:t>
      </w:r>
    </w:p>
    <w:p w14:paraId="6E609DBF" w14:textId="77777777" w:rsidR="00961BC4" w:rsidRDefault="00961BC4" w:rsidP="00961BC4">
      <w:pPr>
        <w:pStyle w:val="PL"/>
      </w:pPr>
      <w:r>
        <w:t xml:space="preserve">          $ref: '#/components/schemas/UpfFunction-Multiple'</w:t>
      </w:r>
    </w:p>
    <w:p w14:paraId="0B90A5D2" w14:textId="77777777" w:rsidR="00961BC4" w:rsidRDefault="00961BC4" w:rsidP="00961BC4">
      <w:pPr>
        <w:pStyle w:val="PL"/>
      </w:pPr>
      <w:r>
        <w:t xml:space="preserve">        N3iwfFunction:   </w:t>
      </w:r>
    </w:p>
    <w:p w14:paraId="47361F76" w14:textId="77777777" w:rsidR="00961BC4" w:rsidRDefault="00961BC4" w:rsidP="00961BC4">
      <w:pPr>
        <w:pStyle w:val="PL"/>
      </w:pPr>
      <w:r>
        <w:t xml:space="preserve">          $ref: '#/components/schemas/N3iwfFunction-Multiple'</w:t>
      </w:r>
    </w:p>
    <w:p w14:paraId="0261D839" w14:textId="77777777" w:rsidR="00961BC4" w:rsidRDefault="00961BC4" w:rsidP="00961BC4">
      <w:pPr>
        <w:pStyle w:val="PL"/>
      </w:pPr>
      <w:r>
        <w:t xml:space="preserve">        PcfFunction:</w:t>
      </w:r>
    </w:p>
    <w:p w14:paraId="7EB0BAD3" w14:textId="77777777" w:rsidR="00961BC4" w:rsidRDefault="00961BC4" w:rsidP="00961BC4">
      <w:pPr>
        <w:pStyle w:val="PL"/>
      </w:pPr>
      <w:r>
        <w:t xml:space="preserve">          $ref: '#/components/schemas/PcfFunction-Multiple'</w:t>
      </w:r>
    </w:p>
    <w:p w14:paraId="5CFC32BB" w14:textId="77777777" w:rsidR="00961BC4" w:rsidRDefault="00961BC4" w:rsidP="00961BC4">
      <w:pPr>
        <w:pStyle w:val="PL"/>
      </w:pPr>
      <w:r>
        <w:t xml:space="preserve">        AusfFunction:</w:t>
      </w:r>
    </w:p>
    <w:p w14:paraId="52330713" w14:textId="77777777" w:rsidR="00961BC4" w:rsidRDefault="00961BC4" w:rsidP="00961BC4">
      <w:pPr>
        <w:pStyle w:val="PL"/>
      </w:pPr>
      <w:r>
        <w:t xml:space="preserve">          $ref: '#/components/schemas/AusfFunction-Multiple'</w:t>
      </w:r>
    </w:p>
    <w:p w14:paraId="0AA34743" w14:textId="77777777" w:rsidR="00961BC4" w:rsidRDefault="00961BC4" w:rsidP="00961BC4">
      <w:pPr>
        <w:pStyle w:val="PL"/>
      </w:pPr>
      <w:r>
        <w:t xml:space="preserve">        UdmFunction:</w:t>
      </w:r>
    </w:p>
    <w:p w14:paraId="34F18346" w14:textId="77777777" w:rsidR="00961BC4" w:rsidRDefault="00961BC4" w:rsidP="00961BC4">
      <w:pPr>
        <w:pStyle w:val="PL"/>
      </w:pPr>
      <w:r>
        <w:t xml:space="preserve">          $ref: '#/components/schemas/UdmFunction-Multiple'</w:t>
      </w:r>
    </w:p>
    <w:p w14:paraId="3045D52B" w14:textId="77777777" w:rsidR="00961BC4" w:rsidRDefault="00961BC4" w:rsidP="00961BC4">
      <w:pPr>
        <w:pStyle w:val="PL"/>
      </w:pPr>
      <w:r>
        <w:t xml:space="preserve">        UdrFunction:</w:t>
      </w:r>
    </w:p>
    <w:p w14:paraId="020FAA11" w14:textId="77777777" w:rsidR="00961BC4" w:rsidRDefault="00961BC4" w:rsidP="00961BC4">
      <w:pPr>
        <w:pStyle w:val="PL"/>
      </w:pPr>
      <w:r>
        <w:t xml:space="preserve">          $ref: '#/components/schemas/UdrFunction-Multiple'</w:t>
      </w:r>
    </w:p>
    <w:p w14:paraId="2DFC00AE" w14:textId="77777777" w:rsidR="00961BC4" w:rsidRDefault="00961BC4" w:rsidP="00961BC4">
      <w:pPr>
        <w:pStyle w:val="PL"/>
      </w:pPr>
      <w:r>
        <w:t xml:space="preserve">        UdsfFunction:</w:t>
      </w:r>
    </w:p>
    <w:p w14:paraId="37B2D706" w14:textId="77777777" w:rsidR="00961BC4" w:rsidRDefault="00961BC4" w:rsidP="00961BC4">
      <w:pPr>
        <w:pStyle w:val="PL"/>
      </w:pPr>
      <w:r>
        <w:t xml:space="preserve">          $ref: '#/components/schemas/UdsfFunction-Multiple'</w:t>
      </w:r>
    </w:p>
    <w:p w14:paraId="62EFDA6B" w14:textId="77777777" w:rsidR="00961BC4" w:rsidRDefault="00961BC4" w:rsidP="00961BC4">
      <w:pPr>
        <w:pStyle w:val="PL"/>
      </w:pPr>
      <w:r>
        <w:t xml:space="preserve">        NrfFunction:</w:t>
      </w:r>
    </w:p>
    <w:p w14:paraId="269B2186" w14:textId="77777777" w:rsidR="00961BC4" w:rsidRDefault="00961BC4" w:rsidP="00961BC4">
      <w:pPr>
        <w:pStyle w:val="PL"/>
      </w:pPr>
      <w:r>
        <w:t xml:space="preserve">          $ref: '#/components/schemas/NrfFunction-Multiple'</w:t>
      </w:r>
    </w:p>
    <w:p w14:paraId="2861E5AD" w14:textId="77777777" w:rsidR="00961BC4" w:rsidRDefault="00961BC4" w:rsidP="00961BC4">
      <w:pPr>
        <w:pStyle w:val="PL"/>
      </w:pPr>
      <w:r>
        <w:t xml:space="preserve">        NssfFunction:</w:t>
      </w:r>
    </w:p>
    <w:p w14:paraId="4EB4E913" w14:textId="77777777" w:rsidR="00961BC4" w:rsidRDefault="00961BC4" w:rsidP="00961BC4">
      <w:pPr>
        <w:pStyle w:val="PL"/>
      </w:pPr>
      <w:r>
        <w:t xml:space="preserve">          $ref: '#/components/schemas/NssfFunction-Multiple'</w:t>
      </w:r>
    </w:p>
    <w:p w14:paraId="0D5E65D5" w14:textId="77777777" w:rsidR="00961BC4" w:rsidRDefault="00961BC4" w:rsidP="00961BC4">
      <w:pPr>
        <w:pStyle w:val="PL"/>
      </w:pPr>
      <w:r>
        <w:t xml:space="preserve">        SmsfFunction:</w:t>
      </w:r>
    </w:p>
    <w:p w14:paraId="79754D61" w14:textId="77777777" w:rsidR="00961BC4" w:rsidRDefault="00961BC4" w:rsidP="00961BC4">
      <w:pPr>
        <w:pStyle w:val="PL"/>
      </w:pPr>
      <w:r>
        <w:t xml:space="preserve">          $ref: '#/components/schemas/SmsfFunction-Multiple'</w:t>
      </w:r>
    </w:p>
    <w:p w14:paraId="24267A80" w14:textId="77777777" w:rsidR="00961BC4" w:rsidRDefault="00961BC4" w:rsidP="00961BC4">
      <w:pPr>
        <w:pStyle w:val="PL"/>
      </w:pPr>
      <w:r>
        <w:t xml:space="preserve">        LmfFunction:</w:t>
      </w:r>
    </w:p>
    <w:p w14:paraId="73364881" w14:textId="77777777" w:rsidR="00961BC4" w:rsidRDefault="00961BC4" w:rsidP="00961BC4">
      <w:pPr>
        <w:pStyle w:val="PL"/>
      </w:pPr>
      <w:r>
        <w:t xml:space="preserve">          $ref: '#/components/schemas/LmfFunction-Multiple'</w:t>
      </w:r>
    </w:p>
    <w:p w14:paraId="04886C10" w14:textId="77777777" w:rsidR="00961BC4" w:rsidRDefault="00961BC4" w:rsidP="00961BC4">
      <w:pPr>
        <w:pStyle w:val="PL"/>
      </w:pPr>
      <w:r>
        <w:t xml:space="preserve">        NgeirFunction:</w:t>
      </w:r>
    </w:p>
    <w:p w14:paraId="00A64435" w14:textId="77777777" w:rsidR="00961BC4" w:rsidRDefault="00961BC4" w:rsidP="00961BC4">
      <w:pPr>
        <w:pStyle w:val="PL"/>
      </w:pPr>
      <w:r>
        <w:t xml:space="preserve">          $ref: '#/components/schemas/NgeirFunction-Multiple'</w:t>
      </w:r>
    </w:p>
    <w:p w14:paraId="0593670B" w14:textId="77777777" w:rsidR="00961BC4" w:rsidRDefault="00961BC4" w:rsidP="00961BC4">
      <w:pPr>
        <w:pStyle w:val="PL"/>
      </w:pPr>
      <w:r>
        <w:t xml:space="preserve">        SeppFunction:</w:t>
      </w:r>
    </w:p>
    <w:p w14:paraId="02E4D6E9" w14:textId="77777777" w:rsidR="00961BC4" w:rsidRDefault="00961BC4" w:rsidP="00961BC4">
      <w:pPr>
        <w:pStyle w:val="PL"/>
      </w:pPr>
      <w:r>
        <w:t xml:space="preserve">          $ref: '#/components/schemas/SeppFunction-Multiple'</w:t>
      </w:r>
    </w:p>
    <w:p w14:paraId="20155350" w14:textId="77777777" w:rsidR="00961BC4" w:rsidRDefault="00961BC4" w:rsidP="00961BC4">
      <w:pPr>
        <w:pStyle w:val="PL"/>
      </w:pPr>
      <w:r>
        <w:t xml:space="preserve">        NwdafFunction:</w:t>
      </w:r>
    </w:p>
    <w:p w14:paraId="6D29F423" w14:textId="77777777" w:rsidR="00961BC4" w:rsidRDefault="00961BC4" w:rsidP="00961BC4">
      <w:pPr>
        <w:pStyle w:val="PL"/>
      </w:pPr>
      <w:r>
        <w:t xml:space="preserve">          $ref: '#/components/schemas/NwdafFunction-Multiple'</w:t>
      </w:r>
    </w:p>
    <w:p w14:paraId="7D87DA72" w14:textId="77777777" w:rsidR="00961BC4" w:rsidRDefault="00961BC4" w:rsidP="00961BC4">
      <w:pPr>
        <w:pStyle w:val="PL"/>
      </w:pPr>
      <w:r>
        <w:t xml:space="preserve">        ScpFunction:</w:t>
      </w:r>
    </w:p>
    <w:p w14:paraId="5FD451CE" w14:textId="77777777" w:rsidR="00961BC4" w:rsidRDefault="00961BC4" w:rsidP="00961BC4">
      <w:pPr>
        <w:pStyle w:val="PL"/>
      </w:pPr>
      <w:r>
        <w:t xml:space="preserve">          $ref: '#/components/schemas/ScpFunction-Multiple'</w:t>
      </w:r>
    </w:p>
    <w:p w14:paraId="6F53388E" w14:textId="77777777" w:rsidR="00961BC4" w:rsidRDefault="00961BC4" w:rsidP="00961BC4">
      <w:pPr>
        <w:pStyle w:val="PL"/>
      </w:pPr>
      <w:r>
        <w:t xml:space="preserve">        NefFunction:</w:t>
      </w:r>
    </w:p>
    <w:p w14:paraId="66AD8EED" w14:textId="77777777" w:rsidR="00961BC4" w:rsidRDefault="00961BC4" w:rsidP="00961BC4">
      <w:pPr>
        <w:pStyle w:val="PL"/>
      </w:pPr>
      <w:r>
        <w:t xml:space="preserve">          $ref: '#/components/schemas/NefFunction-Multiple'</w:t>
      </w:r>
    </w:p>
    <w:p w14:paraId="2B51174E" w14:textId="77777777" w:rsidR="00961BC4" w:rsidRDefault="00961BC4" w:rsidP="00961BC4">
      <w:pPr>
        <w:pStyle w:val="PL"/>
      </w:pPr>
      <w:r>
        <w:t xml:space="preserve">        Configurable5QISet:</w:t>
      </w:r>
    </w:p>
    <w:p w14:paraId="60F7D2D1" w14:textId="77777777" w:rsidR="00961BC4" w:rsidRDefault="00961BC4" w:rsidP="00961BC4">
      <w:pPr>
        <w:pStyle w:val="PL"/>
      </w:pPr>
      <w:r>
        <w:t xml:space="preserve">          $ref: '#/components/schemas/Configurable5QISet-Multiple'</w:t>
      </w:r>
    </w:p>
    <w:p w14:paraId="1E5F80B5" w14:textId="77777777" w:rsidR="00961BC4" w:rsidRDefault="00961BC4" w:rsidP="00961BC4">
      <w:pPr>
        <w:pStyle w:val="PL"/>
      </w:pPr>
      <w:r>
        <w:t xml:space="preserve">        Dynamic5QISet:</w:t>
      </w:r>
    </w:p>
    <w:p w14:paraId="50D95EFE" w14:textId="77777777" w:rsidR="00961BC4" w:rsidRDefault="00961BC4" w:rsidP="00961BC4">
      <w:pPr>
        <w:pStyle w:val="PL"/>
      </w:pPr>
      <w:r>
        <w:t xml:space="preserve">          $ref: '#/components/schemas/Dynamic5QISet-Multiple'</w:t>
      </w:r>
    </w:p>
    <w:p w14:paraId="3E1E1BCD" w14:textId="77777777" w:rsidR="00961BC4" w:rsidRDefault="00961BC4" w:rsidP="00961BC4">
      <w:pPr>
        <w:pStyle w:val="PL"/>
      </w:pPr>
      <w:r>
        <w:t xml:space="preserve">        EcmConnectionInfo:</w:t>
      </w:r>
    </w:p>
    <w:p w14:paraId="241D6609" w14:textId="77777777" w:rsidR="00961BC4" w:rsidRDefault="00961BC4" w:rsidP="00961BC4">
      <w:pPr>
        <w:pStyle w:val="PL"/>
      </w:pPr>
      <w:r>
        <w:t xml:space="preserve">          $ref: '#/components/schemas/EcmConnectionInfo-Multiple'</w:t>
      </w:r>
    </w:p>
    <w:p w14:paraId="16E02397" w14:textId="77777777" w:rsidR="00961BC4" w:rsidRDefault="00961BC4" w:rsidP="00961BC4">
      <w:pPr>
        <w:pStyle w:val="PL"/>
      </w:pPr>
      <w:r>
        <w:t xml:space="preserve">        EASDFFunction:</w:t>
      </w:r>
    </w:p>
    <w:p w14:paraId="2FC213CD" w14:textId="77777777" w:rsidR="00961BC4" w:rsidRDefault="00961BC4" w:rsidP="00961BC4">
      <w:pPr>
        <w:pStyle w:val="PL"/>
      </w:pPr>
      <w:r>
        <w:t xml:space="preserve">          $ref: '#/components/schemas/EASDFFunction-Multiple'</w:t>
      </w:r>
    </w:p>
    <w:p w14:paraId="437E5EF0" w14:textId="77777777" w:rsidR="00961BC4" w:rsidRDefault="00961BC4" w:rsidP="00961BC4">
      <w:pPr>
        <w:pStyle w:val="PL"/>
      </w:pPr>
      <w:r>
        <w:t xml:space="preserve">        NSSAAFFunction:</w:t>
      </w:r>
    </w:p>
    <w:p w14:paraId="620CF141" w14:textId="77777777" w:rsidR="00961BC4" w:rsidRDefault="00961BC4" w:rsidP="00961BC4">
      <w:pPr>
        <w:pStyle w:val="PL"/>
      </w:pPr>
      <w:r>
        <w:t xml:space="preserve">          $ref: '#/components/schemas/NssaafFunction-Multiple'</w:t>
      </w:r>
    </w:p>
    <w:p w14:paraId="2590432D" w14:textId="77777777" w:rsidR="00961BC4" w:rsidRDefault="00961BC4" w:rsidP="00961BC4">
      <w:pPr>
        <w:pStyle w:val="PL"/>
      </w:pPr>
      <w:r>
        <w:t xml:space="preserve">        AFFunction:</w:t>
      </w:r>
    </w:p>
    <w:p w14:paraId="2A6DD2CA" w14:textId="77777777" w:rsidR="00961BC4" w:rsidRDefault="00961BC4" w:rsidP="00961BC4">
      <w:pPr>
        <w:pStyle w:val="PL"/>
      </w:pPr>
      <w:r>
        <w:t xml:space="preserve">          $ref: '#/components/schemas/AfFunction-Multiple'</w:t>
      </w:r>
    </w:p>
    <w:p w14:paraId="523C6720" w14:textId="77777777" w:rsidR="00961BC4" w:rsidRDefault="00961BC4" w:rsidP="00961BC4">
      <w:pPr>
        <w:pStyle w:val="PL"/>
      </w:pPr>
      <w:r>
        <w:t xml:space="preserve">        DCCFFunction:</w:t>
      </w:r>
    </w:p>
    <w:p w14:paraId="724D04FF" w14:textId="77777777" w:rsidR="00961BC4" w:rsidRDefault="00961BC4" w:rsidP="00961BC4">
      <w:pPr>
        <w:pStyle w:val="PL"/>
      </w:pPr>
      <w:r>
        <w:t xml:space="preserve">          $ref: '#/components/schemas/DccfFunction-Multiple'</w:t>
      </w:r>
    </w:p>
    <w:p w14:paraId="0FC5AAB1" w14:textId="77777777" w:rsidR="00961BC4" w:rsidRDefault="00961BC4" w:rsidP="00961BC4">
      <w:pPr>
        <w:pStyle w:val="PL"/>
      </w:pPr>
      <w:r>
        <w:t xml:space="preserve">        ChfFunction:</w:t>
      </w:r>
    </w:p>
    <w:p w14:paraId="2D320C1D" w14:textId="77777777" w:rsidR="00961BC4" w:rsidRDefault="00961BC4" w:rsidP="00961BC4">
      <w:pPr>
        <w:pStyle w:val="PL"/>
      </w:pPr>
      <w:r>
        <w:t xml:space="preserve">          $ref: '#/components/schemas/ChfFunction-Multiple'</w:t>
      </w:r>
    </w:p>
    <w:p w14:paraId="740776C5" w14:textId="77777777" w:rsidR="00961BC4" w:rsidRDefault="00961BC4" w:rsidP="00961BC4">
      <w:pPr>
        <w:pStyle w:val="PL"/>
      </w:pPr>
      <w:r>
        <w:t xml:space="preserve">        MFAFFunction:</w:t>
      </w:r>
    </w:p>
    <w:p w14:paraId="5D645348" w14:textId="77777777" w:rsidR="00961BC4" w:rsidRDefault="00961BC4" w:rsidP="00961BC4">
      <w:pPr>
        <w:pStyle w:val="PL"/>
      </w:pPr>
      <w:r>
        <w:t xml:space="preserve">          $ref: '#/components/schemas/MfafFunction-Multiple'</w:t>
      </w:r>
    </w:p>
    <w:p w14:paraId="6CDBEAC3" w14:textId="77777777" w:rsidR="00961BC4" w:rsidRDefault="00961BC4" w:rsidP="00961BC4">
      <w:pPr>
        <w:pStyle w:val="PL"/>
      </w:pPr>
      <w:r>
        <w:t xml:space="preserve">        GMLCFunction:</w:t>
      </w:r>
    </w:p>
    <w:p w14:paraId="4BCA3379" w14:textId="77777777" w:rsidR="00961BC4" w:rsidRDefault="00961BC4" w:rsidP="00961BC4">
      <w:pPr>
        <w:pStyle w:val="PL"/>
      </w:pPr>
      <w:r>
        <w:t xml:space="preserve">          $ref: '#/components/schemas/GmlcFunction-Multiple'</w:t>
      </w:r>
    </w:p>
    <w:p w14:paraId="272593E2" w14:textId="77777777" w:rsidR="00961BC4" w:rsidRDefault="00961BC4" w:rsidP="00961BC4">
      <w:pPr>
        <w:pStyle w:val="PL"/>
      </w:pPr>
      <w:r>
        <w:t xml:space="preserve">        TSCTSFFunction:</w:t>
      </w:r>
    </w:p>
    <w:p w14:paraId="67A7004B" w14:textId="77777777" w:rsidR="00961BC4" w:rsidRDefault="00961BC4" w:rsidP="00961BC4">
      <w:pPr>
        <w:pStyle w:val="PL"/>
      </w:pPr>
      <w:r>
        <w:t xml:space="preserve">          $ref: '#/components/schemas/TsctsfFunction-Multiple'</w:t>
      </w:r>
    </w:p>
    <w:p w14:paraId="0CC32A1F" w14:textId="77777777" w:rsidR="00961BC4" w:rsidRDefault="00961BC4" w:rsidP="00961BC4">
      <w:pPr>
        <w:pStyle w:val="PL"/>
      </w:pPr>
      <w:r>
        <w:t xml:space="preserve">        AANFFunction:</w:t>
      </w:r>
    </w:p>
    <w:p w14:paraId="363397D1" w14:textId="77777777" w:rsidR="00961BC4" w:rsidRDefault="00961BC4" w:rsidP="00961BC4">
      <w:pPr>
        <w:pStyle w:val="PL"/>
      </w:pPr>
      <w:r>
        <w:t xml:space="preserve">          $ref: '#/components/schemas/AanfFunction-Multiple'</w:t>
      </w:r>
    </w:p>
    <w:p w14:paraId="7453FB5F" w14:textId="77777777" w:rsidR="00961BC4" w:rsidRDefault="00961BC4" w:rsidP="00961BC4">
      <w:pPr>
        <w:pStyle w:val="PL"/>
      </w:pPr>
      <w:r>
        <w:t xml:space="preserve">        BSFFunction:</w:t>
      </w:r>
    </w:p>
    <w:p w14:paraId="54DF7288" w14:textId="77777777" w:rsidR="00961BC4" w:rsidRDefault="00961BC4" w:rsidP="00961BC4">
      <w:pPr>
        <w:pStyle w:val="PL"/>
      </w:pPr>
      <w:r>
        <w:t xml:space="preserve">          $ref: '#/components/schemas/BsfFunction-Multiple'</w:t>
      </w:r>
    </w:p>
    <w:p w14:paraId="1B39B189" w14:textId="77777777" w:rsidR="00961BC4" w:rsidRDefault="00961BC4" w:rsidP="00961BC4">
      <w:pPr>
        <w:pStyle w:val="PL"/>
      </w:pPr>
      <w:r>
        <w:t xml:space="preserve">        MBSMFFunction:</w:t>
      </w:r>
    </w:p>
    <w:p w14:paraId="0F5C9E5A" w14:textId="77777777" w:rsidR="00961BC4" w:rsidRDefault="00961BC4" w:rsidP="00961BC4">
      <w:pPr>
        <w:pStyle w:val="PL"/>
      </w:pPr>
      <w:r>
        <w:t xml:space="preserve">          $ref: '#/components/schemas/MbSmfFunction-Multiple'</w:t>
      </w:r>
    </w:p>
    <w:p w14:paraId="6F33A468" w14:textId="77777777" w:rsidR="00961BC4" w:rsidRDefault="00961BC4" w:rsidP="00961BC4">
      <w:pPr>
        <w:pStyle w:val="PL"/>
      </w:pPr>
      <w:r>
        <w:t xml:space="preserve">        MBUPFFunction:</w:t>
      </w:r>
    </w:p>
    <w:p w14:paraId="2B370F16" w14:textId="77777777" w:rsidR="00961BC4" w:rsidRDefault="00961BC4" w:rsidP="00961BC4">
      <w:pPr>
        <w:pStyle w:val="PL"/>
      </w:pPr>
      <w:r>
        <w:t xml:space="preserve">          $ref: '#/components/schemas/MbUpfFunction-Multiple'</w:t>
      </w:r>
    </w:p>
    <w:p w14:paraId="7A4A88A5" w14:textId="77777777" w:rsidR="00961BC4" w:rsidRDefault="00961BC4" w:rsidP="00961BC4">
      <w:pPr>
        <w:pStyle w:val="PL"/>
      </w:pPr>
      <w:r>
        <w:t xml:space="preserve">        MNPFFunction:</w:t>
      </w:r>
    </w:p>
    <w:p w14:paraId="186910FD" w14:textId="77777777" w:rsidR="00961BC4" w:rsidRDefault="00961BC4" w:rsidP="00961BC4">
      <w:pPr>
        <w:pStyle w:val="PL"/>
      </w:pPr>
      <w:r>
        <w:t xml:space="preserve">          $ref: '#/components/schemas/MnpfFunction-Multiple'</w:t>
      </w:r>
    </w:p>
    <w:p w14:paraId="11BD74E2" w14:textId="77777777" w:rsidR="00961BC4" w:rsidRDefault="00961BC4" w:rsidP="00961BC4">
      <w:pPr>
        <w:pStyle w:val="PL"/>
      </w:pPr>
    </w:p>
    <w:p w14:paraId="2C39B3B5" w14:textId="77777777" w:rsidR="00961BC4" w:rsidRDefault="00961BC4" w:rsidP="00961BC4">
      <w:pPr>
        <w:pStyle w:val="PL"/>
      </w:pPr>
      <w:r>
        <w:t>#-------- Definition of concrete IOCs --------------------------------------------</w:t>
      </w:r>
    </w:p>
    <w:p w14:paraId="3CAFE3AC" w14:textId="77777777" w:rsidR="00961BC4" w:rsidRDefault="00961BC4" w:rsidP="00961BC4">
      <w:pPr>
        <w:pStyle w:val="PL"/>
      </w:pPr>
      <w:r>
        <w:t xml:space="preserve">    AmfFunction-Single:</w:t>
      </w:r>
    </w:p>
    <w:p w14:paraId="42BE0ACF" w14:textId="77777777" w:rsidR="00961BC4" w:rsidRDefault="00961BC4" w:rsidP="00961BC4">
      <w:pPr>
        <w:pStyle w:val="PL"/>
      </w:pPr>
      <w:r>
        <w:t xml:space="preserve">      allOf:</w:t>
      </w:r>
    </w:p>
    <w:p w14:paraId="0FB1926D" w14:textId="77777777" w:rsidR="00961BC4" w:rsidRDefault="00961BC4" w:rsidP="00961BC4">
      <w:pPr>
        <w:pStyle w:val="PL"/>
      </w:pPr>
      <w:r>
        <w:t xml:space="preserve">        - $ref: 'TS28623_GenericNrm.yaml#/components/schemas/Top'</w:t>
      </w:r>
    </w:p>
    <w:p w14:paraId="2A4B104D" w14:textId="77777777" w:rsidR="00961BC4" w:rsidRDefault="00961BC4" w:rsidP="00961BC4">
      <w:pPr>
        <w:pStyle w:val="PL"/>
      </w:pPr>
      <w:r>
        <w:t xml:space="preserve">        - type: object</w:t>
      </w:r>
    </w:p>
    <w:p w14:paraId="1CBD365D" w14:textId="77777777" w:rsidR="00961BC4" w:rsidRDefault="00961BC4" w:rsidP="00961BC4">
      <w:pPr>
        <w:pStyle w:val="PL"/>
      </w:pPr>
      <w:r>
        <w:t xml:space="preserve">          properties:</w:t>
      </w:r>
    </w:p>
    <w:p w14:paraId="21DB3FD7" w14:textId="77777777" w:rsidR="00961BC4" w:rsidRDefault="00961BC4" w:rsidP="00961BC4">
      <w:pPr>
        <w:pStyle w:val="PL"/>
      </w:pPr>
      <w:r>
        <w:t xml:space="preserve">            attributes:</w:t>
      </w:r>
    </w:p>
    <w:p w14:paraId="732CDB77" w14:textId="77777777" w:rsidR="00961BC4" w:rsidRDefault="00961BC4" w:rsidP="00961BC4">
      <w:pPr>
        <w:pStyle w:val="PL"/>
      </w:pPr>
      <w:r>
        <w:t xml:space="preserve">              allOf:</w:t>
      </w:r>
    </w:p>
    <w:p w14:paraId="1AEC658F" w14:textId="77777777" w:rsidR="00961BC4" w:rsidRDefault="00961BC4" w:rsidP="00961BC4">
      <w:pPr>
        <w:pStyle w:val="PL"/>
      </w:pPr>
      <w:r>
        <w:t xml:space="preserve">                - $ref: 'TS28623_GenericNrm.yaml#/components/schemas/ManagedFunction-Attr'</w:t>
      </w:r>
    </w:p>
    <w:p w14:paraId="7A00E634" w14:textId="77777777" w:rsidR="00961BC4" w:rsidRDefault="00961BC4" w:rsidP="00961BC4">
      <w:pPr>
        <w:pStyle w:val="PL"/>
      </w:pPr>
      <w:r>
        <w:t xml:space="preserve">                - type: object</w:t>
      </w:r>
    </w:p>
    <w:p w14:paraId="0F8C4F21" w14:textId="77777777" w:rsidR="00961BC4" w:rsidRDefault="00961BC4" w:rsidP="00961BC4">
      <w:pPr>
        <w:pStyle w:val="PL"/>
      </w:pPr>
      <w:r>
        <w:t xml:space="preserve">                  properties:</w:t>
      </w:r>
    </w:p>
    <w:p w14:paraId="14C470BE" w14:textId="77777777" w:rsidR="00961BC4" w:rsidRDefault="00961BC4" w:rsidP="00961BC4">
      <w:pPr>
        <w:pStyle w:val="PL"/>
      </w:pPr>
      <w:r>
        <w:t xml:space="preserve">                    pLMNInfoList:</w:t>
      </w:r>
    </w:p>
    <w:p w14:paraId="4F25F500" w14:textId="77777777" w:rsidR="00961BC4" w:rsidRDefault="00961BC4" w:rsidP="00961BC4">
      <w:pPr>
        <w:pStyle w:val="PL"/>
      </w:pPr>
      <w:r>
        <w:t xml:space="preserve">                      $ref: 'TS28541_NrNrm.yaml#/components/schemas/PlmnInfoList'</w:t>
      </w:r>
    </w:p>
    <w:p w14:paraId="7E34E1E1" w14:textId="77777777" w:rsidR="00961BC4" w:rsidRDefault="00961BC4" w:rsidP="00961BC4">
      <w:pPr>
        <w:pStyle w:val="PL"/>
      </w:pPr>
      <w:r>
        <w:t xml:space="preserve">                    amfIdentifier:</w:t>
      </w:r>
    </w:p>
    <w:p w14:paraId="4DCA6F9F" w14:textId="77777777" w:rsidR="00961BC4" w:rsidRDefault="00961BC4" w:rsidP="00961BC4">
      <w:pPr>
        <w:pStyle w:val="PL"/>
      </w:pPr>
      <w:r>
        <w:t xml:space="preserve">                      $ref: '#/components/schemas/AmfIdentifier'</w:t>
      </w:r>
    </w:p>
    <w:p w14:paraId="6A28FC67" w14:textId="77777777" w:rsidR="00961BC4" w:rsidRDefault="00961BC4" w:rsidP="00961BC4">
      <w:pPr>
        <w:pStyle w:val="PL"/>
      </w:pPr>
      <w:r>
        <w:t xml:space="preserve">                    sBIFqdn:</w:t>
      </w:r>
    </w:p>
    <w:p w14:paraId="4167ECDC" w14:textId="77777777" w:rsidR="00961BC4" w:rsidRDefault="00961BC4" w:rsidP="00961BC4">
      <w:pPr>
        <w:pStyle w:val="PL"/>
      </w:pPr>
      <w:r>
        <w:t xml:space="preserve">                      type: string</w:t>
      </w:r>
    </w:p>
    <w:p w14:paraId="4AF68DE9" w14:textId="77777777" w:rsidR="00961BC4" w:rsidRDefault="00961BC4" w:rsidP="00961BC4">
      <w:pPr>
        <w:pStyle w:val="PL"/>
      </w:pPr>
      <w:r>
        <w:t xml:space="preserve">                    weightFactor:</w:t>
      </w:r>
    </w:p>
    <w:p w14:paraId="6FAF0340" w14:textId="77777777" w:rsidR="00961BC4" w:rsidRDefault="00961BC4" w:rsidP="00961BC4">
      <w:pPr>
        <w:pStyle w:val="PL"/>
      </w:pPr>
      <w:r>
        <w:t xml:space="preserve">                      $ref: '#/components/schemas/WeightFactor'</w:t>
      </w:r>
    </w:p>
    <w:p w14:paraId="281CA5C3" w14:textId="77777777" w:rsidR="00961BC4" w:rsidRDefault="00961BC4" w:rsidP="00961BC4">
      <w:pPr>
        <w:pStyle w:val="PL"/>
      </w:pPr>
      <w:r>
        <w:t xml:space="preserve">                    cNSIIdList:</w:t>
      </w:r>
    </w:p>
    <w:p w14:paraId="6E0FF8E3" w14:textId="77777777" w:rsidR="00961BC4" w:rsidRDefault="00961BC4" w:rsidP="00961BC4">
      <w:pPr>
        <w:pStyle w:val="PL"/>
      </w:pPr>
      <w:r>
        <w:t xml:space="preserve">                      $ref: '#/components/schemas/CNSIIdList'</w:t>
      </w:r>
    </w:p>
    <w:p w14:paraId="75CC0E81" w14:textId="77777777" w:rsidR="00961BC4" w:rsidRDefault="00961BC4" w:rsidP="00961BC4">
      <w:pPr>
        <w:pStyle w:val="PL"/>
      </w:pPr>
      <w:r>
        <w:t xml:space="preserve">                    amfSetRef:</w:t>
      </w:r>
    </w:p>
    <w:p w14:paraId="30555663" w14:textId="77777777" w:rsidR="00961BC4" w:rsidRDefault="00961BC4" w:rsidP="00961BC4">
      <w:pPr>
        <w:pStyle w:val="PL"/>
      </w:pPr>
      <w:r>
        <w:t xml:space="preserve">                      $ref: 'TS28623_ComDefs.yaml#/components/schemas/Dn'</w:t>
      </w:r>
    </w:p>
    <w:p w14:paraId="54DFE09E" w14:textId="77777777" w:rsidR="00961BC4" w:rsidRDefault="00961BC4" w:rsidP="00961BC4">
      <w:pPr>
        <w:pStyle w:val="PL"/>
      </w:pPr>
      <w:r>
        <w:t xml:space="preserve">                    managedNFProfile:</w:t>
      </w:r>
    </w:p>
    <w:p w14:paraId="2BB8E045" w14:textId="77777777" w:rsidR="00961BC4" w:rsidRDefault="00961BC4" w:rsidP="00961BC4">
      <w:pPr>
        <w:pStyle w:val="PL"/>
      </w:pPr>
      <w:r>
        <w:t xml:space="preserve">                      $ref: '#/components/schemas/ManagedNFProfile'</w:t>
      </w:r>
    </w:p>
    <w:p w14:paraId="6E808CDB" w14:textId="77777777" w:rsidR="00961BC4" w:rsidRDefault="00961BC4" w:rsidP="00961BC4">
      <w:pPr>
        <w:pStyle w:val="PL"/>
      </w:pPr>
      <w:r>
        <w:t xml:space="preserve">                    commModelList:</w:t>
      </w:r>
    </w:p>
    <w:p w14:paraId="54A8ACF0" w14:textId="77777777" w:rsidR="00961BC4" w:rsidRDefault="00961BC4" w:rsidP="00961BC4">
      <w:pPr>
        <w:pStyle w:val="PL"/>
      </w:pPr>
      <w:r>
        <w:t xml:space="preserve">                      $ref: '#/components/schemas/CommModelList'</w:t>
      </w:r>
    </w:p>
    <w:p w14:paraId="65FF44EF" w14:textId="77777777" w:rsidR="00961BC4" w:rsidRDefault="00961BC4" w:rsidP="00961BC4">
      <w:pPr>
        <w:pStyle w:val="PL"/>
      </w:pPr>
      <w:r>
        <w:t xml:space="preserve">                    nTNPLMNRestrictionsList:</w:t>
      </w:r>
    </w:p>
    <w:p w14:paraId="0D04652F" w14:textId="77777777" w:rsidR="00961BC4" w:rsidRDefault="00961BC4" w:rsidP="00961BC4">
      <w:pPr>
        <w:pStyle w:val="PL"/>
      </w:pPr>
      <w:r>
        <w:t xml:space="preserve">                      $ref: '#/components/schemas/NTNPLMNRestrictionsList'</w:t>
      </w:r>
    </w:p>
    <w:p w14:paraId="7CAA862D" w14:textId="77777777" w:rsidR="00961BC4" w:rsidRDefault="00961BC4" w:rsidP="00961BC4">
      <w:pPr>
        <w:pStyle w:val="PL"/>
      </w:pPr>
      <w:r>
        <w:t xml:space="preserve">                    amfInfo:</w:t>
      </w:r>
    </w:p>
    <w:p w14:paraId="34EA5ED7" w14:textId="77777777" w:rsidR="00961BC4" w:rsidRDefault="00961BC4" w:rsidP="00961BC4">
      <w:pPr>
        <w:pStyle w:val="PL"/>
      </w:pPr>
      <w:r>
        <w:t xml:space="preserve">                      $ref: '#/components/schemas/AmfInfo'</w:t>
      </w:r>
    </w:p>
    <w:p w14:paraId="1E452690" w14:textId="77777777" w:rsidR="00961BC4" w:rsidRDefault="00961BC4" w:rsidP="00961BC4">
      <w:pPr>
        <w:pStyle w:val="PL"/>
      </w:pPr>
      <w:r>
        <w:t xml:space="preserve">                    sliceExpiryInfo:</w:t>
      </w:r>
    </w:p>
    <w:p w14:paraId="5DE52E97" w14:textId="77777777" w:rsidR="00961BC4" w:rsidRDefault="00961BC4" w:rsidP="00961BC4">
      <w:pPr>
        <w:pStyle w:val="PL"/>
      </w:pPr>
      <w:r>
        <w:t xml:space="preserve">                      $ref: '#/components/schemas/SliceExpiryInfo'</w:t>
      </w:r>
    </w:p>
    <w:p w14:paraId="3C392D40" w14:textId="77777777" w:rsidR="00961BC4" w:rsidRDefault="00961BC4" w:rsidP="00961BC4">
      <w:pPr>
        <w:pStyle w:val="PL"/>
      </w:pPr>
      <w:r>
        <w:t xml:space="preserve">                    SatelliteBackhaulInfoList:</w:t>
      </w:r>
    </w:p>
    <w:p w14:paraId="7889B448" w14:textId="77777777" w:rsidR="00961BC4" w:rsidRDefault="00961BC4" w:rsidP="00961BC4">
      <w:pPr>
        <w:pStyle w:val="PL"/>
      </w:pPr>
      <w:r>
        <w:t xml:space="preserve">                      $ref: '#/components/schemas/SatelliteBackhaulInfo'</w:t>
      </w:r>
    </w:p>
    <w:p w14:paraId="55D62BA9" w14:textId="77777777" w:rsidR="00961BC4" w:rsidRDefault="00961BC4" w:rsidP="00961BC4">
      <w:pPr>
        <w:pStyle w:val="PL"/>
      </w:pPr>
      <w:r>
        <w:t xml:space="preserve">                    mappedCellIdInfoList:</w:t>
      </w:r>
    </w:p>
    <w:p w14:paraId="1455D5D4" w14:textId="77777777" w:rsidR="00961BC4" w:rsidRDefault="00961BC4" w:rsidP="00961BC4">
      <w:pPr>
        <w:pStyle w:val="PL"/>
      </w:pPr>
      <w:r>
        <w:t xml:space="preserve">                      $ref: 'TS28541_NrNrm.yaml#/components/schemas/MappedCellIdInfoList'</w:t>
      </w:r>
    </w:p>
    <w:p w14:paraId="3BF8DAEA" w14:textId="77777777" w:rsidR="00961BC4" w:rsidRDefault="00961BC4" w:rsidP="00961BC4">
      <w:pPr>
        <w:pStyle w:val="PL"/>
      </w:pPr>
      <w:r>
        <w:t xml:space="preserve">                    mdtUserConsentReqList:</w:t>
      </w:r>
    </w:p>
    <w:p w14:paraId="54F325FD" w14:textId="77777777" w:rsidR="00961BC4" w:rsidRDefault="00961BC4" w:rsidP="00961BC4">
      <w:pPr>
        <w:pStyle w:val="PL"/>
      </w:pPr>
      <w:r>
        <w:t xml:space="preserve">                      $ref: 'TS28541_NrNrm.yaml#/components/schemas/MdtUserConsentReqList'</w:t>
      </w:r>
    </w:p>
    <w:p w14:paraId="0F0532BB" w14:textId="77777777" w:rsidR="00961BC4" w:rsidRDefault="00961BC4" w:rsidP="00961BC4">
      <w:pPr>
        <w:pStyle w:val="PL"/>
      </w:pPr>
    </w:p>
    <w:p w14:paraId="5577DEEA" w14:textId="77777777" w:rsidR="00961BC4" w:rsidRDefault="00961BC4" w:rsidP="00961BC4">
      <w:pPr>
        <w:pStyle w:val="PL"/>
      </w:pPr>
      <w:r>
        <w:t xml:space="preserve">        - $ref: 'TS28623_GenericNrm.yaml#/components/schemas/ManagedFunction-ncO'</w:t>
      </w:r>
    </w:p>
    <w:p w14:paraId="72AF8C93" w14:textId="77777777" w:rsidR="00961BC4" w:rsidRDefault="00961BC4" w:rsidP="00961BC4">
      <w:pPr>
        <w:pStyle w:val="PL"/>
      </w:pPr>
      <w:r>
        <w:t xml:space="preserve">        - $ref: '#/components/schemas/ManagedFunction5GC-nc0'        </w:t>
      </w:r>
    </w:p>
    <w:p w14:paraId="53B0CDE0" w14:textId="77777777" w:rsidR="00961BC4" w:rsidRDefault="00961BC4" w:rsidP="00961BC4">
      <w:pPr>
        <w:pStyle w:val="PL"/>
      </w:pPr>
      <w:r>
        <w:t xml:space="preserve">        - type: object</w:t>
      </w:r>
    </w:p>
    <w:p w14:paraId="40D6E88F" w14:textId="77777777" w:rsidR="00961BC4" w:rsidRDefault="00961BC4" w:rsidP="00961BC4">
      <w:pPr>
        <w:pStyle w:val="PL"/>
      </w:pPr>
      <w:r>
        <w:t xml:space="preserve">          properties:</w:t>
      </w:r>
    </w:p>
    <w:p w14:paraId="0FA49C28" w14:textId="77777777" w:rsidR="00961BC4" w:rsidRDefault="00961BC4" w:rsidP="00961BC4">
      <w:pPr>
        <w:pStyle w:val="PL"/>
      </w:pPr>
      <w:r>
        <w:t xml:space="preserve">            EP_N2:</w:t>
      </w:r>
    </w:p>
    <w:p w14:paraId="390754B7" w14:textId="77777777" w:rsidR="00961BC4" w:rsidRDefault="00961BC4" w:rsidP="00961BC4">
      <w:pPr>
        <w:pStyle w:val="PL"/>
      </w:pPr>
      <w:r>
        <w:t xml:space="preserve">              $ref: '#/components/schemas/EP_N2-Multiple'</w:t>
      </w:r>
    </w:p>
    <w:p w14:paraId="6949D46F" w14:textId="77777777" w:rsidR="00961BC4" w:rsidRDefault="00961BC4" w:rsidP="00961BC4">
      <w:pPr>
        <w:pStyle w:val="PL"/>
      </w:pPr>
      <w:r>
        <w:t xml:space="preserve">            EP_N8:</w:t>
      </w:r>
    </w:p>
    <w:p w14:paraId="50678C00" w14:textId="77777777" w:rsidR="00961BC4" w:rsidRDefault="00961BC4" w:rsidP="00961BC4">
      <w:pPr>
        <w:pStyle w:val="PL"/>
      </w:pPr>
      <w:r>
        <w:t xml:space="preserve">              $ref: '#/components/schemas/EP_N8-Multiple'</w:t>
      </w:r>
    </w:p>
    <w:p w14:paraId="2F72C87F" w14:textId="77777777" w:rsidR="00961BC4" w:rsidRDefault="00961BC4" w:rsidP="00961BC4">
      <w:pPr>
        <w:pStyle w:val="PL"/>
      </w:pPr>
      <w:r>
        <w:t xml:space="preserve">            EP_N11:</w:t>
      </w:r>
    </w:p>
    <w:p w14:paraId="61828A93" w14:textId="77777777" w:rsidR="00961BC4" w:rsidRDefault="00961BC4" w:rsidP="00961BC4">
      <w:pPr>
        <w:pStyle w:val="PL"/>
      </w:pPr>
      <w:r>
        <w:t xml:space="preserve">              $ref: '#/components/schemas/EP_N11-Multiple'</w:t>
      </w:r>
    </w:p>
    <w:p w14:paraId="680B0C75" w14:textId="77777777" w:rsidR="00961BC4" w:rsidRDefault="00961BC4" w:rsidP="00961BC4">
      <w:pPr>
        <w:pStyle w:val="PL"/>
      </w:pPr>
      <w:r>
        <w:t xml:space="preserve">            EP_N12:</w:t>
      </w:r>
    </w:p>
    <w:p w14:paraId="0AE9C34B" w14:textId="77777777" w:rsidR="00961BC4" w:rsidRDefault="00961BC4" w:rsidP="00961BC4">
      <w:pPr>
        <w:pStyle w:val="PL"/>
      </w:pPr>
      <w:r>
        <w:t xml:space="preserve">              $ref: '#/components/schemas/EP_N12-Multiple'</w:t>
      </w:r>
    </w:p>
    <w:p w14:paraId="44F5BF1B" w14:textId="77777777" w:rsidR="00961BC4" w:rsidRDefault="00961BC4" w:rsidP="00961BC4">
      <w:pPr>
        <w:pStyle w:val="PL"/>
      </w:pPr>
      <w:r>
        <w:t xml:space="preserve">            EP_N14:</w:t>
      </w:r>
    </w:p>
    <w:p w14:paraId="22B144C1" w14:textId="77777777" w:rsidR="00961BC4" w:rsidRDefault="00961BC4" w:rsidP="00961BC4">
      <w:pPr>
        <w:pStyle w:val="PL"/>
      </w:pPr>
      <w:r>
        <w:t xml:space="preserve">              $ref: '#/components/schemas/EP_N14-Multiple'</w:t>
      </w:r>
    </w:p>
    <w:p w14:paraId="05A760B5" w14:textId="77777777" w:rsidR="00961BC4" w:rsidRDefault="00961BC4" w:rsidP="00961BC4">
      <w:pPr>
        <w:pStyle w:val="PL"/>
      </w:pPr>
      <w:r>
        <w:t xml:space="preserve">            EP_N15:</w:t>
      </w:r>
    </w:p>
    <w:p w14:paraId="0135A2E6" w14:textId="77777777" w:rsidR="00961BC4" w:rsidRDefault="00961BC4" w:rsidP="00961BC4">
      <w:pPr>
        <w:pStyle w:val="PL"/>
      </w:pPr>
      <w:r>
        <w:t xml:space="preserve">              $ref: '#/components/schemas/EP_N15-Multiple'</w:t>
      </w:r>
    </w:p>
    <w:p w14:paraId="01B70C4D" w14:textId="77777777" w:rsidR="00961BC4" w:rsidRDefault="00961BC4" w:rsidP="00961BC4">
      <w:pPr>
        <w:pStyle w:val="PL"/>
      </w:pPr>
      <w:r>
        <w:t xml:space="preserve">            EP_N17:</w:t>
      </w:r>
    </w:p>
    <w:p w14:paraId="665FA908" w14:textId="77777777" w:rsidR="00961BC4" w:rsidRDefault="00961BC4" w:rsidP="00961BC4">
      <w:pPr>
        <w:pStyle w:val="PL"/>
      </w:pPr>
      <w:r>
        <w:t xml:space="preserve">              $ref: '#/components/schemas/EP_N17-Multiple'</w:t>
      </w:r>
    </w:p>
    <w:p w14:paraId="7EE4930C" w14:textId="77777777" w:rsidR="00961BC4" w:rsidRDefault="00961BC4" w:rsidP="00961BC4">
      <w:pPr>
        <w:pStyle w:val="PL"/>
      </w:pPr>
      <w:r>
        <w:t xml:space="preserve">            EP_N20:</w:t>
      </w:r>
    </w:p>
    <w:p w14:paraId="21EA1D9C" w14:textId="77777777" w:rsidR="00961BC4" w:rsidRDefault="00961BC4" w:rsidP="00961BC4">
      <w:pPr>
        <w:pStyle w:val="PL"/>
      </w:pPr>
      <w:r>
        <w:t xml:space="preserve">              $ref: '#/components/schemas/EP_N20-Multiple'</w:t>
      </w:r>
    </w:p>
    <w:p w14:paraId="2D7EB307" w14:textId="77777777" w:rsidR="00961BC4" w:rsidRDefault="00961BC4" w:rsidP="00961BC4">
      <w:pPr>
        <w:pStyle w:val="PL"/>
      </w:pPr>
      <w:r>
        <w:t xml:space="preserve">            EP_N22:</w:t>
      </w:r>
    </w:p>
    <w:p w14:paraId="70A6E6B6" w14:textId="77777777" w:rsidR="00961BC4" w:rsidRDefault="00961BC4" w:rsidP="00961BC4">
      <w:pPr>
        <w:pStyle w:val="PL"/>
      </w:pPr>
      <w:r>
        <w:t xml:space="preserve">              $ref: '#/components/schemas/EP_N22-Multiple'</w:t>
      </w:r>
    </w:p>
    <w:p w14:paraId="4DEDC5C8" w14:textId="77777777" w:rsidR="00961BC4" w:rsidRDefault="00961BC4" w:rsidP="00961BC4">
      <w:pPr>
        <w:pStyle w:val="PL"/>
      </w:pPr>
      <w:r>
        <w:t xml:space="preserve">            EP_N26:</w:t>
      </w:r>
    </w:p>
    <w:p w14:paraId="35C978A0" w14:textId="77777777" w:rsidR="00961BC4" w:rsidRDefault="00961BC4" w:rsidP="00961BC4">
      <w:pPr>
        <w:pStyle w:val="PL"/>
      </w:pPr>
      <w:r>
        <w:t xml:space="preserve">              $ref: '#/components/schemas/EP_N26-Multiple'</w:t>
      </w:r>
    </w:p>
    <w:p w14:paraId="0D256C58" w14:textId="77777777" w:rsidR="00961BC4" w:rsidRDefault="00961BC4" w:rsidP="00961BC4">
      <w:pPr>
        <w:pStyle w:val="PL"/>
      </w:pPr>
      <w:r>
        <w:t xml:space="preserve">            EP_NL1:</w:t>
      </w:r>
    </w:p>
    <w:p w14:paraId="6FBA13C1" w14:textId="77777777" w:rsidR="00961BC4" w:rsidRDefault="00961BC4" w:rsidP="00961BC4">
      <w:pPr>
        <w:pStyle w:val="PL"/>
      </w:pPr>
      <w:r>
        <w:t xml:space="preserve">              $ref: '#/components/schemas/EP_NL1-Multiple'</w:t>
      </w:r>
    </w:p>
    <w:p w14:paraId="5094BE43" w14:textId="77777777" w:rsidR="00961BC4" w:rsidRDefault="00961BC4" w:rsidP="00961BC4">
      <w:pPr>
        <w:pStyle w:val="PL"/>
      </w:pPr>
      <w:r>
        <w:t xml:space="preserve">            EP_NL2:</w:t>
      </w:r>
    </w:p>
    <w:p w14:paraId="7553E096" w14:textId="77777777" w:rsidR="00961BC4" w:rsidRDefault="00961BC4" w:rsidP="00961BC4">
      <w:pPr>
        <w:pStyle w:val="PL"/>
      </w:pPr>
      <w:r>
        <w:t xml:space="preserve">              $ref: '#/components/schemas/EP_NL2-Multiple'</w:t>
      </w:r>
    </w:p>
    <w:p w14:paraId="2DDBC8F0" w14:textId="77777777" w:rsidR="00961BC4" w:rsidRDefault="00961BC4" w:rsidP="00961BC4">
      <w:pPr>
        <w:pStyle w:val="PL"/>
      </w:pPr>
      <w:r>
        <w:t xml:space="preserve">            EP_N58:</w:t>
      </w:r>
    </w:p>
    <w:p w14:paraId="63B86F22" w14:textId="77777777" w:rsidR="00961BC4" w:rsidRDefault="00961BC4" w:rsidP="00961BC4">
      <w:pPr>
        <w:pStyle w:val="PL"/>
      </w:pPr>
      <w:r>
        <w:t xml:space="preserve">              $ref: '#/components/schemas/EP_N58-Multiple'</w:t>
      </w:r>
    </w:p>
    <w:p w14:paraId="358C6449" w14:textId="77777777" w:rsidR="00961BC4" w:rsidRDefault="00961BC4" w:rsidP="00961BC4">
      <w:pPr>
        <w:pStyle w:val="PL"/>
      </w:pPr>
      <w:r>
        <w:t xml:space="preserve">            EP_N41:</w:t>
      </w:r>
    </w:p>
    <w:p w14:paraId="65F024CD" w14:textId="77777777" w:rsidR="00961BC4" w:rsidRDefault="00961BC4" w:rsidP="00961BC4">
      <w:pPr>
        <w:pStyle w:val="PL"/>
      </w:pPr>
      <w:r>
        <w:t xml:space="preserve">              $ref: '#/components/schemas/EP_N41-Multiple'</w:t>
      </w:r>
    </w:p>
    <w:p w14:paraId="48C0B5F9" w14:textId="77777777" w:rsidR="00961BC4" w:rsidRDefault="00961BC4" w:rsidP="00961BC4">
      <w:pPr>
        <w:pStyle w:val="PL"/>
      </w:pPr>
      <w:r>
        <w:t xml:space="preserve">            EP_N42:</w:t>
      </w:r>
    </w:p>
    <w:p w14:paraId="2411E1B5" w14:textId="77777777" w:rsidR="00961BC4" w:rsidRDefault="00961BC4" w:rsidP="00961BC4">
      <w:pPr>
        <w:pStyle w:val="PL"/>
      </w:pPr>
      <w:r>
        <w:t xml:space="preserve">              $ref: '#/components/schemas/EP_N42-Multiple'</w:t>
      </w:r>
    </w:p>
    <w:p w14:paraId="5D0CA4D5" w14:textId="77777777" w:rsidR="00961BC4" w:rsidRDefault="00961BC4" w:rsidP="00961BC4">
      <w:pPr>
        <w:pStyle w:val="PL"/>
      </w:pPr>
      <w:r>
        <w:t xml:space="preserve">            EP_N89:</w:t>
      </w:r>
    </w:p>
    <w:p w14:paraId="491C758A" w14:textId="77777777" w:rsidR="00961BC4" w:rsidRDefault="00961BC4" w:rsidP="00961BC4">
      <w:pPr>
        <w:pStyle w:val="PL"/>
      </w:pPr>
      <w:r>
        <w:t xml:space="preserve">              $ref: '#/components/schemas/EP_N89-Multiple'</w:t>
      </w:r>
    </w:p>
    <w:p w14:paraId="63D61A21" w14:textId="77777777" w:rsidR="00961BC4" w:rsidRDefault="00961BC4" w:rsidP="00961BC4">
      <w:pPr>
        <w:pStyle w:val="PL"/>
      </w:pPr>
      <w:r>
        <w:t xml:space="preserve">            EP_N11mb:</w:t>
      </w:r>
    </w:p>
    <w:p w14:paraId="27B54C84" w14:textId="77777777" w:rsidR="00961BC4" w:rsidRDefault="00961BC4" w:rsidP="00961BC4">
      <w:pPr>
        <w:pStyle w:val="PL"/>
      </w:pPr>
      <w:r>
        <w:t xml:space="preserve">              $ref: '#/components/schemas/EP_N11mb-Multiple'</w:t>
      </w:r>
    </w:p>
    <w:p w14:paraId="71452656" w14:textId="77777777" w:rsidR="00961BC4" w:rsidRDefault="00961BC4" w:rsidP="00961BC4">
      <w:pPr>
        <w:pStyle w:val="PL"/>
      </w:pPr>
      <w:r>
        <w:t xml:space="preserve">    AmfSet-Single:</w:t>
      </w:r>
    </w:p>
    <w:p w14:paraId="04DCAEE7" w14:textId="77777777" w:rsidR="00961BC4" w:rsidRDefault="00961BC4" w:rsidP="00961BC4">
      <w:pPr>
        <w:pStyle w:val="PL"/>
      </w:pPr>
      <w:r>
        <w:t xml:space="preserve">      allOf:</w:t>
      </w:r>
    </w:p>
    <w:p w14:paraId="212E788F" w14:textId="77777777" w:rsidR="00961BC4" w:rsidRDefault="00961BC4" w:rsidP="00961BC4">
      <w:pPr>
        <w:pStyle w:val="PL"/>
      </w:pPr>
      <w:r>
        <w:t xml:space="preserve">        - $ref: 'TS28623_GenericNrm.yaml#/components/schemas/Top'</w:t>
      </w:r>
    </w:p>
    <w:p w14:paraId="0ED3D8F9" w14:textId="77777777" w:rsidR="00961BC4" w:rsidRDefault="00961BC4" w:rsidP="00961BC4">
      <w:pPr>
        <w:pStyle w:val="PL"/>
      </w:pPr>
      <w:r>
        <w:t xml:space="preserve">        - type: object</w:t>
      </w:r>
    </w:p>
    <w:p w14:paraId="703785D2" w14:textId="77777777" w:rsidR="00961BC4" w:rsidRDefault="00961BC4" w:rsidP="00961BC4">
      <w:pPr>
        <w:pStyle w:val="PL"/>
      </w:pPr>
      <w:r>
        <w:t xml:space="preserve">          properties:</w:t>
      </w:r>
    </w:p>
    <w:p w14:paraId="1D15C06D" w14:textId="77777777" w:rsidR="00961BC4" w:rsidRDefault="00961BC4" w:rsidP="00961BC4">
      <w:pPr>
        <w:pStyle w:val="PL"/>
      </w:pPr>
      <w:r>
        <w:t xml:space="preserve">            attributes:</w:t>
      </w:r>
    </w:p>
    <w:p w14:paraId="6683E83E" w14:textId="77777777" w:rsidR="00961BC4" w:rsidRDefault="00961BC4" w:rsidP="00961BC4">
      <w:pPr>
        <w:pStyle w:val="PL"/>
      </w:pPr>
      <w:r>
        <w:t xml:space="preserve">              allOf:</w:t>
      </w:r>
    </w:p>
    <w:p w14:paraId="6D7179C6" w14:textId="77777777" w:rsidR="00961BC4" w:rsidRDefault="00961BC4" w:rsidP="00961BC4">
      <w:pPr>
        <w:pStyle w:val="PL"/>
      </w:pPr>
      <w:r>
        <w:t xml:space="preserve">                - $ref: 'TS28623_GenericNrm.yaml#/components/schemas/ManagedFunction-Attr'</w:t>
      </w:r>
    </w:p>
    <w:p w14:paraId="3559864F" w14:textId="77777777" w:rsidR="00961BC4" w:rsidRDefault="00961BC4" w:rsidP="00961BC4">
      <w:pPr>
        <w:pStyle w:val="PL"/>
      </w:pPr>
      <w:r>
        <w:t xml:space="preserve">                - type: object</w:t>
      </w:r>
    </w:p>
    <w:p w14:paraId="46825566" w14:textId="77777777" w:rsidR="00961BC4" w:rsidRDefault="00961BC4" w:rsidP="00961BC4">
      <w:pPr>
        <w:pStyle w:val="PL"/>
      </w:pPr>
      <w:r>
        <w:t xml:space="preserve">                  properties:</w:t>
      </w:r>
    </w:p>
    <w:p w14:paraId="1112F596" w14:textId="77777777" w:rsidR="00961BC4" w:rsidRDefault="00961BC4" w:rsidP="00961BC4">
      <w:pPr>
        <w:pStyle w:val="PL"/>
      </w:pPr>
      <w:r>
        <w:t xml:space="preserve">                    plmnIdList:</w:t>
      </w:r>
    </w:p>
    <w:p w14:paraId="1F643291" w14:textId="77777777" w:rsidR="00961BC4" w:rsidRDefault="00961BC4" w:rsidP="00961BC4">
      <w:pPr>
        <w:pStyle w:val="PL"/>
      </w:pPr>
      <w:r>
        <w:t xml:space="preserve">                      $ref: 'TS28541_NrNrm.yaml#/components/schemas/PlmnIdList'</w:t>
      </w:r>
    </w:p>
    <w:p w14:paraId="61F4AB8E" w14:textId="77777777" w:rsidR="00961BC4" w:rsidRDefault="00961BC4" w:rsidP="00961BC4">
      <w:pPr>
        <w:pStyle w:val="PL"/>
      </w:pPr>
      <w:r>
        <w:t xml:space="preserve">                    nRTACList:</w:t>
      </w:r>
    </w:p>
    <w:p w14:paraId="02666059" w14:textId="77777777" w:rsidR="00961BC4" w:rsidRDefault="00961BC4" w:rsidP="00961BC4">
      <w:pPr>
        <w:pStyle w:val="PL"/>
      </w:pPr>
      <w:r>
        <w:t xml:space="preserve">                      $ref: '#/components/schemas/TACList'</w:t>
      </w:r>
    </w:p>
    <w:p w14:paraId="2C8AF02E" w14:textId="77777777" w:rsidR="00961BC4" w:rsidRDefault="00961BC4" w:rsidP="00961BC4">
      <w:pPr>
        <w:pStyle w:val="PL"/>
      </w:pPr>
      <w:r>
        <w:t xml:space="preserve">                    amfSetId:</w:t>
      </w:r>
    </w:p>
    <w:p w14:paraId="692CD0E1" w14:textId="77777777" w:rsidR="00961BC4" w:rsidRDefault="00961BC4" w:rsidP="00961BC4">
      <w:pPr>
        <w:pStyle w:val="PL"/>
      </w:pPr>
      <w:r>
        <w:t xml:space="preserve">                      $ref: '#/components/schemas/AmfSetId'</w:t>
      </w:r>
    </w:p>
    <w:p w14:paraId="7756331C" w14:textId="77777777" w:rsidR="00961BC4" w:rsidRDefault="00961BC4" w:rsidP="00961BC4">
      <w:pPr>
        <w:pStyle w:val="PL"/>
      </w:pPr>
      <w:r>
        <w:t xml:space="preserve">                    snssaiList:</w:t>
      </w:r>
    </w:p>
    <w:p w14:paraId="40F39E2D" w14:textId="77777777" w:rsidR="00961BC4" w:rsidRDefault="00961BC4" w:rsidP="00961BC4">
      <w:pPr>
        <w:pStyle w:val="PL"/>
      </w:pPr>
      <w:r>
        <w:t xml:space="preserve">                      $ref: '#/components/schemas/SnssaiList'</w:t>
      </w:r>
    </w:p>
    <w:p w14:paraId="5D07F87E" w14:textId="77777777" w:rsidR="00961BC4" w:rsidRDefault="00961BC4" w:rsidP="00961BC4">
      <w:pPr>
        <w:pStyle w:val="PL"/>
      </w:pPr>
      <w:r>
        <w:t xml:space="preserve">                    aMFRegionRef:</w:t>
      </w:r>
    </w:p>
    <w:p w14:paraId="15D4D2F1" w14:textId="77777777" w:rsidR="00961BC4" w:rsidRDefault="00961BC4" w:rsidP="00961BC4">
      <w:pPr>
        <w:pStyle w:val="PL"/>
      </w:pPr>
      <w:r>
        <w:t xml:space="preserve">                      $ref: 'TS28623_ComDefs.yaml#/components/schemas/Dn'</w:t>
      </w:r>
    </w:p>
    <w:p w14:paraId="20AD20E0" w14:textId="77777777" w:rsidR="00961BC4" w:rsidRDefault="00961BC4" w:rsidP="00961BC4">
      <w:pPr>
        <w:pStyle w:val="PL"/>
      </w:pPr>
      <w:r>
        <w:t xml:space="preserve">                    aMFSetMemberList:</w:t>
      </w:r>
    </w:p>
    <w:p w14:paraId="2CD2E321" w14:textId="77777777" w:rsidR="00961BC4" w:rsidRDefault="00961BC4" w:rsidP="00961BC4">
      <w:pPr>
        <w:pStyle w:val="PL"/>
      </w:pPr>
      <w:r>
        <w:t xml:space="preserve">                      $ref: 'TS28623_ComDefs.yaml#/components/schemas/DnList'</w:t>
      </w:r>
    </w:p>
    <w:p w14:paraId="316033D8" w14:textId="77777777" w:rsidR="00961BC4" w:rsidRDefault="00961BC4" w:rsidP="00961BC4">
      <w:pPr>
        <w:pStyle w:val="PL"/>
      </w:pPr>
      <w:r>
        <w:t xml:space="preserve">        - $ref: 'TS28623_GenericNrm.yaml#/components/schemas/ManagedFunction-ncO'</w:t>
      </w:r>
    </w:p>
    <w:p w14:paraId="52B1AA8D" w14:textId="77777777" w:rsidR="00961BC4" w:rsidRDefault="00961BC4" w:rsidP="00961BC4">
      <w:pPr>
        <w:pStyle w:val="PL"/>
      </w:pPr>
      <w:r>
        <w:t xml:space="preserve">    AmfRegion-Single:</w:t>
      </w:r>
    </w:p>
    <w:p w14:paraId="04E8CF33" w14:textId="77777777" w:rsidR="00961BC4" w:rsidRDefault="00961BC4" w:rsidP="00961BC4">
      <w:pPr>
        <w:pStyle w:val="PL"/>
      </w:pPr>
      <w:r>
        <w:t xml:space="preserve">      allOf:</w:t>
      </w:r>
    </w:p>
    <w:p w14:paraId="7261812F" w14:textId="77777777" w:rsidR="00961BC4" w:rsidRDefault="00961BC4" w:rsidP="00961BC4">
      <w:pPr>
        <w:pStyle w:val="PL"/>
      </w:pPr>
      <w:r>
        <w:t xml:space="preserve">        - $ref: 'TS28623_GenericNrm.yaml#/components/schemas/Top'</w:t>
      </w:r>
    </w:p>
    <w:p w14:paraId="21A5E7FB" w14:textId="77777777" w:rsidR="00961BC4" w:rsidRDefault="00961BC4" w:rsidP="00961BC4">
      <w:pPr>
        <w:pStyle w:val="PL"/>
      </w:pPr>
      <w:r>
        <w:t xml:space="preserve">        - type: object</w:t>
      </w:r>
    </w:p>
    <w:p w14:paraId="74C13E0E" w14:textId="77777777" w:rsidR="00961BC4" w:rsidRDefault="00961BC4" w:rsidP="00961BC4">
      <w:pPr>
        <w:pStyle w:val="PL"/>
      </w:pPr>
      <w:r>
        <w:t xml:space="preserve">          properties:</w:t>
      </w:r>
    </w:p>
    <w:p w14:paraId="34768FEE" w14:textId="77777777" w:rsidR="00961BC4" w:rsidRDefault="00961BC4" w:rsidP="00961BC4">
      <w:pPr>
        <w:pStyle w:val="PL"/>
      </w:pPr>
      <w:r>
        <w:t xml:space="preserve">            attributes:</w:t>
      </w:r>
    </w:p>
    <w:p w14:paraId="437C6637" w14:textId="77777777" w:rsidR="00961BC4" w:rsidRDefault="00961BC4" w:rsidP="00961BC4">
      <w:pPr>
        <w:pStyle w:val="PL"/>
      </w:pPr>
      <w:r>
        <w:t xml:space="preserve">              allOf:</w:t>
      </w:r>
    </w:p>
    <w:p w14:paraId="166A3422" w14:textId="77777777" w:rsidR="00961BC4" w:rsidRDefault="00961BC4" w:rsidP="00961BC4">
      <w:pPr>
        <w:pStyle w:val="PL"/>
      </w:pPr>
      <w:r>
        <w:t xml:space="preserve">                - $ref: 'TS28623_GenericNrm.yaml#/components/schemas/ManagedFunction-Attr'</w:t>
      </w:r>
    </w:p>
    <w:p w14:paraId="035EC244" w14:textId="77777777" w:rsidR="00961BC4" w:rsidRDefault="00961BC4" w:rsidP="00961BC4">
      <w:pPr>
        <w:pStyle w:val="PL"/>
      </w:pPr>
      <w:r>
        <w:t xml:space="preserve">                - type: object</w:t>
      </w:r>
    </w:p>
    <w:p w14:paraId="654F49DF" w14:textId="77777777" w:rsidR="00961BC4" w:rsidRDefault="00961BC4" w:rsidP="00961BC4">
      <w:pPr>
        <w:pStyle w:val="PL"/>
      </w:pPr>
      <w:r>
        <w:t xml:space="preserve">                  properties:</w:t>
      </w:r>
    </w:p>
    <w:p w14:paraId="2DD1DF6E" w14:textId="77777777" w:rsidR="00961BC4" w:rsidRDefault="00961BC4" w:rsidP="00961BC4">
      <w:pPr>
        <w:pStyle w:val="PL"/>
      </w:pPr>
      <w:r>
        <w:t xml:space="preserve">                    plmnIdList:</w:t>
      </w:r>
    </w:p>
    <w:p w14:paraId="67755C9F" w14:textId="77777777" w:rsidR="00961BC4" w:rsidRDefault="00961BC4" w:rsidP="00961BC4">
      <w:pPr>
        <w:pStyle w:val="PL"/>
      </w:pPr>
      <w:r>
        <w:t xml:space="preserve">                      $ref: 'TS28541_NrNrm.yaml#/components/schemas/PlmnIdList'</w:t>
      </w:r>
    </w:p>
    <w:p w14:paraId="1C6F1B8D" w14:textId="77777777" w:rsidR="00961BC4" w:rsidRDefault="00961BC4" w:rsidP="00961BC4">
      <w:pPr>
        <w:pStyle w:val="PL"/>
      </w:pPr>
      <w:r>
        <w:t xml:space="preserve">                    nRTACList:</w:t>
      </w:r>
    </w:p>
    <w:p w14:paraId="6D80B741" w14:textId="77777777" w:rsidR="00961BC4" w:rsidRDefault="00961BC4" w:rsidP="00961BC4">
      <w:pPr>
        <w:pStyle w:val="PL"/>
      </w:pPr>
      <w:r>
        <w:t xml:space="preserve">                      $ref: '#/components/schemas/TACList'</w:t>
      </w:r>
    </w:p>
    <w:p w14:paraId="7E0319F1" w14:textId="77777777" w:rsidR="00961BC4" w:rsidRDefault="00961BC4" w:rsidP="00961BC4">
      <w:pPr>
        <w:pStyle w:val="PL"/>
      </w:pPr>
      <w:r>
        <w:t xml:space="preserve">                    amfRegionId:</w:t>
      </w:r>
    </w:p>
    <w:p w14:paraId="580730F4" w14:textId="77777777" w:rsidR="00961BC4" w:rsidRDefault="00961BC4" w:rsidP="00961BC4">
      <w:pPr>
        <w:pStyle w:val="PL"/>
      </w:pPr>
      <w:r>
        <w:t xml:space="preserve">                      $ref: '#/components/schemas/AmfRegionId'</w:t>
      </w:r>
    </w:p>
    <w:p w14:paraId="26EDEAF7" w14:textId="77777777" w:rsidR="00961BC4" w:rsidRDefault="00961BC4" w:rsidP="00961BC4">
      <w:pPr>
        <w:pStyle w:val="PL"/>
      </w:pPr>
      <w:r>
        <w:t xml:space="preserve">                    snssaiList:</w:t>
      </w:r>
    </w:p>
    <w:p w14:paraId="105BD5E8" w14:textId="77777777" w:rsidR="00961BC4" w:rsidRDefault="00961BC4" w:rsidP="00961BC4">
      <w:pPr>
        <w:pStyle w:val="PL"/>
      </w:pPr>
      <w:r>
        <w:t xml:space="preserve">                      $ref: '#/components/schemas/SnssaiList'</w:t>
      </w:r>
    </w:p>
    <w:p w14:paraId="2E29E665" w14:textId="77777777" w:rsidR="00961BC4" w:rsidRDefault="00961BC4" w:rsidP="00961BC4">
      <w:pPr>
        <w:pStyle w:val="PL"/>
      </w:pPr>
      <w:r>
        <w:t xml:space="preserve">                    aMFSetListRef:</w:t>
      </w:r>
    </w:p>
    <w:p w14:paraId="1878849D" w14:textId="77777777" w:rsidR="00961BC4" w:rsidRDefault="00961BC4" w:rsidP="00961BC4">
      <w:pPr>
        <w:pStyle w:val="PL"/>
      </w:pPr>
      <w:r>
        <w:t xml:space="preserve">                      $ref: 'TS28623_ComDefs.yaml#/components/schemas/DnList'</w:t>
      </w:r>
    </w:p>
    <w:p w14:paraId="62843F4B" w14:textId="77777777" w:rsidR="00961BC4" w:rsidRDefault="00961BC4" w:rsidP="00961BC4">
      <w:pPr>
        <w:pStyle w:val="PL"/>
      </w:pPr>
      <w:r>
        <w:t xml:space="preserve">        - $ref: 'TS28623_GenericNrm.yaml#/components/schemas/ManagedFunction-ncO'</w:t>
      </w:r>
    </w:p>
    <w:p w14:paraId="067D0C4C" w14:textId="77777777" w:rsidR="00961BC4" w:rsidRDefault="00961BC4" w:rsidP="00961BC4">
      <w:pPr>
        <w:pStyle w:val="PL"/>
      </w:pPr>
      <w:r>
        <w:t xml:space="preserve">    SmfFunction-Single:</w:t>
      </w:r>
    </w:p>
    <w:p w14:paraId="064D703E" w14:textId="77777777" w:rsidR="00961BC4" w:rsidRDefault="00961BC4" w:rsidP="00961BC4">
      <w:pPr>
        <w:pStyle w:val="PL"/>
      </w:pPr>
      <w:r>
        <w:t xml:space="preserve">      allOf:</w:t>
      </w:r>
    </w:p>
    <w:p w14:paraId="63D7A994" w14:textId="77777777" w:rsidR="00961BC4" w:rsidRDefault="00961BC4" w:rsidP="00961BC4">
      <w:pPr>
        <w:pStyle w:val="PL"/>
      </w:pPr>
      <w:r>
        <w:t xml:space="preserve">        - $ref: 'TS28623_GenericNrm.yaml#/components/schemas/Top'</w:t>
      </w:r>
    </w:p>
    <w:p w14:paraId="63916F4D" w14:textId="77777777" w:rsidR="00961BC4" w:rsidRDefault="00961BC4" w:rsidP="00961BC4">
      <w:pPr>
        <w:pStyle w:val="PL"/>
      </w:pPr>
      <w:r>
        <w:t xml:space="preserve">        - type: object</w:t>
      </w:r>
    </w:p>
    <w:p w14:paraId="5D67C353" w14:textId="77777777" w:rsidR="00961BC4" w:rsidRDefault="00961BC4" w:rsidP="00961BC4">
      <w:pPr>
        <w:pStyle w:val="PL"/>
      </w:pPr>
      <w:r>
        <w:t xml:space="preserve">          properties:</w:t>
      </w:r>
    </w:p>
    <w:p w14:paraId="70BD25A2" w14:textId="77777777" w:rsidR="00961BC4" w:rsidRDefault="00961BC4" w:rsidP="00961BC4">
      <w:pPr>
        <w:pStyle w:val="PL"/>
      </w:pPr>
      <w:r>
        <w:t xml:space="preserve">            attributes:</w:t>
      </w:r>
    </w:p>
    <w:p w14:paraId="2359B9EE" w14:textId="77777777" w:rsidR="00961BC4" w:rsidRDefault="00961BC4" w:rsidP="00961BC4">
      <w:pPr>
        <w:pStyle w:val="PL"/>
      </w:pPr>
      <w:r>
        <w:t xml:space="preserve">              allOf:</w:t>
      </w:r>
    </w:p>
    <w:p w14:paraId="443E9F86" w14:textId="77777777" w:rsidR="00961BC4" w:rsidRDefault="00961BC4" w:rsidP="00961BC4">
      <w:pPr>
        <w:pStyle w:val="PL"/>
      </w:pPr>
      <w:r>
        <w:t xml:space="preserve">                - $ref: 'TS28623_GenericNrm.yaml#/components/schemas/ManagedFunction-Attr'</w:t>
      </w:r>
    </w:p>
    <w:p w14:paraId="317ABD22" w14:textId="77777777" w:rsidR="00961BC4" w:rsidRDefault="00961BC4" w:rsidP="00961BC4">
      <w:pPr>
        <w:pStyle w:val="PL"/>
      </w:pPr>
      <w:r>
        <w:t xml:space="preserve">                - type: object</w:t>
      </w:r>
    </w:p>
    <w:p w14:paraId="4CB698F1" w14:textId="77777777" w:rsidR="00961BC4" w:rsidRDefault="00961BC4" w:rsidP="00961BC4">
      <w:pPr>
        <w:pStyle w:val="PL"/>
      </w:pPr>
      <w:r>
        <w:t xml:space="preserve">                  properties:</w:t>
      </w:r>
    </w:p>
    <w:p w14:paraId="14163C5B" w14:textId="77777777" w:rsidR="00961BC4" w:rsidRDefault="00961BC4" w:rsidP="00961BC4">
      <w:pPr>
        <w:pStyle w:val="PL"/>
      </w:pPr>
      <w:r>
        <w:t xml:space="preserve">                    pLMNInfoList:</w:t>
      </w:r>
    </w:p>
    <w:p w14:paraId="34162AA1" w14:textId="77777777" w:rsidR="00961BC4" w:rsidRDefault="00961BC4" w:rsidP="00961BC4">
      <w:pPr>
        <w:pStyle w:val="PL"/>
      </w:pPr>
      <w:r>
        <w:t xml:space="preserve">                      $ref: 'TS28541_NrNrm.yaml#/components/schemas/PlmnInfoList'</w:t>
      </w:r>
    </w:p>
    <w:p w14:paraId="516E2579" w14:textId="77777777" w:rsidR="00961BC4" w:rsidRDefault="00961BC4" w:rsidP="00961BC4">
      <w:pPr>
        <w:pStyle w:val="PL"/>
      </w:pPr>
      <w:r>
        <w:t xml:space="preserve">                    nRTACList:</w:t>
      </w:r>
    </w:p>
    <w:p w14:paraId="09A07BA3" w14:textId="77777777" w:rsidR="00961BC4" w:rsidRDefault="00961BC4" w:rsidP="00961BC4">
      <w:pPr>
        <w:pStyle w:val="PL"/>
      </w:pPr>
      <w:r>
        <w:t xml:space="preserve">                      $ref: '#/components/schemas/TACList'</w:t>
      </w:r>
    </w:p>
    <w:p w14:paraId="6CB3C62C" w14:textId="77777777" w:rsidR="00961BC4" w:rsidRDefault="00961BC4" w:rsidP="00961BC4">
      <w:pPr>
        <w:pStyle w:val="PL"/>
      </w:pPr>
      <w:r>
        <w:t xml:space="preserve">                    sBIFqdn:</w:t>
      </w:r>
    </w:p>
    <w:p w14:paraId="47C67B66" w14:textId="77777777" w:rsidR="00961BC4" w:rsidRDefault="00961BC4" w:rsidP="00961BC4">
      <w:pPr>
        <w:pStyle w:val="PL"/>
      </w:pPr>
      <w:r>
        <w:t xml:space="preserve">                      type: string</w:t>
      </w:r>
    </w:p>
    <w:p w14:paraId="2478C3CF" w14:textId="77777777" w:rsidR="00961BC4" w:rsidRDefault="00961BC4" w:rsidP="00961BC4">
      <w:pPr>
        <w:pStyle w:val="PL"/>
      </w:pPr>
      <w:r>
        <w:t xml:space="preserve">                    cNSIIdList:</w:t>
      </w:r>
    </w:p>
    <w:p w14:paraId="47FCA82D" w14:textId="77777777" w:rsidR="00961BC4" w:rsidRDefault="00961BC4" w:rsidP="00961BC4">
      <w:pPr>
        <w:pStyle w:val="PL"/>
      </w:pPr>
      <w:r>
        <w:t xml:space="preserve">                      $ref: '#/components/schemas/CNSIIdList'</w:t>
      </w:r>
    </w:p>
    <w:p w14:paraId="42CCA73B" w14:textId="77777777" w:rsidR="00961BC4" w:rsidRDefault="00961BC4" w:rsidP="00961BC4">
      <w:pPr>
        <w:pStyle w:val="PL"/>
      </w:pPr>
      <w:r>
        <w:t xml:space="preserve">                    managedNFProfile:</w:t>
      </w:r>
    </w:p>
    <w:p w14:paraId="403856F4" w14:textId="77777777" w:rsidR="00961BC4" w:rsidRDefault="00961BC4" w:rsidP="00961BC4">
      <w:pPr>
        <w:pStyle w:val="PL"/>
      </w:pPr>
      <w:r>
        <w:t xml:space="preserve">                      $ref: '#/components/schemas/ManagedNFProfile'</w:t>
      </w:r>
    </w:p>
    <w:p w14:paraId="4C6CA449" w14:textId="77777777" w:rsidR="00961BC4" w:rsidRDefault="00961BC4" w:rsidP="00961BC4">
      <w:pPr>
        <w:pStyle w:val="PL"/>
      </w:pPr>
      <w:r>
        <w:t xml:space="preserve">                    commModelList:</w:t>
      </w:r>
    </w:p>
    <w:p w14:paraId="7EE74F98" w14:textId="77777777" w:rsidR="00961BC4" w:rsidRDefault="00961BC4" w:rsidP="00961BC4">
      <w:pPr>
        <w:pStyle w:val="PL"/>
      </w:pPr>
      <w:r>
        <w:t xml:space="preserve">                      $ref: '#/components/schemas/CommModelList'</w:t>
      </w:r>
    </w:p>
    <w:p w14:paraId="0AE57A93" w14:textId="77777777" w:rsidR="00961BC4" w:rsidRDefault="00961BC4" w:rsidP="00961BC4">
      <w:pPr>
        <w:pStyle w:val="PL"/>
      </w:pPr>
      <w:r>
        <w:t xml:space="preserve">                    SmfInfo:</w:t>
      </w:r>
    </w:p>
    <w:p w14:paraId="209C12BA" w14:textId="77777777" w:rsidR="00961BC4" w:rsidRDefault="00961BC4" w:rsidP="00961BC4">
      <w:pPr>
        <w:pStyle w:val="PL"/>
      </w:pPr>
      <w:r>
        <w:t xml:space="preserve">                      type: array</w:t>
      </w:r>
    </w:p>
    <w:p w14:paraId="1E871B53" w14:textId="77777777" w:rsidR="00961BC4" w:rsidRDefault="00961BC4" w:rsidP="00961BC4">
      <w:pPr>
        <w:pStyle w:val="PL"/>
      </w:pPr>
      <w:r>
        <w:t xml:space="preserve">                      items:</w:t>
      </w:r>
    </w:p>
    <w:p w14:paraId="40300A02" w14:textId="77777777" w:rsidR="00961BC4" w:rsidRDefault="00961BC4" w:rsidP="00961BC4">
      <w:pPr>
        <w:pStyle w:val="PL"/>
      </w:pPr>
      <w:r>
        <w:t xml:space="preserve">                        $ref: '#/components/schemas/SmfInfo'    </w:t>
      </w:r>
    </w:p>
    <w:p w14:paraId="0DFCB3D0" w14:textId="77777777" w:rsidR="00961BC4" w:rsidRDefault="00961BC4" w:rsidP="00961BC4">
      <w:pPr>
        <w:pStyle w:val="PL"/>
      </w:pPr>
      <w:r>
        <w:t xml:space="preserve">                    configurable5QISetRef:</w:t>
      </w:r>
    </w:p>
    <w:p w14:paraId="328AF82C" w14:textId="77777777" w:rsidR="00961BC4" w:rsidRDefault="00961BC4" w:rsidP="00961BC4">
      <w:pPr>
        <w:pStyle w:val="PL"/>
      </w:pPr>
      <w:r>
        <w:t xml:space="preserve">                      $ref: 'TS28623_ComDefs.yaml#/components/schemas/Dn'</w:t>
      </w:r>
    </w:p>
    <w:p w14:paraId="185F8003" w14:textId="77777777" w:rsidR="00961BC4" w:rsidRDefault="00961BC4" w:rsidP="00961BC4">
      <w:pPr>
        <w:pStyle w:val="PL"/>
      </w:pPr>
      <w:r>
        <w:t xml:space="preserve">                    dynamic5QISetRef:</w:t>
      </w:r>
    </w:p>
    <w:p w14:paraId="22BEA645" w14:textId="77777777" w:rsidR="00961BC4" w:rsidRDefault="00961BC4" w:rsidP="00961BC4">
      <w:pPr>
        <w:pStyle w:val="PL"/>
      </w:pPr>
      <w:r>
        <w:t xml:space="preserve">                      $ref: 'TS28623_ComDefs.yaml#/components/schemas/DnRo'</w:t>
      </w:r>
    </w:p>
    <w:p w14:paraId="06FD5ADE" w14:textId="77777777" w:rsidR="00961BC4" w:rsidRDefault="00961BC4" w:rsidP="00961BC4">
      <w:pPr>
        <w:pStyle w:val="PL"/>
      </w:pPr>
      <w:r>
        <w:t xml:space="preserve">                    dnaiSatelliteMappingList:</w:t>
      </w:r>
    </w:p>
    <w:p w14:paraId="4093BA29" w14:textId="77777777" w:rsidR="00961BC4" w:rsidRDefault="00961BC4" w:rsidP="00961BC4">
      <w:pPr>
        <w:pStyle w:val="PL"/>
      </w:pPr>
      <w:r>
        <w:t xml:space="preserve">                      type: array</w:t>
      </w:r>
    </w:p>
    <w:p w14:paraId="7E59839E" w14:textId="77777777" w:rsidR="00961BC4" w:rsidRDefault="00961BC4" w:rsidP="00961BC4">
      <w:pPr>
        <w:pStyle w:val="PL"/>
      </w:pPr>
      <w:r>
        <w:t xml:space="preserve">                      items:</w:t>
      </w:r>
    </w:p>
    <w:p w14:paraId="4B1B449A" w14:textId="77777777" w:rsidR="00961BC4" w:rsidRDefault="00961BC4" w:rsidP="00961BC4">
      <w:pPr>
        <w:pStyle w:val="PL"/>
      </w:pPr>
      <w:r>
        <w:t xml:space="preserve">                        $ref: '#/components/schemas/dnaiSatelliteMapping'</w:t>
      </w:r>
    </w:p>
    <w:p w14:paraId="702399B1" w14:textId="77777777" w:rsidR="00961BC4" w:rsidRDefault="00961BC4" w:rsidP="00961BC4">
      <w:pPr>
        <w:pStyle w:val="PL"/>
      </w:pPr>
      <w:r>
        <w:t xml:space="preserve">        - $ref: 'TS28623_GenericNrm.yaml#/components/schemas/ManagedFunction-ncO'</w:t>
      </w:r>
    </w:p>
    <w:p w14:paraId="20CBFBA9" w14:textId="77777777" w:rsidR="00961BC4" w:rsidRDefault="00961BC4" w:rsidP="00961BC4">
      <w:pPr>
        <w:pStyle w:val="PL"/>
      </w:pPr>
      <w:r>
        <w:t xml:space="preserve">        - $ref: '#/components/schemas/ManagedFunction5GC-nc0'           </w:t>
      </w:r>
    </w:p>
    <w:p w14:paraId="4C824CA6" w14:textId="77777777" w:rsidR="00961BC4" w:rsidRDefault="00961BC4" w:rsidP="00961BC4">
      <w:pPr>
        <w:pStyle w:val="PL"/>
      </w:pPr>
      <w:r>
        <w:t xml:space="preserve">        - type: object</w:t>
      </w:r>
    </w:p>
    <w:p w14:paraId="3DC3565E" w14:textId="77777777" w:rsidR="00961BC4" w:rsidRDefault="00961BC4" w:rsidP="00961BC4">
      <w:pPr>
        <w:pStyle w:val="PL"/>
      </w:pPr>
      <w:r>
        <w:t xml:space="preserve">          properties:</w:t>
      </w:r>
    </w:p>
    <w:p w14:paraId="09D53ABB" w14:textId="77777777" w:rsidR="00961BC4" w:rsidRDefault="00961BC4" w:rsidP="00961BC4">
      <w:pPr>
        <w:pStyle w:val="PL"/>
      </w:pPr>
      <w:r>
        <w:t xml:space="preserve">            EP_N4:</w:t>
      </w:r>
    </w:p>
    <w:p w14:paraId="543ABE98" w14:textId="77777777" w:rsidR="00961BC4" w:rsidRDefault="00961BC4" w:rsidP="00961BC4">
      <w:pPr>
        <w:pStyle w:val="PL"/>
      </w:pPr>
      <w:r>
        <w:t xml:space="preserve">              $ref: '#/components/schemas/EP_N4-Multiple'</w:t>
      </w:r>
    </w:p>
    <w:p w14:paraId="6CAEC2EE" w14:textId="77777777" w:rsidR="00961BC4" w:rsidRDefault="00961BC4" w:rsidP="00961BC4">
      <w:pPr>
        <w:pStyle w:val="PL"/>
      </w:pPr>
      <w:r>
        <w:t xml:space="preserve">            EP_N7:</w:t>
      </w:r>
    </w:p>
    <w:p w14:paraId="07790C04" w14:textId="77777777" w:rsidR="00961BC4" w:rsidRDefault="00961BC4" w:rsidP="00961BC4">
      <w:pPr>
        <w:pStyle w:val="PL"/>
      </w:pPr>
      <w:r>
        <w:t xml:space="preserve">              $ref: '#/components/schemas/EP_N7-Multiple'</w:t>
      </w:r>
    </w:p>
    <w:p w14:paraId="49CEAA21" w14:textId="77777777" w:rsidR="00961BC4" w:rsidRDefault="00961BC4" w:rsidP="00961BC4">
      <w:pPr>
        <w:pStyle w:val="PL"/>
      </w:pPr>
      <w:r>
        <w:t xml:space="preserve">            EP_N10:</w:t>
      </w:r>
    </w:p>
    <w:p w14:paraId="18618211" w14:textId="77777777" w:rsidR="00961BC4" w:rsidRDefault="00961BC4" w:rsidP="00961BC4">
      <w:pPr>
        <w:pStyle w:val="PL"/>
      </w:pPr>
      <w:r>
        <w:t xml:space="preserve">              $ref: '#/components/schemas/EP_N10-Multiple'</w:t>
      </w:r>
    </w:p>
    <w:p w14:paraId="6FC783FD" w14:textId="77777777" w:rsidR="00961BC4" w:rsidRDefault="00961BC4" w:rsidP="00961BC4">
      <w:pPr>
        <w:pStyle w:val="PL"/>
      </w:pPr>
      <w:r>
        <w:t xml:space="preserve">            EP_N11:</w:t>
      </w:r>
    </w:p>
    <w:p w14:paraId="541F7B7E" w14:textId="77777777" w:rsidR="00961BC4" w:rsidRDefault="00961BC4" w:rsidP="00961BC4">
      <w:pPr>
        <w:pStyle w:val="PL"/>
      </w:pPr>
      <w:r>
        <w:t xml:space="preserve">              $ref: '#/components/schemas/EP_N11-Multiple'</w:t>
      </w:r>
    </w:p>
    <w:p w14:paraId="56D170E8" w14:textId="77777777" w:rsidR="00961BC4" w:rsidRDefault="00961BC4" w:rsidP="00961BC4">
      <w:pPr>
        <w:pStyle w:val="PL"/>
      </w:pPr>
      <w:r>
        <w:t xml:space="preserve">            EP_N16:</w:t>
      </w:r>
    </w:p>
    <w:p w14:paraId="3BE54FD8" w14:textId="77777777" w:rsidR="00961BC4" w:rsidRDefault="00961BC4" w:rsidP="00961BC4">
      <w:pPr>
        <w:pStyle w:val="PL"/>
      </w:pPr>
      <w:r>
        <w:t xml:space="preserve">              $ref: '#/components/schemas/EP_N16-Multiple'</w:t>
      </w:r>
    </w:p>
    <w:p w14:paraId="6734E9F5" w14:textId="77777777" w:rsidR="00961BC4" w:rsidRDefault="00961BC4" w:rsidP="00961BC4">
      <w:pPr>
        <w:pStyle w:val="PL"/>
      </w:pPr>
      <w:r>
        <w:t xml:space="preserve">            EP_S5C:</w:t>
      </w:r>
    </w:p>
    <w:p w14:paraId="740049B2" w14:textId="77777777" w:rsidR="00961BC4" w:rsidRDefault="00961BC4" w:rsidP="00961BC4">
      <w:pPr>
        <w:pStyle w:val="PL"/>
      </w:pPr>
      <w:r>
        <w:t xml:space="preserve">              $ref: '#/components/schemas/EP_S5C-Multiple'</w:t>
      </w:r>
    </w:p>
    <w:p w14:paraId="4A182EDE" w14:textId="77777777" w:rsidR="00961BC4" w:rsidRDefault="00961BC4" w:rsidP="00961BC4">
      <w:pPr>
        <w:pStyle w:val="PL"/>
      </w:pPr>
      <w:r>
        <w:t xml:space="preserve">            EP_N40:</w:t>
      </w:r>
    </w:p>
    <w:p w14:paraId="1CCAE892" w14:textId="77777777" w:rsidR="00961BC4" w:rsidRDefault="00961BC4" w:rsidP="00961BC4">
      <w:pPr>
        <w:pStyle w:val="PL"/>
      </w:pPr>
      <w:r>
        <w:t xml:space="preserve">              $ref: '#/components/schemas/EP_N40-Multiple'</w:t>
      </w:r>
    </w:p>
    <w:p w14:paraId="2F48EE6D" w14:textId="77777777" w:rsidR="00961BC4" w:rsidRDefault="00961BC4" w:rsidP="00961BC4">
      <w:pPr>
        <w:pStyle w:val="PL"/>
      </w:pPr>
      <w:r>
        <w:t xml:space="preserve">            EP_N88:</w:t>
      </w:r>
    </w:p>
    <w:p w14:paraId="1BEF86B8" w14:textId="77777777" w:rsidR="00961BC4" w:rsidRDefault="00961BC4" w:rsidP="00961BC4">
      <w:pPr>
        <w:pStyle w:val="PL"/>
      </w:pPr>
      <w:r>
        <w:t xml:space="preserve">              $ref: '#/components/schemas/EP_N88-Multiple'</w:t>
      </w:r>
    </w:p>
    <w:p w14:paraId="4F100062" w14:textId="77777777" w:rsidR="00961BC4" w:rsidRDefault="00961BC4" w:rsidP="00961BC4">
      <w:pPr>
        <w:pStyle w:val="PL"/>
      </w:pPr>
      <w:r>
        <w:t xml:space="preserve">            EP_N16mb:</w:t>
      </w:r>
    </w:p>
    <w:p w14:paraId="33EB8AA4" w14:textId="77777777" w:rsidR="00961BC4" w:rsidRDefault="00961BC4" w:rsidP="00961BC4">
      <w:pPr>
        <w:pStyle w:val="PL"/>
      </w:pPr>
      <w:r>
        <w:t xml:space="preserve">              $ref: '#/components/schemas/EP_N16mb-Multiple'</w:t>
      </w:r>
    </w:p>
    <w:p w14:paraId="6E3283A7" w14:textId="77777777" w:rsidR="00961BC4" w:rsidRDefault="00961BC4" w:rsidP="00961BC4">
      <w:pPr>
        <w:pStyle w:val="PL"/>
      </w:pPr>
      <w:r>
        <w:t xml:space="preserve">            FiveQiDscpMappingSet:</w:t>
      </w:r>
    </w:p>
    <w:p w14:paraId="22F181D9" w14:textId="77777777" w:rsidR="00961BC4" w:rsidRDefault="00961BC4" w:rsidP="00961BC4">
      <w:pPr>
        <w:pStyle w:val="PL"/>
      </w:pPr>
      <w:r>
        <w:t xml:space="preserve">              $ref: '#/components/schemas/FiveQiDscpMappingSet-Single'</w:t>
      </w:r>
    </w:p>
    <w:p w14:paraId="260F3621" w14:textId="77777777" w:rsidR="00961BC4" w:rsidRDefault="00961BC4" w:rsidP="00961BC4">
      <w:pPr>
        <w:pStyle w:val="PL"/>
      </w:pPr>
      <w:r>
        <w:t xml:space="preserve">            GtpUPathQoSMonitoringControl:</w:t>
      </w:r>
    </w:p>
    <w:p w14:paraId="309C50BA" w14:textId="77777777" w:rsidR="00961BC4" w:rsidRDefault="00961BC4" w:rsidP="00961BC4">
      <w:pPr>
        <w:pStyle w:val="PL"/>
      </w:pPr>
      <w:r>
        <w:t xml:space="preserve">              $ref: '#/components/schemas/GtpUPathQoSMonitoringControl-Single'</w:t>
      </w:r>
    </w:p>
    <w:p w14:paraId="77D1C702" w14:textId="77777777" w:rsidR="00961BC4" w:rsidRDefault="00961BC4" w:rsidP="00961BC4">
      <w:pPr>
        <w:pStyle w:val="PL"/>
      </w:pPr>
      <w:r>
        <w:t xml:space="preserve">            QFQoSMonitoringControl:</w:t>
      </w:r>
    </w:p>
    <w:p w14:paraId="45CC96F4" w14:textId="77777777" w:rsidR="00961BC4" w:rsidRDefault="00961BC4" w:rsidP="00961BC4">
      <w:pPr>
        <w:pStyle w:val="PL"/>
      </w:pPr>
      <w:r>
        <w:t xml:space="preserve">              $ref: '#/components/schemas/QFQoSMonitoringControl-Single'</w:t>
      </w:r>
    </w:p>
    <w:p w14:paraId="54C7F8F7" w14:textId="77777777" w:rsidR="00961BC4" w:rsidRDefault="00961BC4" w:rsidP="00961BC4">
      <w:pPr>
        <w:pStyle w:val="PL"/>
      </w:pPr>
      <w:r>
        <w:t xml:space="preserve">            PredefinedPccRuleSet:</w:t>
      </w:r>
    </w:p>
    <w:p w14:paraId="16A6EBE8" w14:textId="77777777" w:rsidR="00961BC4" w:rsidRDefault="00961BC4" w:rsidP="00961BC4">
      <w:pPr>
        <w:pStyle w:val="PL"/>
      </w:pPr>
      <w:r>
        <w:t xml:space="preserve">              $ref: '#/components/schemas/PredefinedPccRuleSet-Single'</w:t>
      </w:r>
    </w:p>
    <w:p w14:paraId="1CB4E465" w14:textId="77777777" w:rsidR="00961BC4" w:rsidRDefault="00961BC4" w:rsidP="00961BC4">
      <w:pPr>
        <w:pStyle w:val="PL"/>
      </w:pPr>
    </w:p>
    <w:p w14:paraId="62AACA9C" w14:textId="77777777" w:rsidR="00961BC4" w:rsidRDefault="00961BC4" w:rsidP="00961BC4">
      <w:pPr>
        <w:pStyle w:val="PL"/>
      </w:pPr>
      <w:r>
        <w:t xml:space="preserve">    UpfFunction-Single:</w:t>
      </w:r>
    </w:p>
    <w:p w14:paraId="4D2BAD4B" w14:textId="77777777" w:rsidR="00961BC4" w:rsidRDefault="00961BC4" w:rsidP="00961BC4">
      <w:pPr>
        <w:pStyle w:val="PL"/>
      </w:pPr>
      <w:r>
        <w:t xml:space="preserve">      allOf:</w:t>
      </w:r>
    </w:p>
    <w:p w14:paraId="1FA4024C" w14:textId="77777777" w:rsidR="00961BC4" w:rsidRDefault="00961BC4" w:rsidP="00961BC4">
      <w:pPr>
        <w:pStyle w:val="PL"/>
      </w:pPr>
      <w:r>
        <w:t xml:space="preserve">        - $ref: 'TS28623_GenericNrm.yaml#/components/schemas/Top'</w:t>
      </w:r>
    </w:p>
    <w:p w14:paraId="71F8CE3C" w14:textId="77777777" w:rsidR="00961BC4" w:rsidRDefault="00961BC4" w:rsidP="00961BC4">
      <w:pPr>
        <w:pStyle w:val="PL"/>
      </w:pPr>
      <w:r>
        <w:t xml:space="preserve">        - type: object</w:t>
      </w:r>
    </w:p>
    <w:p w14:paraId="710CCF93" w14:textId="77777777" w:rsidR="00961BC4" w:rsidRDefault="00961BC4" w:rsidP="00961BC4">
      <w:pPr>
        <w:pStyle w:val="PL"/>
      </w:pPr>
      <w:r>
        <w:t xml:space="preserve">          properties:</w:t>
      </w:r>
    </w:p>
    <w:p w14:paraId="13843D4E" w14:textId="77777777" w:rsidR="00961BC4" w:rsidRDefault="00961BC4" w:rsidP="00961BC4">
      <w:pPr>
        <w:pStyle w:val="PL"/>
      </w:pPr>
      <w:r>
        <w:t xml:space="preserve">            attributes:</w:t>
      </w:r>
    </w:p>
    <w:p w14:paraId="53309966" w14:textId="77777777" w:rsidR="00961BC4" w:rsidRDefault="00961BC4" w:rsidP="00961BC4">
      <w:pPr>
        <w:pStyle w:val="PL"/>
      </w:pPr>
      <w:r>
        <w:t xml:space="preserve">              allOf:</w:t>
      </w:r>
    </w:p>
    <w:p w14:paraId="0A79C383" w14:textId="77777777" w:rsidR="00961BC4" w:rsidRDefault="00961BC4" w:rsidP="00961BC4">
      <w:pPr>
        <w:pStyle w:val="PL"/>
      </w:pPr>
      <w:r>
        <w:t xml:space="preserve">                - $ref: 'TS28623_GenericNrm.yaml#/components/schemas/ManagedFunction-Attr'</w:t>
      </w:r>
    </w:p>
    <w:p w14:paraId="7C4E29D0" w14:textId="77777777" w:rsidR="00961BC4" w:rsidRDefault="00961BC4" w:rsidP="00961BC4">
      <w:pPr>
        <w:pStyle w:val="PL"/>
      </w:pPr>
      <w:r>
        <w:t xml:space="preserve">                - type: object</w:t>
      </w:r>
    </w:p>
    <w:p w14:paraId="5DA71DBA" w14:textId="77777777" w:rsidR="00961BC4" w:rsidRDefault="00961BC4" w:rsidP="00961BC4">
      <w:pPr>
        <w:pStyle w:val="PL"/>
      </w:pPr>
      <w:r>
        <w:t xml:space="preserve">                  properties:</w:t>
      </w:r>
    </w:p>
    <w:p w14:paraId="6F2C4A80" w14:textId="77777777" w:rsidR="00961BC4" w:rsidRDefault="00961BC4" w:rsidP="00961BC4">
      <w:pPr>
        <w:pStyle w:val="PL"/>
      </w:pPr>
      <w:r>
        <w:t xml:space="preserve">                    pLMNInfoList:</w:t>
      </w:r>
    </w:p>
    <w:p w14:paraId="1132F9DA" w14:textId="77777777" w:rsidR="00961BC4" w:rsidRDefault="00961BC4" w:rsidP="00961BC4">
      <w:pPr>
        <w:pStyle w:val="PL"/>
      </w:pPr>
      <w:r>
        <w:t xml:space="preserve">                      $ref: 'TS28541_NrNrm.yaml#/components/schemas/PlmnInfoList'</w:t>
      </w:r>
    </w:p>
    <w:p w14:paraId="6BA7E2A8" w14:textId="77777777" w:rsidR="00961BC4" w:rsidRDefault="00961BC4" w:rsidP="00961BC4">
      <w:pPr>
        <w:pStyle w:val="PL"/>
      </w:pPr>
      <w:r>
        <w:t xml:space="preserve">                    nRTACList:</w:t>
      </w:r>
    </w:p>
    <w:p w14:paraId="22AF254B" w14:textId="77777777" w:rsidR="00961BC4" w:rsidRDefault="00961BC4" w:rsidP="00961BC4">
      <w:pPr>
        <w:pStyle w:val="PL"/>
      </w:pPr>
      <w:r>
        <w:t xml:space="preserve">                      $ref: '#/components/schemas/TACList'</w:t>
      </w:r>
    </w:p>
    <w:p w14:paraId="34367534" w14:textId="77777777" w:rsidR="00961BC4" w:rsidRDefault="00961BC4" w:rsidP="00961BC4">
      <w:pPr>
        <w:pStyle w:val="PL"/>
      </w:pPr>
      <w:r>
        <w:t xml:space="preserve">                    cNSIIdList:</w:t>
      </w:r>
    </w:p>
    <w:p w14:paraId="283B2642" w14:textId="77777777" w:rsidR="00961BC4" w:rsidRDefault="00961BC4" w:rsidP="00961BC4">
      <w:pPr>
        <w:pStyle w:val="PL"/>
      </w:pPr>
      <w:r>
        <w:t xml:space="preserve">                      $ref: '#/components/schemas/CNSIIdList'</w:t>
      </w:r>
    </w:p>
    <w:p w14:paraId="003767B4" w14:textId="77777777" w:rsidR="00961BC4" w:rsidRDefault="00961BC4" w:rsidP="00961BC4">
      <w:pPr>
        <w:pStyle w:val="PL"/>
      </w:pPr>
      <w:r>
        <w:t xml:space="preserve">                    energySavingControl:</w:t>
      </w:r>
    </w:p>
    <w:p w14:paraId="689220EE" w14:textId="77777777" w:rsidR="00961BC4" w:rsidRDefault="00961BC4" w:rsidP="00961BC4">
      <w:pPr>
        <w:pStyle w:val="PL"/>
      </w:pPr>
      <w:r>
        <w:t xml:space="preserve">                      $ref: '#/components/schemas/EnergySavingControl'</w:t>
      </w:r>
    </w:p>
    <w:p w14:paraId="490641AC" w14:textId="77777777" w:rsidR="00961BC4" w:rsidRDefault="00961BC4" w:rsidP="00961BC4">
      <w:pPr>
        <w:pStyle w:val="PL"/>
      </w:pPr>
      <w:r>
        <w:t xml:space="preserve">                    energySavingState:</w:t>
      </w:r>
    </w:p>
    <w:p w14:paraId="10124B57" w14:textId="77777777" w:rsidR="00961BC4" w:rsidRDefault="00961BC4" w:rsidP="00961BC4">
      <w:pPr>
        <w:pStyle w:val="PL"/>
      </w:pPr>
      <w:r>
        <w:t xml:space="preserve">                      $ref: '#/components/schemas/EnergySavingState'</w:t>
      </w:r>
    </w:p>
    <w:p w14:paraId="28E0F2A4" w14:textId="77777777" w:rsidR="00961BC4" w:rsidRDefault="00961BC4" w:rsidP="00961BC4">
      <w:pPr>
        <w:pStyle w:val="PL"/>
      </w:pPr>
      <w:r>
        <w:t xml:space="preserve">                    managedNFProfile:</w:t>
      </w:r>
    </w:p>
    <w:p w14:paraId="58C95398" w14:textId="77777777" w:rsidR="00961BC4" w:rsidRDefault="00961BC4" w:rsidP="00961BC4">
      <w:pPr>
        <w:pStyle w:val="PL"/>
      </w:pPr>
      <w:r>
        <w:t xml:space="preserve">                      $ref: '#/components/schemas/ManagedNFProfile'</w:t>
      </w:r>
    </w:p>
    <w:p w14:paraId="3E98DC24" w14:textId="77777777" w:rsidR="00961BC4" w:rsidRDefault="00961BC4" w:rsidP="00961BC4">
      <w:pPr>
        <w:pStyle w:val="PL"/>
      </w:pPr>
      <w:r>
        <w:t xml:space="preserve">                    supportedBMOList:</w:t>
      </w:r>
    </w:p>
    <w:p w14:paraId="09421677" w14:textId="77777777" w:rsidR="00961BC4" w:rsidRDefault="00961BC4" w:rsidP="00961BC4">
      <w:pPr>
        <w:pStyle w:val="PL"/>
      </w:pPr>
      <w:r>
        <w:t xml:space="preserve">                      $ref: '#/components/schemas/SupportedBMOList'</w:t>
      </w:r>
    </w:p>
    <w:p w14:paraId="47648E59" w14:textId="77777777" w:rsidR="00961BC4" w:rsidRDefault="00961BC4" w:rsidP="00961BC4">
      <w:pPr>
        <w:pStyle w:val="PL"/>
      </w:pPr>
      <w:r>
        <w:t xml:space="preserve">                    upfInfo:</w:t>
      </w:r>
    </w:p>
    <w:p w14:paraId="77B5D23B" w14:textId="77777777" w:rsidR="00961BC4" w:rsidRDefault="00961BC4" w:rsidP="00961BC4">
      <w:pPr>
        <w:pStyle w:val="PL"/>
      </w:pPr>
      <w:r>
        <w:t xml:space="preserve">                      type: array</w:t>
      </w:r>
    </w:p>
    <w:p w14:paraId="154F22D6" w14:textId="77777777" w:rsidR="00961BC4" w:rsidRDefault="00961BC4" w:rsidP="00961BC4">
      <w:pPr>
        <w:pStyle w:val="PL"/>
      </w:pPr>
      <w:r>
        <w:t xml:space="preserve">                      items:</w:t>
      </w:r>
    </w:p>
    <w:p w14:paraId="17F839E5" w14:textId="77777777" w:rsidR="00961BC4" w:rsidRDefault="00961BC4" w:rsidP="00961BC4">
      <w:pPr>
        <w:pStyle w:val="PL"/>
      </w:pPr>
      <w:r>
        <w:t xml:space="preserve">                        $ref: '#/components/schemas/UpfInfo'    </w:t>
      </w:r>
    </w:p>
    <w:p w14:paraId="28D1CAFA" w14:textId="77777777" w:rsidR="00961BC4" w:rsidRDefault="00961BC4" w:rsidP="00961BC4">
      <w:pPr>
        <w:pStyle w:val="PL"/>
      </w:pPr>
      <w:r>
        <w:t xml:space="preserve">        - $ref: 'TS28623_GenericNrm.yaml#/components/schemas/ManagedFunction-ncO'</w:t>
      </w:r>
    </w:p>
    <w:p w14:paraId="1364A8EC" w14:textId="77777777" w:rsidR="00961BC4" w:rsidRDefault="00961BC4" w:rsidP="00961BC4">
      <w:pPr>
        <w:pStyle w:val="PL"/>
      </w:pPr>
      <w:r>
        <w:t xml:space="preserve">        - $ref: '#/components/schemas/ManagedFunction5GC-nc0'           </w:t>
      </w:r>
    </w:p>
    <w:p w14:paraId="17B11FE2" w14:textId="77777777" w:rsidR="00961BC4" w:rsidRDefault="00961BC4" w:rsidP="00961BC4">
      <w:pPr>
        <w:pStyle w:val="PL"/>
      </w:pPr>
      <w:r>
        <w:t xml:space="preserve">        - type: object</w:t>
      </w:r>
    </w:p>
    <w:p w14:paraId="0120D2C8" w14:textId="77777777" w:rsidR="00961BC4" w:rsidRDefault="00961BC4" w:rsidP="00961BC4">
      <w:pPr>
        <w:pStyle w:val="PL"/>
      </w:pPr>
      <w:r>
        <w:t xml:space="preserve">          properties:</w:t>
      </w:r>
    </w:p>
    <w:p w14:paraId="6343068A" w14:textId="77777777" w:rsidR="00961BC4" w:rsidRDefault="00961BC4" w:rsidP="00961BC4">
      <w:pPr>
        <w:pStyle w:val="PL"/>
      </w:pPr>
      <w:r>
        <w:t xml:space="preserve">            EP_N3:</w:t>
      </w:r>
    </w:p>
    <w:p w14:paraId="1D5ECBB4" w14:textId="77777777" w:rsidR="00961BC4" w:rsidRDefault="00961BC4" w:rsidP="00961BC4">
      <w:pPr>
        <w:pStyle w:val="PL"/>
      </w:pPr>
      <w:r>
        <w:t xml:space="preserve">              $ref: '#/components/schemas/EP_N3-Multiple'</w:t>
      </w:r>
    </w:p>
    <w:p w14:paraId="58B98916" w14:textId="77777777" w:rsidR="00961BC4" w:rsidRDefault="00961BC4" w:rsidP="00961BC4">
      <w:pPr>
        <w:pStyle w:val="PL"/>
      </w:pPr>
      <w:r>
        <w:t xml:space="preserve">            EP_N4:</w:t>
      </w:r>
    </w:p>
    <w:p w14:paraId="60CD02E2" w14:textId="77777777" w:rsidR="00961BC4" w:rsidRDefault="00961BC4" w:rsidP="00961BC4">
      <w:pPr>
        <w:pStyle w:val="PL"/>
      </w:pPr>
      <w:r>
        <w:t xml:space="preserve">              $ref: '#/components/schemas/EP_N4-Multiple'</w:t>
      </w:r>
    </w:p>
    <w:p w14:paraId="33F4758A" w14:textId="77777777" w:rsidR="00961BC4" w:rsidRDefault="00961BC4" w:rsidP="00961BC4">
      <w:pPr>
        <w:pStyle w:val="PL"/>
      </w:pPr>
      <w:r>
        <w:t xml:space="preserve">            EP_N6:</w:t>
      </w:r>
    </w:p>
    <w:p w14:paraId="444DF604" w14:textId="77777777" w:rsidR="00961BC4" w:rsidRDefault="00961BC4" w:rsidP="00961BC4">
      <w:pPr>
        <w:pStyle w:val="PL"/>
      </w:pPr>
      <w:r>
        <w:t xml:space="preserve">              $ref: '#/components/schemas/EP_N6-Multiple'</w:t>
      </w:r>
    </w:p>
    <w:p w14:paraId="7DE3CAD8" w14:textId="77777777" w:rsidR="00961BC4" w:rsidRDefault="00961BC4" w:rsidP="00961BC4">
      <w:pPr>
        <w:pStyle w:val="PL"/>
      </w:pPr>
      <w:r>
        <w:t xml:space="preserve">            EP_N9:</w:t>
      </w:r>
    </w:p>
    <w:p w14:paraId="26E9C70B" w14:textId="77777777" w:rsidR="00961BC4" w:rsidRDefault="00961BC4" w:rsidP="00961BC4">
      <w:pPr>
        <w:pStyle w:val="PL"/>
      </w:pPr>
      <w:r>
        <w:t xml:space="preserve">              $ref: '#/components/schemas/EP_N9-Multiple'</w:t>
      </w:r>
    </w:p>
    <w:p w14:paraId="7185AD29" w14:textId="77777777" w:rsidR="00961BC4" w:rsidRDefault="00961BC4" w:rsidP="00961BC4">
      <w:pPr>
        <w:pStyle w:val="PL"/>
      </w:pPr>
      <w:r>
        <w:t xml:space="preserve">            EP_S5U:</w:t>
      </w:r>
    </w:p>
    <w:p w14:paraId="3050F8A1" w14:textId="77777777" w:rsidR="00961BC4" w:rsidRDefault="00961BC4" w:rsidP="00961BC4">
      <w:pPr>
        <w:pStyle w:val="PL"/>
      </w:pPr>
      <w:r>
        <w:t xml:space="preserve">              $ref: '#/components/schemas/EP_S5U-Multiple'</w:t>
      </w:r>
    </w:p>
    <w:p w14:paraId="2D5F0059" w14:textId="77777777" w:rsidR="00961BC4" w:rsidRDefault="00961BC4" w:rsidP="00961BC4">
      <w:pPr>
        <w:pStyle w:val="PL"/>
      </w:pPr>
      <w:r>
        <w:t xml:space="preserve">    N3iwfFunction-Single:</w:t>
      </w:r>
    </w:p>
    <w:p w14:paraId="309D113A" w14:textId="77777777" w:rsidR="00961BC4" w:rsidRDefault="00961BC4" w:rsidP="00961BC4">
      <w:pPr>
        <w:pStyle w:val="PL"/>
      </w:pPr>
      <w:r>
        <w:t xml:space="preserve">      allOf:</w:t>
      </w:r>
    </w:p>
    <w:p w14:paraId="14AAAF12" w14:textId="77777777" w:rsidR="00961BC4" w:rsidRDefault="00961BC4" w:rsidP="00961BC4">
      <w:pPr>
        <w:pStyle w:val="PL"/>
      </w:pPr>
      <w:r>
        <w:t xml:space="preserve">        - $ref: 'TS28623_GenericNrm.yaml#/components/schemas/Top'</w:t>
      </w:r>
    </w:p>
    <w:p w14:paraId="730B0693" w14:textId="77777777" w:rsidR="00961BC4" w:rsidRDefault="00961BC4" w:rsidP="00961BC4">
      <w:pPr>
        <w:pStyle w:val="PL"/>
      </w:pPr>
      <w:r>
        <w:t xml:space="preserve">        - type: object</w:t>
      </w:r>
    </w:p>
    <w:p w14:paraId="090828B8" w14:textId="77777777" w:rsidR="00961BC4" w:rsidRDefault="00961BC4" w:rsidP="00961BC4">
      <w:pPr>
        <w:pStyle w:val="PL"/>
      </w:pPr>
      <w:r>
        <w:t xml:space="preserve">          properties:</w:t>
      </w:r>
    </w:p>
    <w:p w14:paraId="190EE34D" w14:textId="77777777" w:rsidR="00961BC4" w:rsidRDefault="00961BC4" w:rsidP="00961BC4">
      <w:pPr>
        <w:pStyle w:val="PL"/>
      </w:pPr>
      <w:r>
        <w:t xml:space="preserve">            attributes:</w:t>
      </w:r>
    </w:p>
    <w:p w14:paraId="6B32CD3F" w14:textId="77777777" w:rsidR="00961BC4" w:rsidRDefault="00961BC4" w:rsidP="00961BC4">
      <w:pPr>
        <w:pStyle w:val="PL"/>
      </w:pPr>
      <w:r>
        <w:t xml:space="preserve">              allOf:</w:t>
      </w:r>
    </w:p>
    <w:p w14:paraId="16F8E6A5" w14:textId="77777777" w:rsidR="00961BC4" w:rsidRDefault="00961BC4" w:rsidP="00961BC4">
      <w:pPr>
        <w:pStyle w:val="PL"/>
      </w:pPr>
      <w:r>
        <w:t xml:space="preserve">                - $ref: 'TS28623_GenericNrm.yaml#/components/schemas/ManagedFunction-Attr'</w:t>
      </w:r>
    </w:p>
    <w:p w14:paraId="65B50C0D" w14:textId="77777777" w:rsidR="00961BC4" w:rsidRDefault="00961BC4" w:rsidP="00961BC4">
      <w:pPr>
        <w:pStyle w:val="PL"/>
      </w:pPr>
      <w:r>
        <w:t xml:space="preserve">                - type: object</w:t>
      </w:r>
    </w:p>
    <w:p w14:paraId="6D9C2CD5" w14:textId="77777777" w:rsidR="00961BC4" w:rsidRDefault="00961BC4" w:rsidP="00961BC4">
      <w:pPr>
        <w:pStyle w:val="PL"/>
      </w:pPr>
      <w:r>
        <w:t xml:space="preserve">                  properties:</w:t>
      </w:r>
    </w:p>
    <w:p w14:paraId="1B70C69E" w14:textId="77777777" w:rsidR="00961BC4" w:rsidRDefault="00961BC4" w:rsidP="00961BC4">
      <w:pPr>
        <w:pStyle w:val="PL"/>
      </w:pPr>
      <w:r>
        <w:t xml:space="preserve">                    plmnIdList:</w:t>
      </w:r>
    </w:p>
    <w:p w14:paraId="508049C7" w14:textId="77777777" w:rsidR="00961BC4" w:rsidRDefault="00961BC4" w:rsidP="00961BC4">
      <w:pPr>
        <w:pStyle w:val="PL"/>
      </w:pPr>
      <w:r>
        <w:t xml:space="preserve">                      $ref: 'TS28541_NrNrm.yaml#/components/schemas/PlmnIdList'</w:t>
      </w:r>
    </w:p>
    <w:p w14:paraId="649B41D7" w14:textId="77777777" w:rsidR="00961BC4" w:rsidRDefault="00961BC4" w:rsidP="00961BC4">
      <w:pPr>
        <w:pStyle w:val="PL"/>
      </w:pPr>
      <w:r>
        <w:t xml:space="preserve">                    commModelList:</w:t>
      </w:r>
    </w:p>
    <w:p w14:paraId="3339BA2F" w14:textId="77777777" w:rsidR="00961BC4" w:rsidRDefault="00961BC4" w:rsidP="00961BC4">
      <w:pPr>
        <w:pStyle w:val="PL"/>
      </w:pPr>
      <w:r>
        <w:t xml:space="preserve">                      $ref: '#/components/schemas/CommModelList'</w:t>
      </w:r>
    </w:p>
    <w:p w14:paraId="48A87830" w14:textId="77777777" w:rsidR="00961BC4" w:rsidRDefault="00961BC4" w:rsidP="00961BC4">
      <w:pPr>
        <w:pStyle w:val="PL"/>
      </w:pPr>
      <w:r>
        <w:t xml:space="preserve">        - $ref: 'TS28623_GenericNrm.yaml#/components/schemas/ManagedFunction-ncO'</w:t>
      </w:r>
    </w:p>
    <w:p w14:paraId="02179E7C" w14:textId="77777777" w:rsidR="00961BC4" w:rsidRDefault="00961BC4" w:rsidP="00961BC4">
      <w:pPr>
        <w:pStyle w:val="PL"/>
      </w:pPr>
      <w:r>
        <w:t xml:space="preserve">        - $ref: '#/components/schemas/ManagedFunction5GC-nc0'           </w:t>
      </w:r>
    </w:p>
    <w:p w14:paraId="5F27B4BD" w14:textId="77777777" w:rsidR="00961BC4" w:rsidRDefault="00961BC4" w:rsidP="00961BC4">
      <w:pPr>
        <w:pStyle w:val="PL"/>
      </w:pPr>
      <w:r>
        <w:t xml:space="preserve">        - type: object</w:t>
      </w:r>
    </w:p>
    <w:p w14:paraId="114DB19F" w14:textId="77777777" w:rsidR="00961BC4" w:rsidRDefault="00961BC4" w:rsidP="00961BC4">
      <w:pPr>
        <w:pStyle w:val="PL"/>
      </w:pPr>
      <w:r>
        <w:t xml:space="preserve">          properties:</w:t>
      </w:r>
    </w:p>
    <w:p w14:paraId="6CA3EE03" w14:textId="77777777" w:rsidR="00961BC4" w:rsidRDefault="00961BC4" w:rsidP="00961BC4">
      <w:pPr>
        <w:pStyle w:val="PL"/>
      </w:pPr>
      <w:r>
        <w:t xml:space="preserve">            EP_N3:</w:t>
      </w:r>
    </w:p>
    <w:p w14:paraId="67EECD58" w14:textId="77777777" w:rsidR="00961BC4" w:rsidRDefault="00961BC4" w:rsidP="00961BC4">
      <w:pPr>
        <w:pStyle w:val="PL"/>
      </w:pPr>
      <w:r>
        <w:t xml:space="preserve">              $ref: '#/components/schemas/EP_N3-Multiple'</w:t>
      </w:r>
    </w:p>
    <w:p w14:paraId="4F48844E" w14:textId="77777777" w:rsidR="00961BC4" w:rsidRDefault="00961BC4" w:rsidP="00961BC4">
      <w:pPr>
        <w:pStyle w:val="PL"/>
      </w:pPr>
      <w:r>
        <w:t xml:space="preserve">            EP_N4:</w:t>
      </w:r>
    </w:p>
    <w:p w14:paraId="2C088E49" w14:textId="77777777" w:rsidR="00961BC4" w:rsidRDefault="00961BC4" w:rsidP="00961BC4">
      <w:pPr>
        <w:pStyle w:val="PL"/>
      </w:pPr>
      <w:r>
        <w:t xml:space="preserve">              $ref: '#/components/schemas/EP_N4-Multiple'</w:t>
      </w:r>
    </w:p>
    <w:p w14:paraId="5F475A36" w14:textId="77777777" w:rsidR="00961BC4" w:rsidRDefault="00961BC4" w:rsidP="00961BC4">
      <w:pPr>
        <w:pStyle w:val="PL"/>
      </w:pPr>
      <w:r>
        <w:t xml:space="preserve">    PcfFunction-Single:</w:t>
      </w:r>
    </w:p>
    <w:p w14:paraId="4F5CC5B3" w14:textId="77777777" w:rsidR="00961BC4" w:rsidRDefault="00961BC4" w:rsidP="00961BC4">
      <w:pPr>
        <w:pStyle w:val="PL"/>
      </w:pPr>
      <w:r>
        <w:t xml:space="preserve">      allOf:</w:t>
      </w:r>
    </w:p>
    <w:p w14:paraId="35193613" w14:textId="77777777" w:rsidR="00961BC4" w:rsidRDefault="00961BC4" w:rsidP="00961BC4">
      <w:pPr>
        <w:pStyle w:val="PL"/>
      </w:pPr>
      <w:r>
        <w:t xml:space="preserve">        - $ref: 'TS28623_GenericNrm.yaml#/components/schemas/Top'</w:t>
      </w:r>
    </w:p>
    <w:p w14:paraId="233C4CC6" w14:textId="77777777" w:rsidR="00961BC4" w:rsidRDefault="00961BC4" w:rsidP="00961BC4">
      <w:pPr>
        <w:pStyle w:val="PL"/>
      </w:pPr>
      <w:r>
        <w:t xml:space="preserve">        - type: object</w:t>
      </w:r>
    </w:p>
    <w:p w14:paraId="5B5A018C" w14:textId="77777777" w:rsidR="00961BC4" w:rsidRDefault="00961BC4" w:rsidP="00961BC4">
      <w:pPr>
        <w:pStyle w:val="PL"/>
      </w:pPr>
      <w:r>
        <w:t xml:space="preserve">          properties:</w:t>
      </w:r>
    </w:p>
    <w:p w14:paraId="26FA4BDA" w14:textId="77777777" w:rsidR="00961BC4" w:rsidRDefault="00961BC4" w:rsidP="00961BC4">
      <w:pPr>
        <w:pStyle w:val="PL"/>
      </w:pPr>
      <w:r>
        <w:t xml:space="preserve">            attributes:</w:t>
      </w:r>
    </w:p>
    <w:p w14:paraId="6B3CA490" w14:textId="77777777" w:rsidR="00961BC4" w:rsidRDefault="00961BC4" w:rsidP="00961BC4">
      <w:pPr>
        <w:pStyle w:val="PL"/>
      </w:pPr>
      <w:r>
        <w:t xml:space="preserve">              allOf:</w:t>
      </w:r>
    </w:p>
    <w:p w14:paraId="10821543" w14:textId="77777777" w:rsidR="00961BC4" w:rsidRDefault="00961BC4" w:rsidP="00961BC4">
      <w:pPr>
        <w:pStyle w:val="PL"/>
      </w:pPr>
      <w:r>
        <w:t xml:space="preserve">                - $ref: 'TS28623_GenericNrm.yaml#/components/schemas/ManagedFunction-Attr'</w:t>
      </w:r>
    </w:p>
    <w:p w14:paraId="69766302" w14:textId="77777777" w:rsidR="00961BC4" w:rsidRDefault="00961BC4" w:rsidP="00961BC4">
      <w:pPr>
        <w:pStyle w:val="PL"/>
      </w:pPr>
      <w:r>
        <w:t xml:space="preserve">                - type: object</w:t>
      </w:r>
    </w:p>
    <w:p w14:paraId="7DC1425A" w14:textId="77777777" w:rsidR="00961BC4" w:rsidRDefault="00961BC4" w:rsidP="00961BC4">
      <w:pPr>
        <w:pStyle w:val="PL"/>
      </w:pPr>
      <w:r>
        <w:t xml:space="preserve">                  properties:</w:t>
      </w:r>
    </w:p>
    <w:p w14:paraId="7A1B75D8" w14:textId="77777777" w:rsidR="00961BC4" w:rsidRDefault="00961BC4" w:rsidP="00961BC4">
      <w:pPr>
        <w:pStyle w:val="PL"/>
      </w:pPr>
      <w:r>
        <w:t xml:space="preserve">                    pLMNInfoList:</w:t>
      </w:r>
    </w:p>
    <w:p w14:paraId="0A84E91E" w14:textId="77777777" w:rsidR="00961BC4" w:rsidRDefault="00961BC4" w:rsidP="00961BC4">
      <w:pPr>
        <w:pStyle w:val="PL"/>
      </w:pPr>
      <w:r>
        <w:t xml:space="preserve">                      $ref: 'TS28541_NrNrm.yaml#/components/schemas/PlmnInfoList'</w:t>
      </w:r>
    </w:p>
    <w:p w14:paraId="27EFCAF0" w14:textId="77777777" w:rsidR="00961BC4" w:rsidRDefault="00961BC4" w:rsidP="00961BC4">
      <w:pPr>
        <w:pStyle w:val="PL"/>
      </w:pPr>
      <w:r>
        <w:t xml:space="preserve">                    sBIFqdn:</w:t>
      </w:r>
    </w:p>
    <w:p w14:paraId="35492504" w14:textId="77777777" w:rsidR="00961BC4" w:rsidRDefault="00961BC4" w:rsidP="00961BC4">
      <w:pPr>
        <w:pStyle w:val="PL"/>
      </w:pPr>
      <w:r>
        <w:t xml:space="preserve">                      type: string</w:t>
      </w:r>
    </w:p>
    <w:p w14:paraId="521DDD66" w14:textId="77777777" w:rsidR="00961BC4" w:rsidRDefault="00961BC4" w:rsidP="00961BC4">
      <w:pPr>
        <w:pStyle w:val="PL"/>
      </w:pPr>
      <w:r>
        <w:t xml:space="preserve">                    managedNFProfile:</w:t>
      </w:r>
    </w:p>
    <w:p w14:paraId="5EC36ED0" w14:textId="77777777" w:rsidR="00961BC4" w:rsidRDefault="00961BC4" w:rsidP="00961BC4">
      <w:pPr>
        <w:pStyle w:val="PL"/>
      </w:pPr>
      <w:r>
        <w:t xml:space="preserve">                      $ref: '#/components/schemas/ManagedNFProfile'</w:t>
      </w:r>
    </w:p>
    <w:p w14:paraId="0A7F1CD3" w14:textId="77777777" w:rsidR="00961BC4" w:rsidRDefault="00961BC4" w:rsidP="00961BC4">
      <w:pPr>
        <w:pStyle w:val="PL"/>
      </w:pPr>
      <w:r>
        <w:t xml:space="preserve">                    commModelList:</w:t>
      </w:r>
    </w:p>
    <w:p w14:paraId="49817669" w14:textId="77777777" w:rsidR="00961BC4" w:rsidRDefault="00961BC4" w:rsidP="00961BC4">
      <w:pPr>
        <w:pStyle w:val="PL"/>
      </w:pPr>
      <w:r>
        <w:t xml:space="preserve">                      $ref: '#/components/schemas/CommModelList'</w:t>
      </w:r>
    </w:p>
    <w:p w14:paraId="06A876FC" w14:textId="77777777" w:rsidR="00961BC4" w:rsidRDefault="00961BC4" w:rsidP="00961BC4">
      <w:pPr>
        <w:pStyle w:val="PL"/>
      </w:pPr>
      <w:r>
        <w:t xml:space="preserve">                    supportedBMOList:</w:t>
      </w:r>
    </w:p>
    <w:p w14:paraId="07E9570D" w14:textId="77777777" w:rsidR="00961BC4" w:rsidRDefault="00961BC4" w:rsidP="00961BC4">
      <w:pPr>
        <w:pStyle w:val="PL"/>
      </w:pPr>
      <w:r>
        <w:t xml:space="preserve">                      $ref: '#/components/schemas/SupportedBMOList'</w:t>
      </w:r>
    </w:p>
    <w:p w14:paraId="1DBD355D" w14:textId="77777777" w:rsidR="00961BC4" w:rsidRDefault="00961BC4" w:rsidP="00961BC4">
      <w:pPr>
        <w:pStyle w:val="PL"/>
      </w:pPr>
      <w:r>
        <w:t xml:space="preserve">                    PcfInfo:</w:t>
      </w:r>
    </w:p>
    <w:p w14:paraId="7EB4E7A1" w14:textId="77777777" w:rsidR="00961BC4" w:rsidRDefault="00961BC4" w:rsidP="00961BC4">
      <w:pPr>
        <w:pStyle w:val="PL"/>
      </w:pPr>
      <w:r>
        <w:t xml:space="preserve">                      type: array</w:t>
      </w:r>
    </w:p>
    <w:p w14:paraId="7D270A30" w14:textId="77777777" w:rsidR="00961BC4" w:rsidRDefault="00961BC4" w:rsidP="00961BC4">
      <w:pPr>
        <w:pStyle w:val="PL"/>
      </w:pPr>
      <w:r>
        <w:t xml:space="preserve">                      items:</w:t>
      </w:r>
    </w:p>
    <w:p w14:paraId="5DBED9A2" w14:textId="77777777" w:rsidR="00961BC4" w:rsidRDefault="00961BC4" w:rsidP="00961BC4">
      <w:pPr>
        <w:pStyle w:val="PL"/>
      </w:pPr>
      <w:r>
        <w:t xml:space="preserve">                        $ref: '#/components/schemas/PcfInfo'</w:t>
      </w:r>
    </w:p>
    <w:p w14:paraId="7DB001FA" w14:textId="77777777" w:rsidR="00961BC4" w:rsidRDefault="00961BC4" w:rsidP="00961BC4">
      <w:pPr>
        <w:pStyle w:val="PL"/>
      </w:pPr>
      <w:r>
        <w:t xml:space="preserve">                    configurable5QISetRef:</w:t>
      </w:r>
    </w:p>
    <w:p w14:paraId="6448C3C3" w14:textId="77777777" w:rsidR="00961BC4" w:rsidRDefault="00961BC4" w:rsidP="00961BC4">
      <w:pPr>
        <w:pStyle w:val="PL"/>
      </w:pPr>
      <w:r>
        <w:t xml:space="preserve">                      $ref: 'TS28623_ComDefs.yaml#/components/schemas/Dn'</w:t>
      </w:r>
    </w:p>
    <w:p w14:paraId="568AF810" w14:textId="77777777" w:rsidR="00961BC4" w:rsidRDefault="00961BC4" w:rsidP="00961BC4">
      <w:pPr>
        <w:pStyle w:val="PL"/>
      </w:pPr>
      <w:r>
        <w:t xml:space="preserve">                    dynamic5QISetRef:</w:t>
      </w:r>
    </w:p>
    <w:p w14:paraId="2C5B710E" w14:textId="77777777" w:rsidR="00961BC4" w:rsidRDefault="00961BC4" w:rsidP="00961BC4">
      <w:pPr>
        <w:pStyle w:val="PL"/>
      </w:pPr>
      <w:r>
        <w:t xml:space="preserve">                      $ref: 'TS28623_ComDefs.yaml#/components/schemas/DnRo'</w:t>
      </w:r>
    </w:p>
    <w:p w14:paraId="4B0CE77F" w14:textId="77777777" w:rsidR="00961BC4" w:rsidRDefault="00961BC4" w:rsidP="00961BC4">
      <w:pPr>
        <w:pStyle w:val="PL"/>
      </w:pPr>
      <w:r>
        <w:t xml:space="preserve">                    predefinedPccRuleSetRefs:</w:t>
      </w:r>
    </w:p>
    <w:p w14:paraId="4919E2EE" w14:textId="77777777" w:rsidR="00961BC4" w:rsidRDefault="00961BC4" w:rsidP="00961BC4">
      <w:pPr>
        <w:pStyle w:val="PL"/>
      </w:pPr>
      <w:r>
        <w:t xml:space="preserve">                      $ref: 'TS28623_ComDefs.yaml#/components/schemas/DnList'  </w:t>
      </w:r>
    </w:p>
    <w:p w14:paraId="01239E9B" w14:textId="77777777" w:rsidR="00961BC4" w:rsidRDefault="00961BC4" w:rsidP="00961BC4">
      <w:pPr>
        <w:pStyle w:val="PL"/>
      </w:pPr>
      <w:r>
        <w:t xml:space="preserve">        - $ref: 'TS28623_GenericNrm.yaml#/components/schemas/ManagedFunction-ncO'</w:t>
      </w:r>
    </w:p>
    <w:p w14:paraId="4E884120" w14:textId="77777777" w:rsidR="00961BC4" w:rsidRDefault="00961BC4" w:rsidP="00961BC4">
      <w:pPr>
        <w:pStyle w:val="PL"/>
      </w:pPr>
      <w:r>
        <w:t xml:space="preserve">        - $ref: '#/components/schemas/ManagedFunction5GC-nc0'           </w:t>
      </w:r>
    </w:p>
    <w:p w14:paraId="5C3757E5" w14:textId="77777777" w:rsidR="00961BC4" w:rsidRDefault="00961BC4" w:rsidP="00961BC4">
      <w:pPr>
        <w:pStyle w:val="PL"/>
      </w:pPr>
      <w:r>
        <w:t xml:space="preserve">        - type: object</w:t>
      </w:r>
    </w:p>
    <w:p w14:paraId="5233C761" w14:textId="77777777" w:rsidR="00961BC4" w:rsidRDefault="00961BC4" w:rsidP="00961BC4">
      <w:pPr>
        <w:pStyle w:val="PL"/>
      </w:pPr>
      <w:r>
        <w:t xml:space="preserve">          properties:</w:t>
      </w:r>
    </w:p>
    <w:p w14:paraId="2774B041" w14:textId="77777777" w:rsidR="00961BC4" w:rsidRDefault="00961BC4" w:rsidP="00961BC4">
      <w:pPr>
        <w:pStyle w:val="PL"/>
      </w:pPr>
      <w:r>
        <w:t xml:space="preserve">            EP_N5:</w:t>
      </w:r>
    </w:p>
    <w:p w14:paraId="429A6330" w14:textId="77777777" w:rsidR="00961BC4" w:rsidRDefault="00961BC4" w:rsidP="00961BC4">
      <w:pPr>
        <w:pStyle w:val="PL"/>
      </w:pPr>
      <w:r>
        <w:t xml:space="preserve">              $ref: '#/components/schemas/EP_N5-Multiple'</w:t>
      </w:r>
    </w:p>
    <w:p w14:paraId="37DBFD68" w14:textId="77777777" w:rsidR="00961BC4" w:rsidRDefault="00961BC4" w:rsidP="00961BC4">
      <w:pPr>
        <w:pStyle w:val="PL"/>
      </w:pPr>
      <w:r>
        <w:t xml:space="preserve">            EP_N7:</w:t>
      </w:r>
    </w:p>
    <w:p w14:paraId="0D9557E0" w14:textId="77777777" w:rsidR="00961BC4" w:rsidRDefault="00961BC4" w:rsidP="00961BC4">
      <w:pPr>
        <w:pStyle w:val="PL"/>
      </w:pPr>
      <w:r>
        <w:t xml:space="preserve">              $ref: '#/components/schemas/EP_N7-Multiple'</w:t>
      </w:r>
    </w:p>
    <w:p w14:paraId="3558DEBA" w14:textId="77777777" w:rsidR="00961BC4" w:rsidRDefault="00961BC4" w:rsidP="00961BC4">
      <w:pPr>
        <w:pStyle w:val="PL"/>
      </w:pPr>
      <w:r>
        <w:t xml:space="preserve">            EP_N15:</w:t>
      </w:r>
    </w:p>
    <w:p w14:paraId="2D6561CF" w14:textId="77777777" w:rsidR="00961BC4" w:rsidRDefault="00961BC4" w:rsidP="00961BC4">
      <w:pPr>
        <w:pStyle w:val="PL"/>
      </w:pPr>
      <w:r>
        <w:t xml:space="preserve">              $ref: '#/components/schemas/EP_N15-Multiple'</w:t>
      </w:r>
    </w:p>
    <w:p w14:paraId="25660CAE" w14:textId="77777777" w:rsidR="00961BC4" w:rsidRDefault="00961BC4" w:rsidP="00961BC4">
      <w:pPr>
        <w:pStyle w:val="PL"/>
      </w:pPr>
      <w:r>
        <w:t xml:space="preserve">            EP_N16:</w:t>
      </w:r>
    </w:p>
    <w:p w14:paraId="570137D1" w14:textId="77777777" w:rsidR="00961BC4" w:rsidRDefault="00961BC4" w:rsidP="00961BC4">
      <w:pPr>
        <w:pStyle w:val="PL"/>
      </w:pPr>
      <w:r>
        <w:t xml:space="preserve">              $ref: '#/components/schemas/EP_N16-Multiple'</w:t>
      </w:r>
    </w:p>
    <w:p w14:paraId="64C72723" w14:textId="77777777" w:rsidR="00961BC4" w:rsidRDefault="00961BC4" w:rsidP="00961BC4">
      <w:pPr>
        <w:pStyle w:val="PL"/>
      </w:pPr>
      <w:r>
        <w:t xml:space="preserve">            EP_N28:</w:t>
      </w:r>
    </w:p>
    <w:p w14:paraId="47355E3A" w14:textId="77777777" w:rsidR="00961BC4" w:rsidRDefault="00961BC4" w:rsidP="00961BC4">
      <w:pPr>
        <w:pStyle w:val="PL"/>
      </w:pPr>
      <w:r>
        <w:t xml:space="preserve">              $ref: '#/components/schemas/EP_N28-Multiple'</w:t>
      </w:r>
    </w:p>
    <w:p w14:paraId="656CC237" w14:textId="77777777" w:rsidR="00961BC4" w:rsidRDefault="00961BC4" w:rsidP="00961BC4">
      <w:pPr>
        <w:pStyle w:val="PL"/>
      </w:pPr>
      <w:r>
        <w:t xml:space="preserve">            EP_Rx:</w:t>
      </w:r>
    </w:p>
    <w:p w14:paraId="1863AE72" w14:textId="77777777" w:rsidR="00961BC4" w:rsidRDefault="00961BC4" w:rsidP="00961BC4">
      <w:pPr>
        <w:pStyle w:val="PL"/>
      </w:pPr>
      <w:r>
        <w:t xml:space="preserve">              $ref: '#/components/schemas/EP_Rx-Multiple'</w:t>
      </w:r>
    </w:p>
    <w:p w14:paraId="4328058F" w14:textId="77777777" w:rsidR="00961BC4" w:rsidRDefault="00961BC4" w:rsidP="00961BC4">
      <w:pPr>
        <w:pStyle w:val="PL"/>
      </w:pPr>
      <w:r>
        <w:t xml:space="preserve">            EP_N84:</w:t>
      </w:r>
    </w:p>
    <w:p w14:paraId="716A16FD" w14:textId="77777777" w:rsidR="00961BC4" w:rsidRDefault="00961BC4" w:rsidP="00961BC4">
      <w:pPr>
        <w:pStyle w:val="PL"/>
      </w:pPr>
      <w:r>
        <w:t xml:space="preserve">              $ref: '#/components/schemas/EP_N84-Multiple'</w:t>
      </w:r>
    </w:p>
    <w:p w14:paraId="0E00D229" w14:textId="77777777" w:rsidR="00961BC4" w:rsidRDefault="00961BC4" w:rsidP="00961BC4">
      <w:pPr>
        <w:pStyle w:val="PL"/>
      </w:pPr>
    </w:p>
    <w:p w14:paraId="508B3840" w14:textId="77777777" w:rsidR="00961BC4" w:rsidRDefault="00961BC4" w:rsidP="00961BC4">
      <w:pPr>
        <w:pStyle w:val="PL"/>
      </w:pPr>
      <w:r>
        <w:t xml:space="preserve">    AusfFunction-Single:</w:t>
      </w:r>
    </w:p>
    <w:p w14:paraId="07F9C26D" w14:textId="77777777" w:rsidR="00961BC4" w:rsidRDefault="00961BC4" w:rsidP="00961BC4">
      <w:pPr>
        <w:pStyle w:val="PL"/>
      </w:pPr>
      <w:r>
        <w:t xml:space="preserve">      allOf:</w:t>
      </w:r>
    </w:p>
    <w:p w14:paraId="13A4748A" w14:textId="77777777" w:rsidR="00961BC4" w:rsidRDefault="00961BC4" w:rsidP="00961BC4">
      <w:pPr>
        <w:pStyle w:val="PL"/>
      </w:pPr>
      <w:r>
        <w:t xml:space="preserve">        - $ref: 'TS28623_GenericNrm.yaml#/components/schemas/Top'</w:t>
      </w:r>
    </w:p>
    <w:p w14:paraId="27179AAA" w14:textId="77777777" w:rsidR="00961BC4" w:rsidRDefault="00961BC4" w:rsidP="00961BC4">
      <w:pPr>
        <w:pStyle w:val="PL"/>
      </w:pPr>
      <w:r>
        <w:t xml:space="preserve">        - type: object</w:t>
      </w:r>
    </w:p>
    <w:p w14:paraId="4F953F01" w14:textId="77777777" w:rsidR="00961BC4" w:rsidRDefault="00961BC4" w:rsidP="00961BC4">
      <w:pPr>
        <w:pStyle w:val="PL"/>
      </w:pPr>
      <w:r>
        <w:t xml:space="preserve">          properties:</w:t>
      </w:r>
    </w:p>
    <w:p w14:paraId="2B9EDBA3" w14:textId="77777777" w:rsidR="00961BC4" w:rsidRDefault="00961BC4" w:rsidP="00961BC4">
      <w:pPr>
        <w:pStyle w:val="PL"/>
      </w:pPr>
      <w:r>
        <w:t xml:space="preserve">            attributes:</w:t>
      </w:r>
    </w:p>
    <w:p w14:paraId="085CC0A1" w14:textId="77777777" w:rsidR="00961BC4" w:rsidRDefault="00961BC4" w:rsidP="00961BC4">
      <w:pPr>
        <w:pStyle w:val="PL"/>
      </w:pPr>
      <w:r>
        <w:t xml:space="preserve">              allOf:</w:t>
      </w:r>
    </w:p>
    <w:p w14:paraId="69568DBE" w14:textId="77777777" w:rsidR="00961BC4" w:rsidRDefault="00961BC4" w:rsidP="00961BC4">
      <w:pPr>
        <w:pStyle w:val="PL"/>
      </w:pPr>
      <w:r>
        <w:t xml:space="preserve">                - $ref: 'TS28623_GenericNrm.yaml#/components/schemas/ManagedFunction-Attr'</w:t>
      </w:r>
    </w:p>
    <w:p w14:paraId="3888A723" w14:textId="77777777" w:rsidR="00961BC4" w:rsidRDefault="00961BC4" w:rsidP="00961BC4">
      <w:pPr>
        <w:pStyle w:val="PL"/>
      </w:pPr>
      <w:r>
        <w:t xml:space="preserve">                - type: object</w:t>
      </w:r>
    </w:p>
    <w:p w14:paraId="6D80BFE1" w14:textId="77777777" w:rsidR="00961BC4" w:rsidRDefault="00961BC4" w:rsidP="00961BC4">
      <w:pPr>
        <w:pStyle w:val="PL"/>
      </w:pPr>
      <w:r>
        <w:t xml:space="preserve">                  properties:</w:t>
      </w:r>
    </w:p>
    <w:p w14:paraId="7F4E1697" w14:textId="77777777" w:rsidR="00961BC4" w:rsidRDefault="00961BC4" w:rsidP="00961BC4">
      <w:pPr>
        <w:pStyle w:val="PL"/>
      </w:pPr>
      <w:r>
        <w:t xml:space="preserve">                    plmnInfoList:</w:t>
      </w:r>
    </w:p>
    <w:p w14:paraId="71C5A8CC" w14:textId="77777777" w:rsidR="00961BC4" w:rsidRDefault="00961BC4" w:rsidP="00961BC4">
      <w:pPr>
        <w:pStyle w:val="PL"/>
      </w:pPr>
      <w:r>
        <w:t xml:space="preserve">                      $ref: 'TS28541_NrNrm.yaml#/components/schemas/PlmnInfoList'</w:t>
      </w:r>
    </w:p>
    <w:p w14:paraId="46E98362" w14:textId="77777777" w:rsidR="00961BC4" w:rsidRDefault="00961BC4" w:rsidP="00961BC4">
      <w:pPr>
        <w:pStyle w:val="PL"/>
      </w:pPr>
      <w:r>
        <w:t xml:space="preserve">                    sBIFqdn:</w:t>
      </w:r>
    </w:p>
    <w:p w14:paraId="07622863" w14:textId="77777777" w:rsidR="00961BC4" w:rsidRDefault="00961BC4" w:rsidP="00961BC4">
      <w:pPr>
        <w:pStyle w:val="PL"/>
      </w:pPr>
      <w:r>
        <w:t xml:space="preserve">                      type: string</w:t>
      </w:r>
    </w:p>
    <w:p w14:paraId="5BB41303" w14:textId="77777777" w:rsidR="00961BC4" w:rsidRDefault="00961BC4" w:rsidP="00961BC4">
      <w:pPr>
        <w:pStyle w:val="PL"/>
      </w:pPr>
      <w:r>
        <w:t xml:space="preserve">                    managedNFProfile:</w:t>
      </w:r>
    </w:p>
    <w:p w14:paraId="264A4B02" w14:textId="77777777" w:rsidR="00961BC4" w:rsidRDefault="00961BC4" w:rsidP="00961BC4">
      <w:pPr>
        <w:pStyle w:val="PL"/>
      </w:pPr>
      <w:r>
        <w:t xml:space="preserve">                      $ref: '#/components/schemas/ManagedNFProfile'</w:t>
      </w:r>
    </w:p>
    <w:p w14:paraId="0B2C5B4E" w14:textId="77777777" w:rsidR="00961BC4" w:rsidRDefault="00961BC4" w:rsidP="00961BC4">
      <w:pPr>
        <w:pStyle w:val="PL"/>
      </w:pPr>
      <w:r>
        <w:t xml:space="preserve">                    commModelList:</w:t>
      </w:r>
    </w:p>
    <w:p w14:paraId="3FB76F11" w14:textId="77777777" w:rsidR="00961BC4" w:rsidRDefault="00961BC4" w:rsidP="00961BC4">
      <w:pPr>
        <w:pStyle w:val="PL"/>
      </w:pPr>
      <w:r>
        <w:t xml:space="preserve">                      $ref: '#/components/schemas/CommModelList'</w:t>
      </w:r>
    </w:p>
    <w:p w14:paraId="7B2CADB3" w14:textId="77777777" w:rsidR="00961BC4" w:rsidRDefault="00961BC4" w:rsidP="00961BC4">
      <w:pPr>
        <w:pStyle w:val="PL"/>
      </w:pPr>
      <w:r>
        <w:t xml:space="preserve">                    ausfInfo:</w:t>
      </w:r>
    </w:p>
    <w:p w14:paraId="7C1093A6" w14:textId="77777777" w:rsidR="00961BC4" w:rsidRDefault="00961BC4" w:rsidP="00961BC4">
      <w:pPr>
        <w:pStyle w:val="PL"/>
      </w:pPr>
      <w:r>
        <w:t xml:space="preserve">                      $ref: '#/components/schemas/AusfInfo'</w:t>
      </w:r>
    </w:p>
    <w:p w14:paraId="22FD4F9A" w14:textId="77777777" w:rsidR="00961BC4" w:rsidRDefault="00961BC4" w:rsidP="00961BC4">
      <w:pPr>
        <w:pStyle w:val="PL"/>
      </w:pPr>
      <w:r>
        <w:t xml:space="preserve">        - $ref: 'TS28623_GenericNrm.yaml#/components/schemas/ManagedFunction-ncO'</w:t>
      </w:r>
    </w:p>
    <w:p w14:paraId="6AE38A01" w14:textId="77777777" w:rsidR="00961BC4" w:rsidRDefault="00961BC4" w:rsidP="00961BC4">
      <w:pPr>
        <w:pStyle w:val="PL"/>
      </w:pPr>
      <w:r>
        <w:t xml:space="preserve">        - $ref: '#/components/schemas/ManagedFunction5GC-nc0'           </w:t>
      </w:r>
    </w:p>
    <w:p w14:paraId="36323802" w14:textId="77777777" w:rsidR="00961BC4" w:rsidRDefault="00961BC4" w:rsidP="00961BC4">
      <w:pPr>
        <w:pStyle w:val="PL"/>
      </w:pPr>
      <w:r>
        <w:t xml:space="preserve">        - type: object</w:t>
      </w:r>
    </w:p>
    <w:p w14:paraId="3F9B7114" w14:textId="77777777" w:rsidR="00961BC4" w:rsidRDefault="00961BC4" w:rsidP="00961BC4">
      <w:pPr>
        <w:pStyle w:val="PL"/>
      </w:pPr>
      <w:r>
        <w:t xml:space="preserve">          properties:</w:t>
      </w:r>
    </w:p>
    <w:p w14:paraId="494DE9A0" w14:textId="77777777" w:rsidR="00961BC4" w:rsidRDefault="00961BC4" w:rsidP="00961BC4">
      <w:pPr>
        <w:pStyle w:val="PL"/>
      </w:pPr>
      <w:r>
        <w:t xml:space="preserve">            EP_N12:</w:t>
      </w:r>
    </w:p>
    <w:p w14:paraId="4D088567" w14:textId="77777777" w:rsidR="00961BC4" w:rsidRDefault="00961BC4" w:rsidP="00961BC4">
      <w:pPr>
        <w:pStyle w:val="PL"/>
      </w:pPr>
      <w:r>
        <w:t xml:space="preserve">              $ref: '#/components/schemas/EP_N12-Multiple'</w:t>
      </w:r>
    </w:p>
    <w:p w14:paraId="5AF297EF" w14:textId="77777777" w:rsidR="00961BC4" w:rsidRDefault="00961BC4" w:rsidP="00961BC4">
      <w:pPr>
        <w:pStyle w:val="PL"/>
      </w:pPr>
      <w:r>
        <w:t xml:space="preserve">            EP_N13:</w:t>
      </w:r>
    </w:p>
    <w:p w14:paraId="27BB8BA9" w14:textId="77777777" w:rsidR="00961BC4" w:rsidRDefault="00961BC4" w:rsidP="00961BC4">
      <w:pPr>
        <w:pStyle w:val="PL"/>
      </w:pPr>
      <w:r>
        <w:t xml:space="preserve">              $ref: '#/components/schemas/EP_N13-Multiple'</w:t>
      </w:r>
    </w:p>
    <w:p w14:paraId="60E99215" w14:textId="77777777" w:rsidR="00961BC4" w:rsidRDefault="00961BC4" w:rsidP="00961BC4">
      <w:pPr>
        <w:pStyle w:val="PL"/>
      </w:pPr>
      <w:r>
        <w:t xml:space="preserve">            EP_N61:</w:t>
      </w:r>
    </w:p>
    <w:p w14:paraId="7B96189A" w14:textId="77777777" w:rsidR="00961BC4" w:rsidRDefault="00961BC4" w:rsidP="00961BC4">
      <w:pPr>
        <w:pStyle w:val="PL"/>
      </w:pPr>
      <w:r>
        <w:t xml:space="preserve">              $ref: '#/components/schemas/EP_N61-Multiple'</w:t>
      </w:r>
    </w:p>
    <w:p w14:paraId="483AB824" w14:textId="77777777" w:rsidR="00961BC4" w:rsidRDefault="00961BC4" w:rsidP="00961BC4">
      <w:pPr>
        <w:pStyle w:val="PL"/>
      </w:pPr>
      <w:r>
        <w:t xml:space="preserve">    UdmFunction-Single:</w:t>
      </w:r>
    </w:p>
    <w:p w14:paraId="0FB72203" w14:textId="77777777" w:rsidR="00961BC4" w:rsidRDefault="00961BC4" w:rsidP="00961BC4">
      <w:pPr>
        <w:pStyle w:val="PL"/>
      </w:pPr>
      <w:r>
        <w:t xml:space="preserve">      allOf:</w:t>
      </w:r>
    </w:p>
    <w:p w14:paraId="7FA073E6" w14:textId="77777777" w:rsidR="00961BC4" w:rsidRDefault="00961BC4" w:rsidP="00961BC4">
      <w:pPr>
        <w:pStyle w:val="PL"/>
      </w:pPr>
      <w:r>
        <w:t xml:space="preserve">        - $ref: 'TS28623_GenericNrm.yaml#/components/schemas/Top'</w:t>
      </w:r>
    </w:p>
    <w:p w14:paraId="498B4234" w14:textId="77777777" w:rsidR="00961BC4" w:rsidRDefault="00961BC4" w:rsidP="00961BC4">
      <w:pPr>
        <w:pStyle w:val="PL"/>
      </w:pPr>
      <w:r>
        <w:t xml:space="preserve">        - type: object</w:t>
      </w:r>
    </w:p>
    <w:p w14:paraId="7E77A445" w14:textId="77777777" w:rsidR="00961BC4" w:rsidRDefault="00961BC4" w:rsidP="00961BC4">
      <w:pPr>
        <w:pStyle w:val="PL"/>
      </w:pPr>
      <w:r>
        <w:t xml:space="preserve">          properties:</w:t>
      </w:r>
    </w:p>
    <w:p w14:paraId="4EE5F409" w14:textId="77777777" w:rsidR="00961BC4" w:rsidRDefault="00961BC4" w:rsidP="00961BC4">
      <w:pPr>
        <w:pStyle w:val="PL"/>
      </w:pPr>
      <w:r>
        <w:t xml:space="preserve">            attributes:</w:t>
      </w:r>
    </w:p>
    <w:p w14:paraId="66CFD89B" w14:textId="77777777" w:rsidR="00961BC4" w:rsidRDefault="00961BC4" w:rsidP="00961BC4">
      <w:pPr>
        <w:pStyle w:val="PL"/>
      </w:pPr>
      <w:r>
        <w:t xml:space="preserve">              allOf:</w:t>
      </w:r>
    </w:p>
    <w:p w14:paraId="4EB59C42" w14:textId="77777777" w:rsidR="00961BC4" w:rsidRDefault="00961BC4" w:rsidP="00961BC4">
      <w:pPr>
        <w:pStyle w:val="PL"/>
      </w:pPr>
      <w:r>
        <w:t xml:space="preserve">                - $ref: 'TS28623_GenericNrm.yaml#/components/schemas/ManagedFunction-Attr'</w:t>
      </w:r>
    </w:p>
    <w:p w14:paraId="283863AC" w14:textId="77777777" w:rsidR="00961BC4" w:rsidRDefault="00961BC4" w:rsidP="00961BC4">
      <w:pPr>
        <w:pStyle w:val="PL"/>
      </w:pPr>
      <w:r>
        <w:t xml:space="preserve">                - type: object</w:t>
      </w:r>
    </w:p>
    <w:p w14:paraId="16549335" w14:textId="77777777" w:rsidR="00961BC4" w:rsidRDefault="00961BC4" w:rsidP="00961BC4">
      <w:pPr>
        <w:pStyle w:val="PL"/>
      </w:pPr>
      <w:r>
        <w:t xml:space="preserve">                  properties:</w:t>
      </w:r>
    </w:p>
    <w:p w14:paraId="45A003F0" w14:textId="77777777" w:rsidR="00961BC4" w:rsidRDefault="00961BC4" w:rsidP="00961BC4">
      <w:pPr>
        <w:pStyle w:val="PL"/>
      </w:pPr>
      <w:r>
        <w:t xml:space="preserve">                    pLMNInfoList:</w:t>
      </w:r>
    </w:p>
    <w:p w14:paraId="26C3E40F" w14:textId="77777777" w:rsidR="00961BC4" w:rsidRDefault="00961BC4" w:rsidP="00961BC4">
      <w:pPr>
        <w:pStyle w:val="PL"/>
      </w:pPr>
      <w:r>
        <w:t xml:space="preserve">                      $ref: 'TS28541_NrNrm.yaml#/components/schemas/PlmnInfoList'</w:t>
      </w:r>
    </w:p>
    <w:p w14:paraId="4410CD12" w14:textId="77777777" w:rsidR="00961BC4" w:rsidRDefault="00961BC4" w:rsidP="00961BC4">
      <w:pPr>
        <w:pStyle w:val="PL"/>
      </w:pPr>
      <w:r>
        <w:t xml:space="preserve">                    sBIFqdn:</w:t>
      </w:r>
    </w:p>
    <w:p w14:paraId="5397F92A" w14:textId="77777777" w:rsidR="00961BC4" w:rsidRDefault="00961BC4" w:rsidP="00961BC4">
      <w:pPr>
        <w:pStyle w:val="PL"/>
      </w:pPr>
      <w:r>
        <w:t xml:space="preserve">                      type: string</w:t>
      </w:r>
    </w:p>
    <w:p w14:paraId="083EA0FE" w14:textId="77777777" w:rsidR="00961BC4" w:rsidRDefault="00961BC4" w:rsidP="00961BC4">
      <w:pPr>
        <w:pStyle w:val="PL"/>
      </w:pPr>
      <w:r>
        <w:t xml:space="preserve">                    managedNFProfile:</w:t>
      </w:r>
    </w:p>
    <w:p w14:paraId="65B2F6DB" w14:textId="77777777" w:rsidR="00961BC4" w:rsidRDefault="00961BC4" w:rsidP="00961BC4">
      <w:pPr>
        <w:pStyle w:val="PL"/>
      </w:pPr>
      <w:r>
        <w:t xml:space="preserve">                      $ref: '#/components/schemas/ManagedNFProfile'</w:t>
      </w:r>
    </w:p>
    <w:p w14:paraId="1DB50D72" w14:textId="77777777" w:rsidR="00961BC4" w:rsidRDefault="00961BC4" w:rsidP="00961BC4">
      <w:pPr>
        <w:pStyle w:val="PL"/>
      </w:pPr>
      <w:r>
        <w:t xml:space="preserve">                    commModelList:</w:t>
      </w:r>
    </w:p>
    <w:p w14:paraId="45D198BE" w14:textId="77777777" w:rsidR="00961BC4" w:rsidRDefault="00961BC4" w:rsidP="00961BC4">
      <w:pPr>
        <w:pStyle w:val="PL"/>
      </w:pPr>
      <w:r>
        <w:t xml:space="preserve">                      $ref: '#/components/schemas/CommModelList'</w:t>
      </w:r>
    </w:p>
    <w:p w14:paraId="14DD920F" w14:textId="77777777" w:rsidR="00961BC4" w:rsidRDefault="00961BC4" w:rsidP="00961BC4">
      <w:pPr>
        <w:pStyle w:val="PL"/>
      </w:pPr>
      <w:r>
        <w:t xml:space="preserve">                    eCSAddrConfigInfo:</w:t>
      </w:r>
    </w:p>
    <w:p w14:paraId="1339058B" w14:textId="77777777" w:rsidR="00961BC4" w:rsidRDefault="00961BC4" w:rsidP="00961BC4">
      <w:pPr>
        <w:pStyle w:val="PL"/>
      </w:pPr>
      <w:r>
        <w:t xml:space="preserve">                      $ref: '#/components/schemas/ECSAddrConfigInfo'</w:t>
      </w:r>
    </w:p>
    <w:p w14:paraId="0D9672E7" w14:textId="77777777" w:rsidR="00961BC4" w:rsidRDefault="00961BC4" w:rsidP="00961BC4">
      <w:pPr>
        <w:pStyle w:val="PL"/>
      </w:pPr>
      <w:r>
        <w:t xml:space="preserve">                    udmInfo:</w:t>
      </w:r>
    </w:p>
    <w:p w14:paraId="5FC2AD61" w14:textId="77777777" w:rsidR="00961BC4" w:rsidRDefault="00961BC4" w:rsidP="00961BC4">
      <w:pPr>
        <w:pStyle w:val="PL"/>
      </w:pPr>
      <w:r>
        <w:t xml:space="preserve">                      $ref: '#/components/schemas/UdmInfo'</w:t>
      </w:r>
    </w:p>
    <w:p w14:paraId="4A825B8C" w14:textId="77777777" w:rsidR="00961BC4" w:rsidRDefault="00961BC4" w:rsidP="00961BC4">
      <w:pPr>
        <w:pStyle w:val="PL"/>
      </w:pPr>
      <w:r>
        <w:t xml:space="preserve">        - $ref: 'TS28623_GenericNrm.yaml#/components/schemas/ManagedFunction-ncO'</w:t>
      </w:r>
    </w:p>
    <w:p w14:paraId="05FEE6A0" w14:textId="77777777" w:rsidR="00961BC4" w:rsidRDefault="00961BC4" w:rsidP="00961BC4">
      <w:pPr>
        <w:pStyle w:val="PL"/>
      </w:pPr>
      <w:r>
        <w:t xml:space="preserve">        - $ref: '#/components/schemas/ManagedFunction5GC-nc0'           </w:t>
      </w:r>
    </w:p>
    <w:p w14:paraId="1EE236A8" w14:textId="77777777" w:rsidR="00961BC4" w:rsidRDefault="00961BC4" w:rsidP="00961BC4">
      <w:pPr>
        <w:pStyle w:val="PL"/>
      </w:pPr>
      <w:r>
        <w:t xml:space="preserve">        - type: object</w:t>
      </w:r>
    </w:p>
    <w:p w14:paraId="67579D27" w14:textId="77777777" w:rsidR="00961BC4" w:rsidRDefault="00961BC4" w:rsidP="00961BC4">
      <w:pPr>
        <w:pStyle w:val="PL"/>
      </w:pPr>
      <w:r>
        <w:t xml:space="preserve">          properties:</w:t>
      </w:r>
    </w:p>
    <w:p w14:paraId="2734BE02" w14:textId="77777777" w:rsidR="00961BC4" w:rsidRDefault="00961BC4" w:rsidP="00961BC4">
      <w:pPr>
        <w:pStyle w:val="PL"/>
      </w:pPr>
      <w:r>
        <w:t xml:space="preserve">            EP_N8:</w:t>
      </w:r>
    </w:p>
    <w:p w14:paraId="2D6A083A" w14:textId="77777777" w:rsidR="00961BC4" w:rsidRDefault="00961BC4" w:rsidP="00961BC4">
      <w:pPr>
        <w:pStyle w:val="PL"/>
      </w:pPr>
      <w:r>
        <w:t xml:space="preserve">              $ref: '#/components/schemas/EP_N8-Multiple'</w:t>
      </w:r>
    </w:p>
    <w:p w14:paraId="57CA6712" w14:textId="77777777" w:rsidR="00961BC4" w:rsidRDefault="00961BC4" w:rsidP="00961BC4">
      <w:pPr>
        <w:pStyle w:val="PL"/>
      </w:pPr>
      <w:r>
        <w:t xml:space="preserve">            EP_N10:</w:t>
      </w:r>
    </w:p>
    <w:p w14:paraId="0AE0FAC1" w14:textId="77777777" w:rsidR="00961BC4" w:rsidRDefault="00961BC4" w:rsidP="00961BC4">
      <w:pPr>
        <w:pStyle w:val="PL"/>
      </w:pPr>
      <w:r>
        <w:t xml:space="preserve">              $ref: '#/components/schemas/EP_N10-Multiple'</w:t>
      </w:r>
    </w:p>
    <w:p w14:paraId="74007016" w14:textId="77777777" w:rsidR="00961BC4" w:rsidRDefault="00961BC4" w:rsidP="00961BC4">
      <w:pPr>
        <w:pStyle w:val="PL"/>
      </w:pPr>
      <w:r>
        <w:t xml:space="preserve">            EP_N13:</w:t>
      </w:r>
    </w:p>
    <w:p w14:paraId="4FD9021D" w14:textId="77777777" w:rsidR="00961BC4" w:rsidRDefault="00961BC4" w:rsidP="00961BC4">
      <w:pPr>
        <w:pStyle w:val="PL"/>
      </w:pPr>
      <w:r>
        <w:t xml:space="preserve">              $ref: '#/components/schemas/EP_N13-Multiple'</w:t>
      </w:r>
    </w:p>
    <w:p w14:paraId="5332F1C5" w14:textId="77777777" w:rsidR="00961BC4" w:rsidRDefault="00961BC4" w:rsidP="00961BC4">
      <w:pPr>
        <w:pStyle w:val="PL"/>
      </w:pPr>
      <w:r>
        <w:t xml:space="preserve">            EP_N59:</w:t>
      </w:r>
    </w:p>
    <w:p w14:paraId="6471E73C" w14:textId="77777777" w:rsidR="00961BC4" w:rsidRDefault="00961BC4" w:rsidP="00961BC4">
      <w:pPr>
        <w:pStyle w:val="PL"/>
      </w:pPr>
      <w:r>
        <w:t xml:space="preserve">              $ref: '#/components/schemas/EP_N13-Multiple'</w:t>
      </w:r>
    </w:p>
    <w:p w14:paraId="00C0CC61" w14:textId="77777777" w:rsidR="00961BC4" w:rsidRDefault="00961BC4" w:rsidP="00961BC4">
      <w:pPr>
        <w:pStyle w:val="PL"/>
      </w:pPr>
      <w:r>
        <w:t xml:space="preserve">            EP_NL6:</w:t>
      </w:r>
    </w:p>
    <w:p w14:paraId="7F6D6812" w14:textId="77777777" w:rsidR="00961BC4" w:rsidRDefault="00961BC4" w:rsidP="00961BC4">
      <w:pPr>
        <w:pStyle w:val="PL"/>
      </w:pPr>
      <w:r>
        <w:t xml:space="preserve">              $ref: '#/components/schemas/EP_NL6-Multiple'</w:t>
      </w:r>
    </w:p>
    <w:p w14:paraId="233E7BA5" w14:textId="77777777" w:rsidR="00961BC4" w:rsidRDefault="00961BC4" w:rsidP="00961BC4">
      <w:pPr>
        <w:pStyle w:val="PL"/>
      </w:pPr>
      <w:r>
        <w:t xml:space="preserve">            EP_N87:</w:t>
      </w:r>
    </w:p>
    <w:p w14:paraId="2F1A26C2" w14:textId="77777777" w:rsidR="00961BC4" w:rsidRDefault="00961BC4" w:rsidP="00961BC4">
      <w:pPr>
        <w:pStyle w:val="PL"/>
      </w:pPr>
      <w:r>
        <w:t xml:space="preserve">              $ref: '#/components/schemas/EP_N87-Multiple'</w:t>
      </w:r>
    </w:p>
    <w:p w14:paraId="194DB4B3" w14:textId="77777777" w:rsidR="00961BC4" w:rsidRDefault="00961BC4" w:rsidP="00961BC4">
      <w:pPr>
        <w:pStyle w:val="PL"/>
      </w:pPr>
      <w:r>
        <w:t xml:space="preserve">    UdrFunction-Single:</w:t>
      </w:r>
    </w:p>
    <w:p w14:paraId="5519F0CC" w14:textId="77777777" w:rsidR="00961BC4" w:rsidRDefault="00961BC4" w:rsidP="00961BC4">
      <w:pPr>
        <w:pStyle w:val="PL"/>
      </w:pPr>
      <w:r>
        <w:t xml:space="preserve">      allOf:</w:t>
      </w:r>
    </w:p>
    <w:p w14:paraId="5F379DAC" w14:textId="77777777" w:rsidR="00961BC4" w:rsidRDefault="00961BC4" w:rsidP="00961BC4">
      <w:pPr>
        <w:pStyle w:val="PL"/>
      </w:pPr>
      <w:r>
        <w:t xml:space="preserve">        - $ref: 'TS28623_GenericNrm.yaml#/components/schemas/Top'</w:t>
      </w:r>
    </w:p>
    <w:p w14:paraId="73A8A7F9" w14:textId="77777777" w:rsidR="00961BC4" w:rsidRDefault="00961BC4" w:rsidP="00961BC4">
      <w:pPr>
        <w:pStyle w:val="PL"/>
      </w:pPr>
      <w:r>
        <w:t xml:space="preserve">        - type: object</w:t>
      </w:r>
    </w:p>
    <w:p w14:paraId="2840E927" w14:textId="77777777" w:rsidR="00961BC4" w:rsidRDefault="00961BC4" w:rsidP="00961BC4">
      <w:pPr>
        <w:pStyle w:val="PL"/>
      </w:pPr>
      <w:r>
        <w:t xml:space="preserve">          properties:</w:t>
      </w:r>
    </w:p>
    <w:p w14:paraId="5D3D5402" w14:textId="77777777" w:rsidR="00961BC4" w:rsidRDefault="00961BC4" w:rsidP="00961BC4">
      <w:pPr>
        <w:pStyle w:val="PL"/>
      </w:pPr>
      <w:r>
        <w:t xml:space="preserve">            attributes:</w:t>
      </w:r>
    </w:p>
    <w:p w14:paraId="14CCBE93" w14:textId="77777777" w:rsidR="00961BC4" w:rsidRDefault="00961BC4" w:rsidP="00961BC4">
      <w:pPr>
        <w:pStyle w:val="PL"/>
      </w:pPr>
      <w:r>
        <w:t xml:space="preserve">              allOf:</w:t>
      </w:r>
    </w:p>
    <w:p w14:paraId="0DB7CBD2" w14:textId="77777777" w:rsidR="00961BC4" w:rsidRDefault="00961BC4" w:rsidP="00961BC4">
      <w:pPr>
        <w:pStyle w:val="PL"/>
      </w:pPr>
      <w:r>
        <w:t xml:space="preserve">                - $ref: 'TS28623_GenericNrm.yaml#/components/schemas/ManagedFunction-Attr'</w:t>
      </w:r>
    </w:p>
    <w:p w14:paraId="5F12F687" w14:textId="77777777" w:rsidR="00961BC4" w:rsidRDefault="00961BC4" w:rsidP="00961BC4">
      <w:pPr>
        <w:pStyle w:val="PL"/>
      </w:pPr>
      <w:r>
        <w:t xml:space="preserve">                - type: object</w:t>
      </w:r>
    </w:p>
    <w:p w14:paraId="75887E91" w14:textId="77777777" w:rsidR="00961BC4" w:rsidRDefault="00961BC4" w:rsidP="00961BC4">
      <w:pPr>
        <w:pStyle w:val="PL"/>
      </w:pPr>
      <w:r>
        <w:t xml:space="preserve">                  properties:</w:t>
      </w:r>
    </w:p>
    <w:p w14:paraId="106C859A" w14:textId="77777777" w:rsidR="00961BC4" w:rsidRDefault="00961BC4" w:rsidP="00961BC4">
      <w:pPr>
        <w:pStyle w:val="PL"/>
      </w:pPr>
      <w:r>
        <w:t xml:space="preserve">                    pLMNInfoList:</w:t>
      </w:r>
    </w:p>
    <w:p w14:paraId="2E4E216A" w14:textId="77777777" w:rsidR="00961BC4" w:rsidRDefault="00961BC4" w:rsidP="00961BC4">
      <w:pPr>
        <w:pStyle w:val="PL"/>
      </w:pPr>
      <w:r>
        <w:t xml:space="preserve">                      $ref: 'TS28541_NrNrm.yaml#/components/schemas/PlmnInfoList'</w:t>
      </w:r>
    </w:p>
    <w:p w14:paraId="0664A964" w14:textId="77777777" w:rsidR="00961BC4" w:rsidRDefault="00961BC4" w:rsidP="00961BC4">
      <w:pPr>
        <w:pStyle w:val="PL"/>
      </w:pPr>
      <w:r>
        <w:t xml:space="preserve">                    sBIFqdn:</w:t>
      </w:r>
    </w:p>
    <w:p w14:paraId="5EC3188C" w14:textId="77777777" w:rsidR="00961BC4" w:rsidRDefault="00961BC4" w:rsidP="00961BC4">
      <w:pPr>
        <w:pStyle w:val="PL"/>
      </w:pPr>
      <w:r>
        <w:t xml:space="preserve">                      type: string</w:t>
      </w:r>
    </w:p>
    <w:p w14:paraId="7D91AE0A" w14:textId="77777777" w:rsidR="00961BC4" w:rsidRDefault="00961BC4" w:rsidP="00961BC4">
      <w:pPr>
        <w:pStyle w:val="PL"/>
      </w:pPr>
      <w:r>
        <w:t xml:space="preserve">                    managedNFProfile:</w:t>
      </w:r>
    </w:p>
    <w:p w14:paraId="58CEA726" w14:textId="77777777" w:rsidR="00961BC4" w:rsidRDefault="00961BC4" w:rsidP="00961BC4">
      <w:pPr>
        <w:pStyle w:val="PL"/>
      </w:pPr>
      <w:r>
        <w:t xml:space="preserve">                      $ref: '#/components/schemas/ManagedNFProfile'</w:t>
      </w:r>
    </w:p>
    <w:p w14:paraId="0AEF3DD7" w14:textId="77777777" w:rsidR="00961BC4" w:rsidRDefault="00961BC4" w:rsidP="00961BC4">
      <w:pPr>
        <w:pStyle w:val="PL"/>
      </w:pPr>
      <w:r>
        <w:t xml:space="preserve">                    udrInfo:</w:t>
      </w:r>
    </w:p>
    <w:p w14:paraId="17241D33" w14:textId="77777777" w:rsidR="00961BC4" w:rsidRDefault="00961BC4" w:rsidP="00961BC4">
      <w:pPr>
        <w:pStyle w:val="PL"/>
      </w:pPr>
      <w:r>
        <w:t xml:space="preserve">                      $ref: '#/components/schemas/UdrInfo'</w:t>
      </w:r>
    </w:p>
    <w:p w14:paraId="5F80FAED" w14:textId="77777777" w:rsidR="00961BC4" w:rsidRDefault="00961BC4" w:rsidP="00961BC4">
      <w:pPr>
        <w:pStyle w:val="PL"/>
      </w:pPr>
      <w:r>
        <w:t xml:space="preserve">        - $ref: 'TS28623_GenericNrm.yaml#/components/schemas/ManagedFunction-ncO'</w:t>
      </w:r>
    </w:p>
    <w:p w14:paraId="72274849" w14:textId="77777777" w:rsidR="00961BC4" w:rsidRDefault="00961BC4" w:rsidP="00961BC4">
      <w:pPr>
        <w:pStyle w:val="PL"/>
      </w:pPr>
      <w:r>
        <w:t xml:space="preserve">        - $ref: '#/components/schemas/ManagedFunction5GC-nc0'           </w:t>
      </w:r>
    </w:p>
    <w:p w14:paraId="680D11D4" w14:textId="77777777" w:rsidR="00961BC4" w:rsidRDefault="00961BC4" w:rsidP="00961BC4">
      <w:pPr>
        <w:pStyle w:val="PL"/>
      </w:pPr>
      <w:r>
        <w:t xml:space="preserve">    UdsfFunction-Single:</w:t>
      </w:r>
    </w:p>
    <w:p w14:paraId="5871CEDA" w14:textId="77777777" w:rsidR="00961BC4" w:rsidRDefault="00961BC4" w:rsidP="00961BC4">
      <w:pPr>
        <w:pStyle w:val="PL"/>
      </w:pPr>
      <w:r>
        <w:t xml:space="preserve">      allOf:</w:t>
      </w:r>
    </w:p>
    <w:p w14:paraId="21195D0F" w14:textId="77777777" w:rsidR="00961BC4" w:rsidRDefault="00961BC4" w:rsidP="00961BC4">
      <w:pPr>
        <w:pStyle w:val="PL"/>
      </w:pPr>
      <w:r>
        <w:t xml:space="preserve">        - $ref: 'TS28623_GenericNrm.yaml#/components/schemas/Top'</w:t>
      </w:r>
    </w:p>
    <w:p w14:paraId="6513D673" w14:textId="77777777" w:rsidR="00961BC4" w:rsidRDefault="00961BC4" w:rsidP="00961BC4">
      <w:pPr>
        <w:pStyle w:val="PL"/>
      </w:pPr>
      <w:r>
        <w:t xml:space="preserve">        - type: object</w:t>
      </w:r>
    </w:p>
    <w:p w14:paraId="4516D6FD" w14:textId="77777777" w:rsidR="00961BC4" w:rsidRDefault="00961BC4" w:rsidP="00961BC4">
      <w:pPr>
        <w:pStyle w:val="PL"/>
      </w:pPr>
      <w:r>
        <w:t xml:space="preserve">          properties:</w:t>
      </w:r>
    </w:p>
    <w:p w14:paraId="18428041" w14:textId="77777777" w:rsidR="00961BC4" w:rsidRDefault="00961BC4" w:rsidP="00961BC4">
      <w:pPr>
        <w:pStyle w:val="PL"/>
      </w:pPr>
      <w:r>
        <w:t xml:space="preserve">            attributes:</w:t>
      </w:r>
    </w:p>
    <w:p w14:paraId="4A3EF702" w14:textId="77777777" w:rsidR="00961BC4" w:rsidRDefault="00961BC4" w:rsidP="00961BC4">
      <w:pPr>
        <w:pStyle w:val="PL"/>
      </w:pPr>
      <w:r>
        <w:t xml:space="preserve">              allOf:</w:t>
      </w:r>
    </w:p>
    <w:p w14:paraId="6C96E6CF" w14:textId="77777777" w:rsidR="00961BC4" w:rsidRDefault="00961BC4" w:rsidP="00961BC4">
      <w:pPr>
        <w:pStyle w:val="PL"/>
      </w:pPr>
      <w:r>
        <w:t xml:space="preserve">                - $ref: 'TS28623_GenericNrm.yaml#/components/schemas/ManagedFunction-Attr'</w:t>
      </w:r>
    </w:p>
    <w:p w14:paraId="7421804B" w14:textId="77777777" w:rsidR="00961BC4" w:rsidRDefault="00961BC4" w:rsidP="00961BC4">
      <w:pPr>
        <w:pStyle w:val="PL"/>
      </w:pPr>
      <w:r>
        <w:t xml:space="preserve">                - type: object</w:t>
      </w:r>
    </w:p>
    <w:p w14:paraId="4443A911" w14:textId="77777777" w:rsidR="00961BC4" w:rsidRDefault="00961BC4" w:rsidP="00961BC4">
      <w:pPr>
        <w:pStyle w:val="PL"/>
      </w:pPr>
      <w:r>
        <w:t xml:space="preserve">                  properties:</w:t>
      </w:r>
    </w:p>
    <w:p w14:paraId="72B9D9B3" w14:textId="77777777" w:rsidR="00961BC4" w:rsidRDefault="00961BC4" w:rsidP="00961BC4">
      <w:pPr>
        <w:pStyle w:val="PL"/>
      </w:pPr>
      <w:r>
        <w:t xml:space="preserve">                    plmnInfoList:</w:t>
      </w:r>
    </w:p>
    <w:p w14:paraId="5EE190C7" w14:textId="77777777" w:rsidR="00961BC4" w:rsidRDefault="00961BC4" w:rsidP="00961BC4">
      <w:pPr>
        <w:pStyle w:val="PL"/>
      </w:pPr>
      <w:r>
        <w:t xml:space="preserve">                      $ref: 'TS28541_NrNrm.yaml#/components/schemas/PlmnInfoList'</w:t>
      </w:r>
    </w:p>
    <w:p w14:paraId="0E7BF9BD" w14:textId="77777777" w:rsidR="00961BC4" w:rsidRDefault="00961BC4" w:rsidP="00961BC4">
      <w:pPr>
        <w:pStyle w:val="PL"/>
      </w:pPr>
      <w:r>
        <w:t xml:space="preserve">                    sBIFqdn:</w:t>
      </w:r>
    </w:p>
    <w:p w14:paraId="45287A29" w14:textId="77777777" w:rsidR="00961BC4" w:rsidRDefault="00961BC4" w:rsidP="00961BC4">
      <w:pPr>
        <w:pStyle w:val="PL"/>
      </w:pPr>
      <w:r>
        <w:t xml:space="preserve">                      type: string</w:t>
      </w:r>
    </w:p>
    <w:p w14:paraId="3CE36112" w14:textId="77777777" w:rsidR="00961BC4" w:rsidRDefault="00961BC4" w:rsidP="00961BC4">
      <w:pPr>
        <w:pStyle w:val="PL"/>
      </w:pPr>
      <w:r>
        <w:t xml:space="preserve">                    managedNFProfile:</w:t>
      </w:r>
    </w:p>
    <w:p w14:paraId="7A0FB1C6" w14:textId="77777777" w:rsidR="00961BC4" w:rsidRDefault="00961BC4" w:rsidP="00961BC4">
      <w:pPr>
        <w:pStyle w:val="PL"/>
      </w:pPr>
      <w:r>
        <w:t xml:space="preserve">                      $ref: '#/components/schemas/ManagedNFProfile'</w:t>
      </w:r>
    </w:p>
    <w:p w14:paraId="4723E8A6" w14:textId="77777777" w:rsidR="00961BC4" w:rsidRDefault="00961BC4" w:rsidP="00961BC4">
      <w:pPr>
        <w:pStyle w:val="PL"/>
      </w:pPr>
      <w:r>
        <w:t xml:space="preserve">                    udsfInfo:</w:t>
      </w:r>
    </w:p>
    <w:p w14:paraId="47A0FB8D" w14:textId="77777777" w:rsidR="00961BC4" w:rsidRDefault="00961BC4" w:rsidP="00961BC4">
      <w:pPr>
        <w:pStyle w:val="PL"/>
      </w:pPr>
      <w:r>
        <w:t xml:space="preserve">                      $ref: '#/components/schemas/UdsfInfo'</w:t>
      </w:r>
    </w:p>
    <w:p w14:paraId="05DF227F" w14:textId="77777777" w:rsidR="00961BC4" w:rsidRDefault="00961BC4" w:rsidP="00961BC4">
      <w:pPr>
        <w:pStyle w:val="PL"/>
      </w:pPr>
      <w:r>
        <w:t xml:space="preserve">        - $ref: 'TS28623_GenericNrm.yaml#/components/schemas/ManagedFunction-ncO'</w:t>
      </w:r>
    </w:p>
    <w:p w14:paraId="5C3B268B" w14:textId="77777777" w:rsidR="00961BC4" w:rsidRDefault="00961BC4" w:rsidP="00961BC4">
      <w:pPr>
        <w:pStyle w:val="PL"/>
      </w:pPr>
      <w:r>
        <w:t xml:space="preserve">        - $ref: '#/components/schemas/ManagedFunction5GC-nc0'           </w:t>
      </w:r>
    </w:p>
    <w:p w14:paraId="64429C7A" w14:textId="77777777" w:rsidR="00961BC4" w:rsidRDefault="00961BC4" w:rsidP="00961BC4">
      <w:pPr>
        <w:pStyle w:val="PL"/>
      </w:pPr>
      <w:r>
        <w:t xml:space="preserve">    NrfFunction-Single:</w:t>
      </w:r>
    </w:p>
    <w:p w14:paraId="6A79E96E" w14:textId="77777777" w:rsidR="00961BC4" w:rsidRDefault="00961BC4" w:rsidP="00961BC4">
      <w:pPr>
        <w:pStyle w:val="PL"/>
      </w:pPr>
      <w:r>
        <w:t xml:space="preserve">      allOf:</w:t>
      </w:r>
    </w:p>
    <w:p w14:paraId="61FD1D7D" w14:textId="77777777" w:rsidR="00961BC4" w:rsidRDefault="00961BC4" w:rsidP="00961BC4">
      <w:pPr>
        <w:pStyle w:val="PL"/>
      </w:pPr>
      <w:r>
        <w:t xml:space="preserve">        - $ref: 'TS28623_GenericNrm.yaml#/components/schemas/Top'</w:t>
      </w:r>
    </w:p>
    <w:p w14:paraId="46614044" w14:textId="77777777" w:rsidR="00961BC4" w:rsidRDefault="00961BC4" w:rsidP="00961BC4">
      <w:pPr>
        <w:pStyle w:val="PL"/>
      </w:pPr>
      <w:r>
        <w:t xml:space="preserve">        - type: object</w:t>
      </w:r>
    </w:p>
    <w:p w14:paraId="1BEB5436" w14:textId="77777777" w:rsidR="00961BC4" w:rsidRDefault="00961BC4" w:rsidP="00961BC4">
      <w:pPr>
        <w:pStyle w:val="PL"/>
      </w:pPr>
      <w:r>
        <w:t xml:space="preserve">          properties:</w:t>
      </w:r>
    </w:p>
    <w:p w14:paraId="2E0A577C" w14:textId="77777777" w:rsidR="00961BC4" w:rsidRDefault="00961BC4" w:rsidP="00961BC4">
      <w:pPr>
        <w:pStyle w:val="PL"/>
      </w:pPr>
      <w:r>
        <w:t xml:space="preserve">            attributes:</w:t>
      </w:r>
    </w:p>
    <w:p w14:paraId="5DCB0EE8" w14:textId="77777777" w:rsidR="00961BC4" w:rsidRDefault="00961BC4" w:rsidP="00961BC4">
      <w:pPr>
        <w:pStyle w:val="PL"/>
      </w:pPr>
      <w:r>
        <w:t xml:space="preserve">              allOf:</w:t>
      </w:r>
    </w:p>
    <w:p w14:paraId="5207B279" w14:textId="77777777" w:rsidR="00961BC4" w:rsidRDefault="00961BC4" w:rsidP="00961BC4">
      <w:pPr>
        <w:pStyle w:val="PL"/>
      </w:pPr>
      <w:r>
        <w:t xml:space="preserve">                - $ref: 'TS28623_GenericNrm.yaml#/components/schemas/ManagedFunction-Attr'</w:t>
      </w:r>
    </w:p>
    <w:p w14:paraId="0C569DC8" w14:textId="77777777" w:rsidR="00961BC4" w:rsidRDefault="00961BC4" w:rsidP="00961BC4">
      <w:pPr>
        <w:pStyle w:val="PL"/>
      </w:pPr>
      <w:r>
        <w:t xml:space="preserve">                - type: object</w:t>
      </w:r>
    </w:p>
    <w:p w14:paraId="71EFC29E" w14:textId="77777777" w:rsidR="00961BC4" w:rsidRDefault="00961BC4" w:rsidP="00961BC4">
      <w:pPr>
        <w:pStyle w:val="PL"/>
      </w:pPr>
      <w:r>
        <w:t xml:space="preserve">                  properties:</w:t>
      </w:r>
    </w:p>
    <w:p w14:paraId="160A13BF" w14:textId="77777777" w:rsidR="00961BC4" w:rsidRDefault="00961BC4" w:rsidP="00961BC4">
      <w:pPr>
        <w:pStyle w:val="PL"/>
      </w:pPr>
      <w:r>
        <w:t xml:space="preserve">                    plmnInfoList:</w:t>
      </w:r>
    </w:p>
    <w:p w14:paraId="1BA4530A" w14:textId="77777777" w:rsidR="00961BC4" w:rsidRDefault="00961BC4" w:rsidP="00961BC4">
      <w:pPr>
        <w:pStyle w:val="PL"/>
      </w:pPr>
      <w:r>
        <w:t xml:space="preserve">                      $ref: 'TS28541_NrNrm.yaml#/components/schemas/PlmnInfoList'</w:t>
      </w:r>
    </w:p>
    <w:p w14:paraId="0A127982" w14:textId="77777777" w:rsidR="00961BC4" w:rsidRDefault="00961BC4" w:rsidP="00961BC4">
      <w:pPr>
        <w:pStyle w:val="PL"/>
      </w:pPr>
      <w:r>
        <w:t xml:space="preserve">                    sBIFqdn:</w:t>
      </w:r>
    </w:p>
    <w:p w14:paraId="01CC1FA9" w14:textId="77777777" w:rsidR="00961BC4" w:rsidRDefault="00961BC4" w:rsidP="00961BC4">
      <w:pPr>
        <w:pStyle w:val="PL"/>
      </w:pPr>
      <w:r>
        <w:t xml:space="preserve">                      type: string</w:t>
      </w:r>
    </w:p>
    <w:p w14:paraId="0EE7490D" w14:textId="77777777" w:rsidR="00961BC4" w:rsidRDefault="00961BC4" w:rsidP="00961BC4">
      <w:pPr>
        <w:pStyle w:val="PL"/>
      </w:pPr>
      <w:r>
        <w:t xml:space="preserve">                    cNSIIdList:</w:t>
      </w:r>
    </w:p>
    <w:p w14:paraId="59EA231B" w14:textId="77777777" w:rsidR="00961BC4" w:rsidRDefault="00961BC4" w:rsidP="00961BC4">
      <w:pPr>
        <w:pStyle w:val="PL"/>
      </w:pPr>
      <w:r>
        <w:t xml:space="preserve">                      $ref: '#/components/schemas/CNSIIdList'</w:t>
      </w:r>
    </w:p>
    <w:p w14:paraId="0651BA2C" w14:textId="77777777" w:rsidR="00961BC4" w:rsidRDefault="00961BC4" w:rsidP="00961BC4">
      <w:pPr>
        <w:pStyle w:val="PL"/>
      </w:pPr>
      <w:r>
        <w:t xml:space="preserve">                    nFProfileList:</w:t>
      </w:r>
    </w:p>
    <w:p w14:paraId="085FEB07" w14:textId="77777777" w:rsidR="00961BC4" w:rsidRDefault="00961BC4" w:rsidP="00961BC4">
      <w:pPr>
        <w:pStyle w:val="PL"/>
      </w:pPr>
      <w:r>
        <w:t xml:space="preserve">                      $ref: '#/components/schemas/NFProfileList'</w:t>
      </w:r>
    </w:p>
    <w:p w14:paraId="62C81221" w14:textId="77777777" w:rsidR="00961BC4" w:rsidRDefault="00961BC4" w:rsidP="00961BC4">
      <w:pPr>
        <w:pStyle w:val="PL"/>
      </w:pPr>
      <w:r>
        <w:t xml:space="preserve">                    nrfInfo:</w:t>
      </w:r>
    </w:p>
    <w:p w14:paraId="306C6ABC" w14:textId="77777777" w:rsidR="00961BC4" w:rsidRDefault="00961BC4" w:rsidP="00961BC4">
      <w:pPr>
        <w:pStyle w:val="PL"/>
      </w:pPr>
      <w:r>
        <w:t xml:space="preserve">                      $ref: '#/components/schemas/NrfInfo'</w:t>
      </w:r>
    </w:p>
    <w:p w14:paraId="4A47739B" w14:textId="77777777" w:rsidR="00961BC4" w:rsidRDefault="00961BC4" w:rsidP="00961BC4">
      <w:pPr>
        <w:pStyle w:val="PL"/>
      </w:pPr>
      <w:r>
        <w:t xml:space="preserve">        - $ref: 'TS28623_GenericNrm.yaml#/components/schemas/ManagedFunction-ncO'</w:t>
      </w:r>
    </w:p>
    <w:p w14:paraId="322ADBD3" w14:textId="77777777" w:rsidR="00961BC4" w:rsidRDefault="00961BC4" w:rsidP="00961BC4">
      <w:pPr>
        <w:pStyle w:val="PL"/>
      </w:pPr>
      <w:r>
        <w:t xml:space="preserve">        - $ref: '#/components/schemas/ManagedFunction5GC-nc0'           </w:t>
      </w:r>
    </w:p>
    <w:p w14:paraId="313FF150" w14:textId="77777777" w:rsidR="00961BC4" w:rsidRDefault="00961BC4" w:rsidP="00961BC4">
      <w:pPr>
        <w:pStyle w:val="PL"/>
      </w:pPr>
      <w:r>
        <w:t xml:space="preserve">        - type: object</w:t>
      </w:r>
    </w:p>
    <w:p w14:paraId="7D1964B9" w14:textId="77777777" w:rsidR="00961BC4" w:rsidRDefault="00961BC4" w:rsidP="00961BC4">
      <w:pPr>
        <w:pStyle w:val="PL"/>
      </w:pPr>
      <w:r>
        <w:t xml:space="preserve">          properties:</w:t>
      </w:r>
    </w:p>
    <w:p w14:paraId="523A052B" w14:textId="77777777" w:rsidR="00961BC4" w:rsidRDefault="00961BC4" w:rsidP="00961BC4">
      <w:pPr>
        <w:pStyle w:val="PL"/>
      </w:pPr>
      <w:r>
        <w:t xml:space="preserve">            EP_N27:</w:t>
      </w:r>
    </w:p>
    <w:p w14:paraId="16E5151F" w14:textId="77777777" w:rsidR="00961BC4" w:rsidRDefault="00961BC4" w:rsidP="00961BC4">
      <w:pPr>
        <w:pStyle w:val="PL"/>
      </w:pPr>
      <w:r>
        <w:t xml:space="preserve">              $ref: '#/components/schemas/EP_N27-Multiple'</w:t>
      </w:r>
    </w:p>
    <w:p w14:paraId="6D67F936" w14:textId="77777777" w:rsidR="00961BC4" w:rsidRDefault="00961BC4" w:rsidP="00961BC4">
      <w:pPr>
        <w:pStyle w:val="PL"/>
      </w:pPr>
      <w:r>
        <w:t xml:space="preserve">            EP_N96:</w:t>
      </w:r>
    </w:p>
    <w:p w14:paraId="48D07A3D" w14:textId="77777777" w:rsidR="00961BC4" w:rsidRDefault="00961BC4" w:rsidP="00961BC4">
      <w:pPr>
        <w:pStyle w:val="PL"/>
      </w:pPr>
      <w:r>
        <w:t xml:space="preserve">              $ref: '#/components/schemas/EP_N96-Multiple'</w:t>
      </w:r>
    </w:p>
    <w:p w14:paraId="00EE461D" w14:textId="77777777" w:rsidR="00961BC4" w:rsidRDefault="00961BC4" w:rsidP="00961BC4">
      <w:pPr>
        <w:pStyle w:val="PL"/>
      </w:pPr>
      <w:r>
        <w:t xml:space="preserve">            EP_SM14:</w:t>
      </w:r>
    </w:p>
    <w:p w14:paraId="500472BE" w14:textId="77777777" w:rsidR="00961BC4" w:rsidRDefault="00961BC4" w:rsidP="00961BC4">
      <w:pPr>
        <w:pStyle w:val="PL"/>
      </w:pPr>
      <w:r>
        <w:t xml:space="preserve">              $ref: '#/components/schemas/EP_SM14-Multiple'</w:t>
      </w:r>
    </w:p>
    <w:p w14:paraId="55B2C34E" w14:textId="77777777" w:rsidR="00961BC4" w:rsidRDefault="00961BC4" w:rsidP="00961BC4">
      <w:pPr>
        <w:pStyle w:val="PL"/>
      </w:pPr>
      <w:r>
        <w:t xml:space="preserve">    NssfFunction-Single:</w:t>
      </w:r>
    </w:p>
    <w:p w14:paraId="45FB7C4D" w14:textId="77777777" w:rsidR="00961BC4" w:rsidRDefault="00961BC4" w:rsidP="00961BC4">
      <w:pPr>
        <w:pStyle w:val="PL"/>
      </w:pPr>
      <w:r>
        <w:t xml:space="preserve">      allOf:</w:t>
      </w:r>
    </w:p>
    <w:p w14:paraId="5BDC5E34" w14:textId="77777777" w:rsidR="00961BC4" w:rsidRDefault="00961BC4" w:rsidP="00961BC4">
      <w:pPr>
        <w:pStyle w:val="PL"/>
      </w:pPr>
      <w:r>
        <w:t xml:space="preserve">        - $ref: 'TS28623_GenericNrm.yaml#/components/schemas/Top'</w:t>
      </w:r>
    </w:p>
    <w:p w14:paraId="3016CEA1" w14:textId="77777777" w:rsidR="00961BC4" w:rsidRDefault="00961BC4" w:rsidP="00961BC4">
      <w:pPr>
        <w:pStyle w:val="PL"/>
      </w:pPr>
      <w:r>
        <w:t xml:space="preserve">        - type: object</w:t>
      </w:r>
    </w:p>
    <w:p w14:paraId="7601B2E1" w14:textId="77777777" w:rsidR="00961BC4" w:rsidRDefault="00961BC4" w:rsidP="00961BC4">
      <w:pPr>
        <w:pStyle w:val="PL"/>
      </w:pPr>
      <w:r>
        <w:t xml:space="preserve">          properties:</w:t>
      </w:r>
    </w:p>
    <w:p w14:paraId="3A384B03" w14:textId="77777777" w:rsidR="00961BC4" w:rsidRDefault="00961BC4" w:rsidP="00961BC4">
      <w:pPr>
        <w:pStyle w:val="PL"/>
      </w:pPr>
      <w:r>
        <w:t xml:space="preserve">            attributes:</w:t>
      </w:r>
    </w:p>
    <w:p w14:paraId="1CA293E0" w14:textId="77777777" w:rsidR="00961BC4" w:rsidRDefault="00961BC4" w:rsidP="00961BC4">
      <w:pPr>
        <w:pStyle w:val="PL"/>
      </w:pPr>
      <w:r>
        <w:t xml:space="preserve">              allOf:</w:t>
      </w:r>
    </w:p>
    <w:p w14:paraId="240FAD6D" w14:textId="77777777" w:rsidR="00961BC4" w:rsidRDefault="00961BC4" w:rsidP="00961BC4">
      <w:pPr>
        <w:pStyle w:val="PL"/>
      </w:pPr>
      <w:r>
        <w:t xml:space="preserve">                - $ref: 'TS28623_GenericNrm.yaml#/components/schemas/ManagedFunction-Attr'</w:t>
      </w:r>
    </w:p>
    <w:p w14:paraId="087CF928" w14:textId="77777777" w:rsidR="00961BC4" w:rsidRDefault="00961BC4" w:rsidP="00961BC4">
      <w:pPr>
        <w:pStyle w:val="PL"/>
      </w:pPr>
      <w:r>
        <w:t xml:space="preserve">                - type: object</w:t>
      </w:r>
    </w:p>
    <w:p w14:paraId="3D6F1CBE" w14:textId="77777777" w:rsidR="00961BC4" w:rsidRDefault="00961BC4" w:rsidP="00961BC4">
      <w:pPr>
        <w:pStyle w:val="PL"/>
      </w:pPr>
      <w:r>
        <w:t xml:space="preserve">                  properties:</w:t>
      </w:r>
    </w:p>
    <w:p w14:paraId="6AAE7B1D" w14:textId="77777777" w:rsidR="00961BC4" w:rsidRDefault="00961BC4" w:rsidP="00961BC4">
      <w:pPr>
        <w:pStyle w:val="PL"/>
      </w:pPr>
      <w:r>
        <w:t xml:space="preserve">                    pLMNInfoList:</w:t>
      </w:r>
    </w:p>
    <w:p w14:paraId="42B5FC6C" w14:textId="77777777" w:rsidR="00961BC4" w:rsidRDefault="00961BC4" w:rsidP="00961BC4">
      <w:pPr>
        <w:pStyle w:val="PL"/>
      </w:pPr>
      <w:r>
        <w:t xml:space="preserve">                      $ref: 'TS28541_NrNrm.yaml#/components/schemas/PlmnInfoList'</w:t>
      </w:r>
    </w:p>
    <w:p w14:paraId="5AA1A2DC" w14:textId="77777777" w:rsidR="00961BC4" w:rsidRDefault="00961BC4" w:rsidP="00961BC4">
      <w:pPr>
        <w:pStyle w:val="PL"/>
      </w:pPr>
      <w:r>
        <w:t xml:space="preserve">                    sBIFqdn:</w:t>
      </w:r>
    </w:p>
    <w:p w14:paraId="05F1B3C8" w14:textId="77777777" w:rsidR="00961BC4" w:rsidRDefault="00961BC4" w:rsidP="00961BC4">
      <w:pPr>
        <w:pStyle w:val="PL"/>
      </w:pPr>
      <w:r>
        <w:t xml:space="preserve">                      type: string</w:t>
      </w:r>
    </w:p>
    <w:p w14:paraId="248ABBAD" w14:textId="77777777" w:rsidR="00961BC4" w:rsidRDefault="00961BC4" w:rsidP="00961BC4">
      <w:pPr>
        <w:pStyle w:val="PL"/>
      </w:pPr>
      <w:r>
        <w:t xml:space="preserve">                    cNSIIdList:</w:t>
      </w:r>
    </w:p>
    <w:p w14:paraId="794EA247" w14:textId="77777777" w:rsidR="00961BC4" w:rsidRDefault="00961BC4" w:rsidP="00961BC4">
      <w:pPr>
        <w:pStyle w:val="PL"/>
      </w:pPr>
      <w:r>
        <w:t xml:space="preserve">                      $ref: '#/components/schemas/CNSIIdList'</w:t>
      </w:r>
    </w:p>
    <w:p w14:paraId="58B4741B" w14:textId="77777777" w:rsidR="00961BC4" w:rsidRDefault="00961BC4" w:rsidP="00961BC4">
      <w:pPr>
        <w:pStyle w:val="PL"/>
      </w:pPr>
      <w:r>
        <w:t xml:space="preserve">                    managedNFProfile:</w:t>
      </w:r>
    </w:p>
    <w:p w14:paraId="1DD70275" w14:textId="77777777" w:rsidR="00961BC4" w:rsidRDefault="00961BC4" w:rsidP="00961BC4">
      <w:pPr>
        <w:pStyle w:val="PL"/>
      </w:pPr>
      <w:r>
        <w:t xml:space="preserve">                      $ref: '#/components/schemas/ManagedNFProfile'</w:t>
      </w:r>
    </w:p>
    <w:p w14:paraId="5C860364" w14:textId="77777777" w:rsidR="00961BC4" w:rsidRDefault="00961BC4" w:rsidP="00961BC4">
      <w:pPr>
        <w:pStyle w:val="PL"/>
      </w:pPr>
      <w:r>
        <w:t xml:space="preserve">                    commModelList:</w:t>
      </w:r>
    </w:p>
    <w:p w14:paraId="1C3CF8B5" w14:textId="77777777" w:rsidR="00961BC4" w:rsidRDefault="00961BC4" w:rsidP="00961BC4">
      <w:pPr>
        <w:pStyle w:val="PL"/>
      </w:pPr>
      <w:r>
        <w:t xml:space="preserve">                      $ref: '#/components/schemas/CommModelList'</w:t>
      </w:r>
    </w:p>
    <w:p w14:paraId="6A1E0860" w14:textId="77777777" w:rsidR="00961BC4" w:rsidRDefault="00961BC4" w:rsidP="00961BC4">
      <w:pPr>
        <w:pStyle w:val="PL"/>
      </w:pPr>
      <w:r>
        <w:t xml:space="preserve">        - $ref: 'TS28623_GenericNrm.yaml#/components/schemas/ManagedFunction-ncO'</w:t>
      </w:r>
    </w:p>
    <w:p w14:paraId="1D3435CD" w14:textId="77777777" w:rsidR="00961BC4" w:rsidRDefault="00961BC4" w:rsidP="00961BC4">
      <w:pPr>
        <w:pStyle w:val="PL"/>
      </w:pPr>
      <w:r>
        <w:t xml:space="preserve">        - $ref: '#/components/schemas/ManagedFunction5GC-nc0'           </w:t>
      </w:r>
    </w:p>
    <w:p w14:paraId="7700B4AA" w14:textId="77777777" w:rsidR="00961BC4" w:rsidRDefault="00961BC4" w:rsidP="00961BC4">
      <w:pPr>
        <w:pStyle w:val="PL"/>
      </w:pPr>
      <w:r>
        <w:t xml:space="preserve">        - type: object</w:t>
      </w:r>
    </w:p>
    <w:p w14:paraId="711FCAA0" w14:textId="77777777" w:rsidR="00961BC4" w:rsidRDefault="00961BC4" w:rsidP="00961BC4">
      <w:pPr>
        <w:pStyle w:val="PL"/>
      </w:pPr>
      <w:r>
        <w:t xml:space="preserve">          properties:</w:t>
      </w:r>
    </w:p>
    <w:p w14:paraId="6BAD597A" w14:textId="77777777" w:rsidR="00961BC4" w:rsidRDefault="00961BC4" w:rsidP="00961BC4">
      <w:pPr>
        <w:pStyle w:val="PL"/>
      </w:pPr>
      <w:r>
        <w:t xml:space="preserve">            EP_N22:</w:t>
      </w:r>
    </w:p>
    <w:p w14:paraId="744E992D" w14:textId="77777777" w:rsidR="00961BC4" w:rsidRDefault="00961BC4" w:rsidP="00961BC4">
      <w:pPr>
        <w:pStyle w:val="PL"/>
      </w:pPr>
      <w:r>
        <w:t xml:space="preserve">              $ref: '#/components/schemas/EP_N22-Multiple'</w:t>
      </w:r>
    </w:p>
    <w:p w14:paraId="065736EE" w14:textId="77777777" w:rsidR="00961BC4" w:rsidRDefault="00961BC4" w:rsidP="00961BC4">
      <w:pPr>
        <w:pStyle w:val="PL"/>
      </w:pPr>
      <w:r>
        <w:t xml:space="preserve">            EP_N31:</w:t>
      </w:r>
    </w:p>
    <w:p w14:paraId="5AE30B5F" w14:textId="77777777" w:rsidR="00961BC4" w:rsidRDefault="00961BC4" w:rsidP="00961BC4">
      <w:pPr>
        <w:pStyle w:val="PL"/>
      </w:pPr>
      <w:r>
        <w:t xml:space="preserve">              $ref: '#/components/schemas/EP_N31-Multiple'</w:t>
      </w:r>
    </w:p>
    <w:p w14:paraId="53381D38" w14:textId="77777777" w:rsidR="00961BC4" w:rsidRDefault="00961BC4" w:rsidP="00961BC4">
      <w:pPr>
        <w:pStyle w:val="PL"/>
      </w:pPr>
      <w:r>
        <w:t xml:space="preserve">            EP_N34:</w:t>
      </w:r>
    </w:p>
    <w:p w14:paraId="2AC5C1CA" w14:textId="77777777" w:rsidR="00961BC4" w:rsidRDefault="00961BC4" w:rsidP="00961BC4">
      <w:pPr>
        <w:pStyle w:val="PL"/>
      </w:pPr>
      <w:r>
        <w:t xml:space="preserve">              $ref: '#/components/schemas/EP_N34-Multiple'</w:t>
      </w:r>
    </w:p>
    <w:p w14:paraId="7FA8310E" w14:textId="77777777" w:rsidR="00961BC4" w:rsidRDefault="00961BC4" w:rsidP="00961BC4">
      <w:pPr>
        <w:pStyle w:val="PL"/>
      </w:pPr>
      <w:r>
        <w:t xml:space="preserve">    SmsfFunction-Single:</w:t>
      </w:r>
    </w:p>
    <w:p w14:paraId="726EDBA5" w14:textId="77777777" w:rsidR="00961BC4" w:rsidRDefault="00961BC4" w:rsidP="00961BC4">
      <w:pPr>
        <w:pStyle w:val="PL"/>
      </w:pPr>
      <w:r>
        <w:t xml:space="preserve">      allOf:</w:t>
      </w:r>
    </w:p>
    <w:p w14:paraId="21ED48FF" w14:textId="77777777" w:rsidR="00961BC4" w:rsidRDefault="00961BC4" w:rsidP="00961BC4">
      <w:pPr>
        <w:pStyle w:val="PL"/>
      </w:pPr>
      <w:r>
        <w:t xml:space="preserve">        - $ref: 'TS28623_GenericNrm.yaml#/components/schemas/Top'</w:t>
      </w:r>
    </w:p>
    <w:p w14:paraId="27162273" w14:textId="77777777" w:rsidR="00961BC4" w:rsidRDefault="00961BC4" w:rsidP="00961BC4">
      <w:pPr>
        <w:pStyle w:val="PL"/>
      </w:pPr>
      <w:r>
        <w:t xml:space="preserve">        - type: object</w:t>
      </w:r>
    </w:p>
    <w:p w14:paraId="17345804" w14:textId="77777777" w:rsidR="00961BC4" w:rsidRDefault="00961BC4" w:rsidP="00961BC4">
      <w:pPr>
        <w:pStyle w:val="PL"/>
      </w:pPr>
      <w:r>
        <w:t xml:space="preserve">          properties:</w:t>
      </w:r>
    </w:p>
    <w:p w14:paraId="4E215ACF" w14:textId="77777777" w:rsidR="00961BC4" w:rsidRDefault="00961BC4" w:rsidP="00961BC4">
      <w:pPr>
        <w:pStyle w:val="PL"/>
      </w:pPr>
      <w:r>
        <w:t xml:space="preserve">            attributes:</w:t>
      </w:r>
    </w:p>
    <w:p w14:paraId="70A58A5E" w14:textId="77777777" w:rsidR="00961BC4" w:rsidRDefault="00961BC4" w:rsidP="00961BC4">
      <w:pPr>
        <w:pStyle w:val="PL"/>
      </w:pPr>
      <w:r>
        <w:t xml:space="preserve">              allOf:</w:t>
      </w:r>
    </w:p>
    <w:p w14:paraId="19BA29D1" w14:textId="77777777" w:rsidR="00961BC4" w:rsidRDefault="00961BC4" w:rsidP="00961BC4">
      <w:pPr>
        <w:pStyle w:val="PL"/>
      </w:pPr>
      <w:r>
        <w:t xml:space="preserve">                - $ref: 'TS28623_GenericNrm.yaml#/components/schemas/ManagedFunction-Attr'</w:t>
      </w:r>
    </w:p>
    <w:p w14:paraId="15E2FF89" w14:textId="77777777" w:rsidR="00961BC4" w:rsidRDefault="00961BC4" w:rsidP="00961BC4">
      <w:pPr>
        <w:pStyle w:val="PL"/>
      </w:pPr>
      <w:r>
        <w:t xml:space="preserve">                - type: object</w:t>
      </w:r>
    </w:p>
    <w:p w14:paraId="4071DE9F" w14:textId="77777777" w:rsidR="00961BC4" w:rsidRDefault="00961BC4" w:rsidP="00961BC4">
      <w:pPr>
        <w:pStyle w:val="PL"/>
      </w:pPr>
      <w:r>
        <w:t xml:space="preserve">                  properties:</w:t>
      </w:r>
    </w:p>
    <w:p w14:paraId="6B7647E9" w14:textId="77777777" w:rsidR="00961BC4" w:rsidRDefault="00961BC4" w:rsidP="00961BC4">
      <w:pPr>
        <w:pStyle w:val="PL"/>
      </w:pPr>
      <w:r>
        <w:t xml:space="preserve">                    plmnIdList:</w:t>
      </w:r>
    </w:p>
    <w:p w14:paraId="33B1A0CB" w14:textId="77777777" w:rsidR="00961BC4" w:rsidRDefault="00961BC4" w:rsidP="00961BC4">
      <w:pPr>
        <w:pStyle w:val="PL"/>
      </w:pPr>
      <w:r>
        <w:t xml:space="preserve">                      $ref: 'TS28541_NrNrm.yaml#/components/schemas/PlmnIdList'</w:t>
      </w:r>
    </w:p>
    <w:p w14:paraId="40725BFF" w14:textId="77777777" w:rsidR="00961BC4" w:rsidRDefault="00961BC4" w:rsidP="00961BC4">
      <w:pPr>
        <w:pStyle w:val="PL"/>
      </w:pPr>
      <w:r>
        <w:t xml:space="preserve">                    sBIFqdn:</w:t>
      </w:r>
    </w:p>
    <w:p w14:paraId="7E400DB7" w14:textId="77777777" w:rsidR="00961BC4" w:rsidRDefault="00961BC4" w:rsidP="00961BC4">
      <w:pPr>
        <w:pStyle w:val="PL"/>
      </w:pPr>
      <w:r>
        <w:t xml:space="preserve">                      type: string</w:t>
      </w:r>
    </w:p>
    <w:p w14:paraId="7A5B1BA4" w14:textId="77777777" w:rsidR="00961BC4" w:rsidRDefault="00961BC4" w:rsidP="00961BC4">
      <w:pPr>
        <w:pStyle w:val="PL"/>
      </w:pPr>
      <w:r>
        <w:t xml:space="preserve">                    managedNFProfile:</w:t>
      </w:r>
    </w:p>
    <w:p w14:paraId="14404DA7" w14:textId="77777777" w:rsidR="00961BC4" w:rsidRDefault="00961BC4" w:rsidP="00961BC4">
      <w:pPr>
        <w:pStyle w:val="PL"/>
      </w:pPr>
      <w:r>
        <w:t xml:space="preserve">                      $ref: '#/components/schemas/ManagedNFProfile'</w:t>
      </w:r>
    </w:p>
    <w:p w14:paraId="01EFC8E1" w14:textId="77777777" w:rsidR="00961BC4" w:rsidRDefault="00961BC4" w:rsidP="00961BC4">
      <w:pPr>
        <w:pStyle w:val="PL"/>
      </w:pPr>
      <w:r>
        <w:t xml:space="preserve">                    commModelList:</w:t>
      </w:r>
    </w:p>
    <w:p w14:paraId="66F9FE9B" w14:textId="77777777" w:rsidR="00961BC4" w:rsidRDefault="00961BC4" w:rsidP="00961BC4">
      <w:pPr>
        <w:pStyle w:val="PL"/>
      </w:pPr>
      <w:r>
        <w:t xml:space="preserve">                      $ref: '#/components/schemas/CommModelList'</w:t>
      </w:r>
    </w:p>
    <w:p w14:paraId="1FA97A39" w14:textId="77777777" w:rsidR="00961BC4" w:rsidRDefault="00961BC4" w:rsidP="00961BC4">
      <w:pPr>
        <w:pStyle w:val="PL"/>
      </w:pPr>
      <w:r>
        <w:t xml:space="preserve">                    smsfInfo:</w:t>
      </w:r>
    </w:p>
    <w:p w14:paraId="43C29521" w14:textId="77777777" w:rsidR="00961BC4" w:rsidRDefault="00961BC4" w:rsidP="00961BC4">
      <w:pPr>
        <w:pStyle w:val="PL"/>
      </w:pPr>
      <w:r>
        <w:t xml:space="preserve">                      $ref: '#/components/schemas/SmsfInfo'</w:t>
      </w:r>
    </w:p>
    <w:p w14:paraId="1ADFE437" w14:textId="77777777" w:rsidR="00961BC4" w:rsidRDefault="00961BC4" w:rsidP="00961BC4">
      <w:pPr>
        <w:pStyle w:val="PL"/>
      </w:pPr>
      <w:r>
        <w:t xml:space="preserve">        - $ref: 'TS28623_GenericNrm.yaml#/components/schemas/ManagedFunction-ncO'</w:t>
      </w:r>
    </w:p>
    <w:p w14:paraId="1A42C190" w14:textId="77777777" w:rsidR="00961BC4" w:rsidRDefault="00961BC4" w:rsidP="00961BC4">
      <w:pPr>
        <w:pStyle w:val="PL"/>
      </w:pPr>
      <w:r>
        <w:t xml:space="preserve">        - $ref: '#/components/schemas/ManagedFunction5GC-nc0'           </w:t>
      </w:r>
    </w:p>
    <w:p w14:paraId="0E0871E7" w14:textId="77777777" w:rsidR="00961BC4" w:rsidRDefault="00961BC4" w:rsidP="00961BC4">
      <w:pPr>
        <w:pStyle w:val="PL"/>
      </w:pPr>
      <w:r>
        <w:t xml:space="preserve">        - type: object</w:t>
      </w:r>
    </w:p>
    <w:p w14:paraId="7506746B" w14:textId="77777777" w:rsidR="00961BC4" w:rsidRDefault="00961BC4" w:rsidP="00961BC4">
      <w:pPr>
        <w:pStyle w:val="PL"/>
      </w:pPr>
      <w:r>
        <w:t xml:space="preserve">          properties:</w:t>
      </w:r>
    </w:p>
    <w:p w14:paraId="13AD3458" w14:textId="77777777" w:rsidR="00961BC4" w:rsidRDefault="00961BC4" w:rsidP="00961BC4">
      <w:pPr>
        <w:pStyle w:val="PL"/>
      </w:pPr>
      <w:r>
        <w:t xml:space="preserve">            EP_N20:</w:t>
      </w:r>
    </w:p>
    <w:p w14:paraId="76BDD707" w14:textId="77777777" w:rsidR="00961BC4" w:rsidRDefault="00961BC4" w:rsidP="00961BC4">
      <w:pPr>
        <w:pStyle w:val="PL"/>
      </w:pPr>
      <w:r>
        <w:t xml:space="preserve">              $ref: '#/components/schemas/EP_N20-Multiple'</w:t>
      </w:r>
    </w:p>
    <w:p w14:paraId="6BEF172F" w14:textId="77777777" w:rsidR="00961BC4" w:rsidRDefault="00961BC4" w:rsidP="00961BC4">
      <w:pPr>
        <w:pStyle w:val="PL"/>
      </w:pPr>
      <w:r>
        <w:t xml:space="preserve">            EP_N21:</w:t>
      </w:r>
    </w:p>
    <w:p w14:paraId="4E5958CA" w14:textId="77777777" w:rsidR="00961BC4" w:rsidRDefault="00961BC4" w:rsidP="00961BC4">
      <w:pPr>
        <w:pStyle w:val="PL"/>
      </w:pPr>
      <w:r>
        <w:t xml:space="preserve">              $ref: '#/components/schemas/EP_N21-Multiple'</w:t>
      </w:r>
    </w:p>
    <w:p w14:paraId="54B01AD1" w14:textId="77777777" w:rsidR="00961BC4" w:rsidRDefault="00961BC4" w:rsidP="00961BC4">
      <w:pPr>
        <w:pStyle w:val="PL"/>
      </w:pPr>
      <w:r>
        <w:t xml:space="preserve">            EP_MAP_SMSC:</w:t>
      </w:r>
    </w:p>
    <w:p w14:paraId="0301B12D" w14:textId="77777777" w:rsidR="00961BC4" w:rsidRDefault="00961BC4" w:rsidP="00961BC4">
      <w:pPr>
        <w:pStyle w:val="PL"/>
      </w:pPr>
      <w:r>
        <w:t xml:space="preserve">              $ref: '#/components/schemas/EP_MAP_SMSC-Multiple'</w:t>
      </w:r>
    </w:p>
    <w:p w14:paraId="72F6B860" w14:textId="77777777" w:rsidR="00961BC4" w:rsidRDefault="00961BC4" w:rsidP="00961BC4">
      <w:pPr>
        <w:pStyle w:val="PL"/>
      </w:pPr>
      <w:r>
        <w:t xml:space="preserve">    LmfFunction-Single:</w:t>
      </w:r>
    </w:p>
    <w:p w14:paraId="7E0C4172" w14:textId="77777777" w:rsidR="00961BC4" w:rsidRDefault="00961BC4" w:rsidP="00961BC4">
      <w:pPr>
        <w:pStyle w:val="PL"/>
      </w:pPr>
      <w:r>
        <w:t xml:space="preserve">      allOf:</w:t>
      </w:r>
    </w:p>
    <w:p w14:paraId="3737AC06" w14:textId="77777777" w:rsidR="00961BC4" w:rsidRDefault="00961BC4" w:rsidP="00961BC4">
      <w:pPr>
        <w:pStyle w:val="PL"/>
      </w:pPr>
      <w:r>
        <w:t xml:space="preserve">        - $ref: 'TS28623_GenericNrm.yaml#/components/schemas/Top'</w:t>
      </w:r>
    </w:p>
    <w:p w14:paraId="6DCF3486" w14:textId="77777777" w:rsidR="00961BC4" w:rsidRDefault="00961BC4" w:rsidP="00961BC4">
      <w:pPr>
        <w:pStyle w:val="PL"/>
      </w:pPr>
      <w:r>
        <w:t xml:space="preserve">        - type: object</w:t>
      </w:r>
    </w:p>
    <w:p w14:paraId="411EEA6C" w14:textId="77777777" w:rsidR="00961BC4" w:rsidRDefault="00961BC4" w:rsidP="00961BC4">
      <w:pPr>
        <w:pStyle w:val="PL"/>
      </w:pPr>
      <w:r>
        <w:t xml:space="preserve">          properties:</w:t>
      </w:r>
    </w:p>
    <w:p w14:paraId="5A1400E2" w14:textId="77777777" w:rsidR="00961BC4" w:rsidRDefault="00961BC4" w:rsidP="00961BC4">
      <w:pPr>
        <w:pStyle w:val="PL"/>
      </w:pPr>
      <w:r>
        <w:t xml:space="preserve">            attributes:</w:t>
      </w:r>
    </w:p>
    <w:p w14:paraId="4C72BB29" w14:textId="77777777" w:rsidR="00961BC4" w:rsidRDefault="00961BC4" w:rsidP="00961BC4">
      <w:pPr>
        <w:pStyle w:val="PL"/>
      </w:pPr>
      <w:r>
        <w:t xml:space="preserve">              allOf:</w:t>
      </w:r>
    </w:p>
    <w:p w14:paraId="688304A9" w14:textId="77777777" w:rsidR="00961BC4" w:rsidRDefault="00961BC4" w:rsidP="00961BC4">
      <w:pPr>
        <w:pStyle w:val="PL"/>
      </w:pPr>
      <w:r>
        <w:t xml:space="preserve">                - $ref: 'TS28623_GenericNrm.yaml#/components/schemas/ManagedFunction-Attr'</w:t>
      </w:r>
    </w:p>
    <w:p w14:paraId="0556AF66" w14:textId="77777777" w:rsidR="00961BC4" w:rsidRDefault="00961BC4" w:rsidP="00961BC4">
      <w:pPr>
        <w:pStyle w:val="PL"/>
      </w:pPr>
      <w:r>
        <w:t xml:space="preserve">                - type: object</w:t>
      </w:r>
    </w:p>
    <w:p w14:paraId="69939406" w14:textId="77777777" w:rsidR="00961BC4" w:rsidRDefault="00961BC4" w:rsidP="00961BC4">
      <w:pPr>
        <w:pStyle w:val="PL"/>
      </w:pPr>
      <w:r>
        <w:t xml:space="preserve">                  properties:</w:t>
      </w:r>
    </w:p>
    <w:p w14:paraId="5DA29E51" w14:textId="77777777" w:rsidR="00961BC4" w:rsidRDefault="00961BC4" w:rsidP="00961BC4">
      <w:pPr>
        <w:pStyle w:val="PL"/>
      </w:pPr>
      <w:r>
        <w:t xml:space="preserve">                    plmnIdList:</w:t>
      </w:r>
    </w:p>
    <w:p w14:paraId="42A07818" w14:textId="77777777" w:rsidR="00961BC4" w:rsidRDefault="00961BC4" w:rsidP="00961BC4">
      <w:pPr>
        <w:pStyle w:val="PL"/>
      </w:pPr>
      <w:r>
        <w:t xml:space="preserve">                      $ref: 'TS28541_NrNrm.yaml#/components/schemas/PlmnIdList'</w:t>
      </w:r>
    </w:p>
    <w:p w14:paraId="212C156D" w14:textId="77777777" w:rsidR="00961BC4" w:rsidRDefault="00961BC4" w:rsidP="00961BC4">
      <w:pPr>
        <w:pStyle w:val="PL"/>
      </w:pPr>
      <w:r>
        <w:t xml:space="preserve">                    managedNFProfile:</w:t>
      </w:r>
    </w:p>
    <w:p w14:paraId="333EAEDF" w14:textId="77777777" w:rsidR="00961BC4" w:rsidRDefault="00961BC4" w:rsidP="00961BC4">
      <w:pPr>
        <w:pStyle w:val="PL"/>
      </w:pPr>
      <w:r>
        <w:t xml:space="preserve">                      $ref: '#/components/schemas/ManagedNFProfile'</w:t>
      </w:r>
    </w:p>
    <w:p w14:paraId="06C7644D" w14:textId="77777777" w:rsidR="00961BC4" w:rsidRDefault="00961BC4" w:rsidP="00961BC4">
      <w:pPr>
        <w:pStyle w:val="PL"/>
      </w:pPr>
      <w:r>
        <w:t xml:space="preserve">                    commModelList:</w:t>
      </w:r>
    </w:p>
    <w:p w14:paraId="2A5F95CC" w14:textId="77777777" w:rsidR="00961BC4" w:rsidRDefault="00961BC4" w:rsidP="00961BC4">
      <w:pPr>
        <w:pStyle w:val="PL"/>
      </w:pPr>
      <w:r>
        <w:t xml:space="preserve">                      $ref: '#/components/schemas/CommModelList'</w:t>
      </w:r>
    </w:p>
    <w:p w14:paraId="300272F3" w14:textId="77777777" w:rsidR="00961BC4" w:rsidRDefault="00961BC4" w:rsidP="00961BC4">
      <w:pPr>
        <w:pStyle w:val="PL"/>
      </w:pPr>
      <w:r>
        <w:t xml:space="preserve">                    lmfInfo:</w:t>
      </w:r>
    </w:p>
    <w:p w14:paraId="6900A4D3" w14:textId="77777777" w:rsidR="00961BC4" w:rsidRDefault="00961BC4" w:rsidP="00961BC4">
      <w:pPr>
        <w:pStyle w:val="PL"/>
      </w:pPr>
      <w:r>
        <w:t xml:space="preserve">                      $ref: '#/components/schemas/LmfInfo'</w:t>
      </w:r>
    </w:p>
    <w:p w14:paraId="58C0169B" w14:textId="77777777" w:rsidR="00961BC4" w:rsidRDefault="00961BC4" w:rsidP="00961BC4">
      <w:pPr>
        <w:pStyle w:val="PL"/>
      </w:pPr>
      <w:r>
        <w:t xml:space="preserve">                    ephemerisInfos:</w:t>
      </w:r>
    </w:p>
    <w:p w14:paraId="5C301DFC" w14:textId="77777777" w:rsidR="00961BC4" w:rsidRDefault="00961BC4" w:rsidP="00961BC4">
      <w:pPr>
        <w:pStyle w:val="PL"/>
      </w:pPr>
      <w:r>
        <w:t xml:space="preserve">                      $ref: 'TS28541_NrNrm.yaml#/components/schemas/EphemerisInfos'</w:t>
      </w:r>
    </w:p>
    <w:p w14:paraId="3CFB390B" w14:textId="77777777" w:rsidR="00961BC4" w:rsidRDefault="00961BC4" w:rsidP="00961BC4">
      <w:pPr>
        <w:pStyle w:val="PL"/>
      </w:pPr>
      <w:r>
        <w:t xml:space="preserve">                    trpInfoList:</w:t>
      </w:r>
    </w:p>
    <w:p w14:paraId="0CC83570" w14:textId="77777777" w:rsidR="00961BC4" w:rsidRDefault="00961BC4" w:rsidP="00961BC4">
      <w:pPr>
        <w:pStyle w:val="PL"/>
      </w:pPr>
      <w:r>
        <w:t xml:space="preserve">                      $ref: '#/components/schemas/TrpInfoList'</w:t>
      </w:r>
    </w:p>
    <w:p w14:paraId="77B6C660" w14:textId="77777777" w:rsidR="00961BC4" w:rsidRDefault="00961BC4" w:rsidP="00961BC4">
      <w:pPr>
        <w:pStyle w:val="PL"/>
      </w:pPr>
      <w:r>
        <w:t xml:space="preserve">                    mappedCellIdInfoList:</w:t>
      </w:r>
    </w:p>
    <w:p w14:paraId="39E55606" w14:textId="77777777" w:rsidR="00961BC4" w:rsidRDefault="00961BC4" w:rsidP="00961BC4">
      <w:pPr>
        <w:pStyle w:val="PL"/>
      </w:pPr>
      <w:r>
        <w:t xml:space="preserve">                      $ref: 'TS28541_NrNrm.yaml#/components/schemas/MappedCellIdInfoList'                      </w:t>
      </w:r>
    </w:p>
    <w:p w14:paraId="2E21F57A" w14:textId="77777777" w:rsidR="00961BC4" w:rsidRDefault="00961BC4" w:rsidP="00961BC4">
      <w:pPr>
        <w:pStyle w:val="PL"/>
      </w:pPr>
      <w:r>
        <w:t xml:space="preserve">        - $ref: 'TS28623_GenericNrm.yaml#/components/schemas/ManagedFunction-ncO'</w:t>
      </w:r>
    </w:p>
    <w:p w14:paraId="67D3263B" w14:textId="77777777" w:rsidR="00961BC4" w:rsidRDefault="00961BC4" w:rsidP="00961BC4">
      <w:pPr>
        <w:pStyle w:val="PL"/>
      </w:pPr>
      <w:r>
        <w:t xml:space="preserve">        - $ref: '#/components/schemas/ManagedFunction5GC-nc0'           </w:t>
      </w:r>
    </w:p>
    <w:p w14:paraId="2A6E8844" w14:textId="77777777" w:rsidR="00961BC4" w:rsidRDefault="00961BC4" w:rsidP="00961BC4">
      <w:pPr>
        <w:pStyle w:val="PL"/>
      </w:pPr>
      <w:r>
        <w:t xml:space="preserve">        - type: object</w:t>
      </w:r>
    </w:p>
    <w:p w14:paraId="6D6E6294" w14:textId="77777777" w:rsidR="00961BC4" w:rsidRDefault="00961BC4" w:rsidP="00961BC4">
      <w:pPr>
        <w:pStyle w:val="PL"/>
      </w:pPr>
      <w:r>
        <w:t xml:space="preserve">          properties:</w:t>
      </w:r>
    </w:p>
    <w:p w14:paraId="3EC8CBB7" w14:textId="77777777" w:rsidR="00961BC4" w:rsidRDefault="00961BC4" w:rsidP="00961BC4">
      <w:pPr>
        <w:pStyle w:val="PL"/>
      </w:pPr>
      <w:r>
        <w:t xml:space="preserve">            EP_NL1:</w:t>
      </w:r>
    </w:p>
    <w:p w14:paraId="383C0060" w14:textId="77777777" w:rsidR="00961BC4" w:rsidRDefault="00961BC4" w:rsidP="00961BC4">
      <w:pPr>
        <w:pStyle w:val="PL"/>
      </w:pPr>
      <w:r>
        <w:t xml:space="preserve">              $ref: '#/components/schemas/EP_NL1-Multiple'</w:t>
      </w:r>
    </w:p>
    <w:p w14:paraId="70E734FE" w14:textId="77777777" w:rsidR="00961BC4" w:rsidRDefault="00961BC4" w:rsidP="00961BC4">
      <w:pPr>
        <w:pStyle w:val="PL"/>
      </w:pPr>
      <w:r>
        <w:t xml:space="preserve">            EP_NL8:</w:t>
      </w:r>
    </w:p>
    <w:p w14:paraId="70E8F778" w14:textId="77777777" w:rsidR="00961BC4" w:rsidRDefault="00961BC4" w:rsidP="00961BC4">
      <w:pPr>
        <w:pStyle w:val="PL"/>
      </w:pPr>
      <w:r>
        <w:t xml:space="preserve">              $ref: '#/components/schemas/EP_NL8-Multiple'</w:t>
      </w:r>
    </w:p>
    <w:p w14:paraId="346AB8E5" w14:textId="77777777" w:rsidR="00961BC4" w:rsidRDefault="00961BC4" w:rsidP="00961BC4">
      <w:pPr>
        <w:pStyle w:val="PL"/>
      </w:pPr>
      <w:r>
        <w:t xml:space="preserve">            EP_NL7:</w:t>
      </w:r>
    </w:p>
    <w:p w14:paraId="7D43FE3B" w14:textId="77777777" w:rsidR="00961BC4" w:rsidRDefault="00961BC4" w:rsidP="00961BC4">
      <w:pPr>
        <w:pStyle w:val="PL"/>
      </w:pPr>
      <w:r>
        <w:t xml:space="preserve">              $ref: '#/components/schemas/EP_NL7-Multiple' </w:t>
      </w:r>
    </w:p>
    <w:p w14:paraId="347D23DB" w14:textId="77777777" w:rsidR="00961BC4" w:rsidRDefault="00961BC4" w:rsidP="00961BC4">
      <w:pPr>
        <w:pStyle w:val="PL"/>
      </w:pPr>
      <w:r>
        <w:t xml:space="preserve">            EP_NL10:</w:t>
      </w:r>
    </w:p>
    <w:p w14:paraId="3FD55D4E" w14:textId="77777777" w:rsidR="00961BC4" w:rsidRDefault="00961BC4" w:rsidP="00961BC4">
      <w:pPr>
        <w:pStyle w:val="PL"/>
      </w:pPr>
      <w:r>
        <w:t xml:space="preserve">              $ref: '#/components/schemas/EP_NL10-Multiple'                           </w:t>
      </w:r>
    </w:p>
    <w:p w14:paraId="77693D85" w14:textId="77777777" w:rsidR="00961BC4" w:rsidRDefault="00961BC4" w:rsidP="00961BC4">
      <w:pPr>
        <w:pStyle w:val="PL"/>
      </w:pPr>
      <w:r>
        <w:t xml:space="preserve">    NgeirFunction-Single:</w:t>
      </w:r>
    </w:p>
    <w:p w14:paraId="1B69FC66" w14:textId="77777777" w:rsidR="00961BC4" w:rsidRDefault="00961BC4" w:rsidP="00961BC4">
      <w:pPr>
        <w:pStyle w:val="PL"/>
      </w:pPr>
      <w:r>
        <w:t xml:space="preserve">      allOf:</w:t>
      </w:r>
    </w:p>
    <w:p w14:paraId="4C0489E1" w14:textId="77777777" w:rsidR="00961BC4" w:rsidRDefault="00961BC4" w:rsidP="00961BC4">
      <w:pPr>
        <w:pStyle w:val="PL"/>
      </w:pPr>
      <w:r>
        <w:t xml:space="preserve">        - $ref: 'TS28623_GenericNrm.yaml#/components/schemas/Top'</w:t>
      </w:r>
    </w:p>
    <w:p w14:paraId="652A58C0" w14:textId="77777777" w:rsidR="00961BC4" w:rsidRDefault="00961BC4" w:rsidP="00961BC4">
      <w:pPr>
        <w:pStyle w:val="PL"/>
      </w:pPr>
      <w:r>
        <w:t xml:space="preserve">        - type: object</w:t>
      </w:r>
    </w:p>
    <w:p w14:paraId="249B99B0" w14:textId="77777777" w:rsidR="00961BC4" w:rsidRDefault="00961BC4" w:rsidP="00961BC4">
      <w:pPr>
        <w:pStyle w:val="PL"/>
      </w:pPr>
      <w:r>
        <w:t xml:space="preserve">          properties:</w:t>
      </w:r>
    </w:p>
    <w:p w14:paraId="0063C9E9" w14:textId="77777777" w:rsidR="00961BC4" w:rsidRDefault="00961BC4" w:rsidP="00961BC4">
      <w:pPr>
        <w:pStyle w:val="PL"/>
      </w:pPr>
      <w:r>
        <w:t xml:space="preserve">            attributes:</w:t>
      </w:r>
    </w:p>
    <w:p w14:paraId="0F45A260" w14:textId="77777777" w:rsidR="00961BC4" w:rsidRDefault="00961BC4" w:rsidP="00961BC4">
      <w:pPr>
        <w:pStyle w:val="PL"/>
      </w:pPr>
      <w:r>
        <w:t xml:space="preserve">              allOf:</w:t>
      </w:r>
    </w:p>
    <w:p w14:paraId="7D72EF3A" w14:textId="77777777" w:rsidR="00961BC4" w:rsidRDefault="00961BC4" w:rsidP="00961BC4">
      <w:pPr>
        <w:pStyle w:val="PL"/>
      </w:pPr>
      <w:r>
        <w:t xml:space="preserve">                - $ref: 'TS28623_GenericNrm.yaml#/components/schemas/ManagedFunction-Attr'</w:t>
      </w:r>
    </w:p>
    <w:p w14:paraId="3D506EAD" w14:textId="77777777" w:rsidR="00961BC4" w:rsidRDefault="00961BC4" w:rsidP="00961BC4">
      <w:pPr>
        <w:pStyle w:val="PL"/>
      </w:pPr>
      <w:r>
        <w:t xml:space="preserve">                - type: object</w:t>
      </w:r>
    </w:p>
    <w:p w14:paraId="51B2B066" w14:textId="77777777" w:rsidR="00961BC4" w:rsidRDefault="00961BC4" w:rsidP="00961BC4">
      <w:pPr>
        <w:pStyle w:val="PL"/>
      </w:pPr>
      <w:r>
        <w:t xml:space="preserve">                  properties:</w:t>
      </w:r>
    </w:p>
    <w:p w14:paraId="4F2612D1" w14:textId="77777777" w:rsidR="00961BC4" w:rsidRDefault="00961BC4" w:rsidP="00961BC4">
      <w:pPr>
        <w:pStyle w:val="PL"/>
      </w:pPr>
      <w:r>
        <w:t xml:space="preserve">                    plmnIdList:</w:t>
      </w:r>
    </w:p>
    <w:p w14:paraId="02ACCCFF" w14:textId="77777777" w:rsidR="00961BC4" w:rsidRDefault="00961BC4" w:rsidP="00961BC4">
      <w:pPr>
        <w:pStyle w:val="PL"/>
      </w:pPr>
      <w:r>
        <w:t xml:space="preserve">                      $ref: 'TS28541_NrNrm.yaml#/components/schemas/PlmnIdList'</w:t>
      </w:r>
    </w:p>
    <w:p w14:paraId="3A4109C9" w14:textId="77777777" w:rsidR="00961BC4" w:rsidRDefault="00961BC4" w:rsidP="00961BC4">
      <w:pPr>
        <w:pStyle w:val="PL"/>
      </w:pPr>
      <w:r>
        <w:t xml:space="preserve">                    sBIFqdn:</w:t>
      </w:r>
    </w:p>
    <w:p w14:paraId="6C2131DF" w14:textId="77777777" w:rsidR="00961BC4" w:rsidRDefault="00961BC4" w:rsidP="00961BC4">
      <w:pPr>
        <w:pStyle w:val="PL"/>
      </w:pPr>
      <w:r>
        <w:t xml:space="preserve">                      type: string</w:t>
      </w:r>
    </w:p>
    <w:p w14:paraId="50831E4A" w14:textId="77777777" w:rsidR="00961BC4" w:rsidRDefault="00961BC4" w:rsidP="00961BC4">
      <w:pPr>
        <w:pStyle w:val="PL"/>
      </w:pPr>
      <w:r>
        <w:t xml:space="preserve">                    snssaiList:</w:t>
      </w:r>
    </w:p>
    <w:p w14:paraId="512DD479" w14:textId="77777777" w:rsidR="00961BC4" w:rsidRDefault="00961BC4" w:rsidP="00961BC4">
      <w:pPr>
        <w:pStyle w:val="PL"/>
      </w:pPr>
      <w:r>
        <w:t xml:space="preserve">                      $ref: '#/components/schemas/SnssaiList'</w:t>
      </w:r>
    </w:p>
    <w:p w14:paraId="663D0CC2" w14:textId="77777777" w:rsidR="00961BC4" w:rsidRDefault="00961BC4" w:rsidP="00961BC4">
      <w:pPr>
        <w:pStyle w:val="PL"/>
      </w:pPr>
      <w:r>
        <w:t xml:space="preserve">                    managedNFProfile:</w:t>
      </w:r>
    </w:p>
    <w:p w14:paraId="4F1F5068" w14:textId="77777777" w:rsidR="00961BC4" w:rsidRDefault="00961BC4" w:rsidP="00961BC4">
      <w:pPr>
        <w:pStyle w:val="PL"/>
      </w:pPr>
      <w:r>
        <w:t xml:space="preserve">                      $ref: '#/components/schemas/ManagedNFProfile'</w:t>
      </w:r>
    </w:p>
    <w:p w14:paraId="7F5C8F20" w14:textId="77777777" w:rsidR="00961BC4" w:rsidRDefault="00961BC4" w:rsidP="00961BC4">
      <w:pPr>
        <w:pStyle w:val="PL"/>
      </w:pPr>
      <w:r>
        <w:t xml:space="preserve">                    commModelList:</w:t>
      </w:r>
    </w:p>
    <w:p w14:paraId="1CEBCDAA" w14:textId="77777777" w:rsidR="00961BC4" w:rsidRDefault="00961BC4" w:rsidP="00961BC4">
      <w:pPr>
        <w:pStyle w:val="PL"/>
      </w:pPr>
      <w:r>
        <w:t xml:space="preserve">                      $ref: '#/components/schemas/CommModelList'</w:t>
      </w:r>
    </w:p>
    <w:p w14:paraId="1D3DC329" w14:textId="77777777" w:rsidR="00961BC4" w:rsidRDefault="00961BC4" w:rsidP="00961BC4">
      <w:pPr>
        <w:pStyle w:val="PL"/>
      </w:pPr>
      <w:r>
        <w:t xml:space="preserve">        - $ref: 'TS28623_GenericNrm.yaml#/components/schemas/ManagedFunction-ncO'</w:t>
      </w:r>
    </w:p>
    <w:p w14:paraId="6574AB8C" w14:textId="77777777" w:rsidR="00961BC4" w:rsidRDefault="00961BC4" w:rsidP="00961BC4">
      <w:pPr>
        <w:pStyle w:val="PL"/>
      </w:pPr>
      <w:r>
        <w:t xml:space="preserve">        - $ref: '#/components/schemas/ManagedFunction5GC-nc0'           </w:t>
      </w:r>
    </w:p>
    <w:p w14:paraId="47E607C7" w14:textId="77777777" w:rsidR="00961BC4" w:rsidRDefault="00961BC4" w:rsidP="00961BC4">
      <w:pPr>
        <w:pStyle w:val="PL"/>
      </w:pPr>
      <w:r>
        <w:t xml:space="preserve">        - type: object</w:t>
      </w:r>
    </w:p>
    <w:p w14:paraId="5EC5490A" w14:textId="77777777" w:rsidR="00961BC4" w:rsidRDefault="00961BC4" w:rsidP="00961BC4">
      <w:pPr>
        <w:pStyle w:val="PL"/>
      </w:pPr>
      <w:r>
        <w:t xml:space="preserve">          properties:</w:t>
      </w:r>
    </w:p>
    <w:p w14:paraId="518FE61D" w14:textId="77777777" w:rsidR="00961BC4" w:rsidRDefault="00961BC4" w:rsidP="00961BC4">
      <w:pPr>
        <w:pStyle w:val="PL"/>
      </w:pPr>
      <w:r>
        <w:t xml:space="preserve">            EP_N17:</w:t>
      </w:r>
    </w:p>
    <w:p w14:paraId="187BCC71" w14:textId="77777777" w:rsidR="00961BC4" w:rsidRDefault="00961BC4" w:rsidP="00961BC4">
      <w:pPr>
        <w:pStyle w:val="PL"/>
      </w:pPr>
      <w:r>
        <w:t xml:space="preserve">              $ref: '#/components/schemas/EP_N17-Multiple'</w:t>
      </w:r>
    </w:p>
    <w:p w14:paraId="605EBFB9" w14:textId="77777777" w:rsidR="00961BC4" w:rsidRDefault="00961BC4" w:rsidP="00961BC4">
      <w:pPr>
        <w:pStyle w:val="PL"/>
      </w:pPr>
      <w:r>
        <w:t xml:space="preserve">    SeppFunction-Single:</w:t>
      </w:r>
    </w:p>
    <w:p w14:paraId="2DEE10A6" w14:textId="77777777" w:rsidR="00961BC4" w:rsidRDefault="00961BC4" w:rsidP="00961BC4">
      <w:pPr>
        <w:pStyle w:val="PL"/>
      </w:pPr>
      <w:r>
        <w:t xml:space="preserve">      allOf:</w:t>
      </w:r>
    </w:p>
    <w:p w14:paraId="21016E1F" w14:textId="77777777" w:rsidR="00961BC4" w:rsidRDefault="00961BC4" w:rsidP="00961BC4">
      <w:pPr>
        <w:pStyle w:val="PL"/>
      </w:pPr>
      <w:r>
        <w:t xml:space="preserve">        - $ref: 'TS28623_GenericNrm.yaml#/components/schemas/Top'</w:t>
      </w:r>
    </w:p>
    <w:p w14:paraId="4EEA6F7B" w14:textId="77777777" w:rsidR="00961BC4" w:rsidRDefault="00961BC4" w:rsidP="00961BC4">
      <w:pPr>
        <w:pStyle w:val="PL"/>
      </w:pPr>
      <w:r>
        <w:t xml:space="preserve">        - type: object</w:t>
      </w:r>
    </w:p>
    <w:p w14:paraId="12C3A1D2" w14:textId="77777777" w:rsidR="00961BC4" w:rsidRDefault="00961BC4" w:rsidP="00961BC4">
      <w:pPr>
        <w:pStyle w:val="PL"/>
      </w:pPr>
      <w:r>
        <w:t xml:space="preserve">          properties:</w:t>
      </w:r>
    </w:p>
    <w:p w14:paraId="7623AA7C" w14:textId="77777777" w:rsidR="00961BC4" w:rsidRDefault="00961BC4" w:rsidP="00961BC4">
      <w:pPr>
        <w:pStyle w:val="PL"/>
      </w:pPr>
      <w:r>
        <w:t xml:space="preserve">            attributes:</w:t>
      </w:r>
    </w:p>
    <w:p w14:paraId="515055E6" w14:textId="77777777" w:rsidR="00961BC4" w:rsidRDefault="00961BC4" w:rsidP="00961BC4">
      <w:pPr>
        <w:pStyle w:val="PL"/>
      </w:pPr>
      <w:r>
        <w:t xml:space="preserve">              allOf:</w:t>
      </w:r>
    </w:p>
    <w:p w14:paraId="11FC4654" w14:textId="77777777" w:rsidR="00961BC4" w:rsidRDefault="00961BC4" w:rsidP="00961BC4">
      <w:pPr>
        <w:pStyle w:val="PL"/>
      </w:pPr>
      <w:r>
        <w:t xml:space="preserve">                - $ref: 'TS28623_GenericNrm.yaml#/components/schemas/ManagedFunction-Attr'</w:t>
      </w:r>
    </w:p>
    <w:p w14:paraId="1622BBF7" w14:textId="77777777" w:rsidR="00961BC4" w:rsidRDefault="00961BC4" w:rsidP="00961BC4">
      <w:pPr>
        <w:pStyle w:val="PL"/>
      </w:pPr>
      <w:r>
        <w:t xml:space="preserve">                - type: object</w:t>
      </w:r>
    </w:p>
    <w:p w14:paraId="4D91B617" w14:textId="77777777" w:rsidR="00961BC4" w:rsidRDefault="00961BC4" w:rsidP="00961BC4">
      <w:pPr>
        <w:pStyle w:val="PL"/>
      </w:pPr>
      <w:r>
        <w:t xml:space="preserve">                  properties:</w:t>
      </w:r>
    </w:p>
    <w:p w14:paraId="6A037582" w14:textId="77777777" w:rsidR="00961BC4" w:rsidRDefault="00961BC4" w:rsidP="00961BC4">
      <w:pPr>
        <w:pStyle w:val="PL"/>
      </w:pPr>
      <w:r>
        <w:t xml:space="preserve">                    plmnId:</w:t>
      </w:r>
    </w:p>
    <w:p w14:paraId="21BFDE4F" w14:textId="77777777" w:rsidR="00961BC4" w:rsidRDefault="00961BC4" w:rsidP="00961BC4">
      <w:pPr>
        <w:pStyle w:val="PL"/>
      </w:pPr>
      <w:r>
        <w:t xml:space="preserve">                      $ref: 'TS28623_ComDefs.yaml#/components/schemas/PlmnIdRo'</w:t>
      </w:r>
    </w:p>
    <w:p w14:paraId="58C04D9F" w14:textId="77777777" w:rsidR="00961BC4" w:rsidRDefault="00961BC4" w:rsidP="00961BC4">
      <w:pPr>
        <w:pStyle w:val="PL"/>
      </w:pPr>
      <w:r>
        <w:t xml:space="preserve">                    sEPPType:</w:t>
      </w:r>
    </w:p>
    <w:p w14:paraId="646EAD31" w14:textId="77777777" w:rsidR="00961BC4" w:rsidRDefault="00961BC4" w:rsidP="00961BC4">
      <w:pPr>
        <w:pStyle w:val="PL"/>
      </w:pPr>
      <w:r>
        <w:t xml:space="preserve">                      $ref: '#/components/schemas/SEPPType'</w:t>
      </w:r>
    </w:p>
    <w:p w14:paraId="04F7283E" w14:textId="77777777" w:rsidR="00961BC4" w:rsidRDefault="00961BC4" w:rsidP="00961BC4">
      <w:pPr>
        <w:pStyle w:val="PL"/>
      </w:pPr>
      <w:r>
        <w:t xml:space="preserve">                    sEPPId:</w:t>
      </w:r>
    </w:p>
    <w:p w14:paraId="18CF742B" w14:textId="77777777" w:rsidR="00961BC4" w:rsidRDefault="00961BC4" w:rsidP="00961BC4">
      <w:pPr>
        <w:pStyle w:val="PL"/>
      </w:pPr>
      <w:r>
        <w:t xml:space="preserve">                      type: integer</w:t>
      </w:r>
    </w:p>
    <w:p w14:paraId="69A85E73" w14:textId="77777777" w:rsidR="00961BC4" w:rsidRDefault="00961BC4" w:rsidP="00961BC4">
      <w:pPr>
        <w:pStyle w:val="PL"/>
      </w:pPr>
      <w:r>
        <w:t xml:space="preserve">                      readOnly: true</w:t>
      </w:r>
    </w:p>
    <w:p w14:paraId="7B3C50E5" w14:textId="77777777" w:rsidR="00961BC4" w:rsidRDefault="00961BC4" w:rsidP="00961BC4">
      <w:pPr>
        <w:pStyle w:val="PL"/>
      </w:pPr>
      <w:r>
        <w:t xml:space="preserve">                    fqdn:</w:t>
      </w:r>
    </w:p>
    <w:p w14:paraId="53F84957" w14:textId="77777777" w:rsidR="00961BC4" w:rsidRDefault="00961BC4" w:rsidP="00961BC4">
      <w:pPr>
        <w:pStyle w:val="PL"/>
      </w:pPr>
      <w:r>
        <w:t xml:space="preserve">                      $ref: 'TS28623_ComDefs.yaml#/components/schemas/Fqdn'</w:t>
      </w:r>
    </w:p>
    <w:p w14:paraId="77227B06" w14:textId="77777777" w:rsidR="00961BC4" w:rsidRDefault="00961BC4" w:rsidP="00961BC4">
      <w:pPr>
        <w:pStyle w:val="PL"/>
      </w:pPr>
      <w:r>
        <w:t xml:space="preserve">                    seppInfo:</w:t>
      </w:r>
    </w:p>
    <w:p w14:paraId="00D68F04" w14:textId="77777777" w:rsidR="00961BC4" w:rsidRDefault="00961BC4" w:rsidP="00961BC4">
      <w:pPr>
        <w:pStyle w:val="PL"/>
      </w:pPr>
      <w:r>
        <w:t xml:space="preserve">                      $ref: '#/components/schemas/SeppInfo'</w:t>
      </w:r>
    </w:p>
    <w:p w14:paraId="42394D6B" w14:textId="77777777" w:rsidR="00961BC4" w:rsidRDefault="00961BC4" w:rsidP="00961BC4">
      <w:pPr>
        <w:pStyle w:val="PL"/>
      </w:pPr>
      <w:r>
        <w:t xml:space="preserve">        - $ref: 'TS28623_GenericNrm.yaml#/components/schemas/ManagedFunction-ncO'</w:t>
      </w:r>
    </w:p>
    <w:p w14:paraId="2B5BC7DB" w14:textId="77777777" w:rsidR="00961BC4" w:rsidRDefault="00961BC4" w:rsidP="00961BC4">
      <w:pPr>
        <w:pStyle w:val="PL"/>
      </w:pPr>
      <w:r>
        <w:t xml:space="preserve">        - $ref: '#/components/schemas/ManagedFunction5GC-nc0'           </w:t>
      </w:r>
    </w:p>
    <w:p w14:paraId="7B0EF485" w14:textId="77777777" w:rsidR="00961BC4" w:rsidRDefault="00961BC4" w:rsidP="00961BC4">
      <w:pPr>
        <w:pStyle w:val="PL"/>
      </w:pPr>
      <w:r>
        <w:t xml:space="preserve">        - type: object</w:t>
      </w:r>
    </w:p>
    <w:p w14:paraId="07C79BF7" w14:textId="77777777" w:rsidR="00961BC4" w:rsidRDefault="00961BC4" w:rsidP="00961BC4">
      <w:pPr>
        <w:pStyle w:val="PL"/>
      </w:pPr>
      <w:r>
        <w:t xml:space="preserve">          properties:</w:t>
      </w:r>
    </w:p>
    <w:p w14:paraId="0FB6F9C5" w14:textId="77777777" w:rsidR="00961BC4" w:rsidRDefault="00961BC4" w:rsidP="00961BC4">
      <w:pPr>
        <w:pStyle w:val="PL"/>
      </w:pPr>
      <w:r>
        <w:t xml:space="preserve">            EP_N32:</w:t>
      </w:r>
    </w:p>
    <w:p w14:paraId="7998C664" w14:textId="77777777" w:rsidR="00961BC4" w:rsidRDefault="00961BC4" w:rsidP="00961BC4">
      <w:pPr>
        <w:pStyle w:val="PL"/>
      </w:pPr>
      <w:r>
        <w:t xml:space="preserve">              $ref: '#/components/schemas/EP_N32-Multiple'</w:t>
      </w:r>
    </w:p>
    <w:p w14:paraId="74FFE3A2" w14:textId="77777777" w:rsidR="00961BC4" w:rsidRDefault="00961BC4" w:rsidP="00961BC4">
      <w:pPr>
        <w:pStyle w:val="PL"/>
      </w:pPr>
      <w:r>
        <w:t xml:space="preserve">    NwdafFunction-Single:</w:t>
      </w:r>
    </w:p>
    <w:p w14:paraId="17CCC10E" w14:textId="77777777" w:rsidR="00961BC4" w:rsidRDefault="00961BC4" w:rsidP="00961BC4">
      <w:pPr>
        <w:pStyle w:val="PL"/>
      </w:pPr>
      <w:r>
        <w:t xml:space="preserve">      allOf:</w:t>
      </w:r>
    </w:p>
    <w:p w14:paraId="2516EBA9" w14:textId="77777777" w:rsidR="00961BC4" w:rsidRDefault="00961BC4" w:rsidP="00961BC4">
      <w:pPr>
        <w:pStyle w:val="PL"/>
      </w:pPr>
      <w:r>
        <w:t xml:space="preserve">        - $ref: 'TS28623_GenericNrm.yaml#/components/schemas/Top'</w:t>
      </w:r>
    </w:p>
    <w:p w14:paraId="7B5B875C" w14:textId="77777777" w:rsidR="00961BC4" w:rsidRDefault="00961BC4" w:rsidP="00961BC4">
      <w:pPr>
        <w:pStyle w:val="PL"/>
      </w:pPr>
      <w:r>
        <w:t xml:space="preserve">        - type: object</w:t>
      </w:r>
    </w:p>
    <w:p w14:paraId="0164D3E1" w14:textId="77777777" w:rsidR="00961BC4" w:rsidRDefault="00961BC4" w:rsidP="00961BC4">
      <w:pPr>
        <w:pStyle w:val="PL"/>
      </w:pPr>
      <w:r>
        <w:t xml:space="preserve">          properties:</w:t>
      </w:r>
    </w:p>
    <w:p w14:paraId="1421112B" w14:textId="77777777" w:rsidR="00961BC4" w:rsidRDefault="00961BC4" w:rsidP="00961BC4">
      <w:pPr>
        <w:pStyle w:val="PL"/>
      </w:pPr>
      <w:r>
        <w:t xml:space="preserve">            attributes:</w:t>
      </w:r>
    </w:p>
    <w:p w14:paraId="539C5B77" w14:textId="77777777" w:rsidR="00961BC4" w:rsidRDefault="00961BC4" w:rsidP="00961BC4">
      <w:pPr>
        <w:pStyle w:val="PL"/>
      </w:pPr>
      <w:r>
        <w:t xml:space="preserve">              allOf:</w:t>
      </w:r>
    </w:p>
    <w:p w14:paraId="306DB617" w14:textId="77777777" w:rsidR="00961BC4" w:rsidRDefault="00961BC4" w:rsidP="00961BC4">
      <w:pPr>
        <w:pStyle w:val="PL"/>
      </w:pPr>
      <w:r>
        <w:t xml:space="preserve">                - $ref: 'TS28623_GenericNrm.yaml#/components/schemas/ManagedFunction-Attr'</w:t>
      </w:r>
    </w:p>
    <w:p w14:paraId="7BEF6805" w14:textId="77777777" w:rsidR="00961BC4" w:rsidRDefault="00961BC4" w:rsidP="00961BC4">
      <w:pPr>
        <w:pStyle w:val="PL"/>
      </w:pPr>
      <w:r>
        <w:t xml:space="preserve">                - type: object</w:t>
      </w:r>
    </w:p>
    <w:p w14:paraId="2A767597" w14:textId="77777777" w:rsidR="00961BC4" w:rsidRDefault="00961BC4" w:rsidP="00961BC4">
      <w:pPr>
        <w:pStyle w:val="PL"/>
      </w:pPr>
      <w:r>
        <w:t xml:space="preserve">                  properties:</w:t>
      </w:r>
    </w:p>
    <w:p w14:paraId="1D89D961" w14:textId="77777777" w:rsidR="00961BC4" w:rsidRDefault="00961BC4" w:rsidP="00961BC4">
      <w:pPr>
        <w:pStyle w:val="PL"/>
      </w:pPr>
      <w:r>
        <w:t xml:space="preserve">                    plmnIdList:</w:t>
      </w:r>
    </w:p>
    <w:p w14:paraId="4C652891" w14:textId="77777777" w:rsidR="00961BC4" w:rsidRDefault="00961BC4" w:rsidP="00961BC4">
      <w:pPr>
        <w:pStyle w:val="PL"/>
      </w:pPr>
      <w:r>
        <w:t xml:space="preserve">                      $ref: 'TS28541_NrNrm.yaml#/components/schemas/PlmnIdList'</w:t>
      </w:r>
    </w:p>
    <w:p w14:paraId="5FD223B5" w14:textId="77777777" w:rsidR="00961BC4" w:rsidRDefault="00961BC4" w:rsidP="00961BC4">
      <w:pPr>
        <w:pStyle w:val="PL"/>
      </w:pPr>
      <w:r>
        <w:t xml:space="preserve">                    sBIFqdn:</w:t>
      </w:r>
    </w:p>
    <w:p w14:paraId="1BB0B936" w14:textId="77777777" w:rsidR="00961BC4" w:rsidRDefault="00961BC4" w:rsidP="00961BC4">
      <w:pPr>
        <w:pStyle w:val="PL"/>
      </w:pPr>
      <w:r>
        <w:t xml:space="preserve">                      type: string</w:t>
      </w:r>
    </w:p>
    <w:p w14:paraId="65BE1A04" w14:textId="77777777" w:rsidR="00961BC4" w:rsidRDefault="00961BC4" w:rsidP="00961BC4">
      <w:pPr>
        <w:pStyle w:val="PL"/>
      </w:pPr>
      <w:r>
        <w:t xml:space="preserve">                    snssaiList:</w:t>
      </w:r>
    </w:p>
    <w:p w14:paraId="48F8FDA5" w14:textId="77777777" w:rsidR="00961BC4" w:rsidRDefault="00961BC4" w:rsidP="00961BC4">
      <w:pPr>
        <w:pStyle w:val="PL"/>
      </w:pPr>
      <w:r>
        <w:t xml:space="preserve">                      $ref: '#/components/schemas/SnssaiList'</w:t>
      </w:r>
    </w:p>
    <w:p w14:paraId="132775E4" w14:textId="77777777" w:rsidR="00961BC4" w:rsidRDefault="00961BC4" w:rsidP="00961BC4">
      <w:pPr>
        <w:pStyle w:val="PL"/>
      </w:pPr>
      <w:r>
        <w:t xml:space="preserve">                    managedNFProfile:</w:t>
      </w:r>
    </w:p>
    <w:p w14:paraId="6BE26239" w14:textId="77777777" w:rsidR="00961BC4" w:rsidRDefault="00961BC4" w:rsidP="00961BC4">
      <w:pPr>
        <w:pStyle w:val="PL"/>
      </w:pPr>
      <w:r>
        <w:t xml:space="preserve">                      $ref: '#/components/schemas/ManagedNFProfile'</w:t>
      </w:r>
    </w:p>
    <w:p w14:paraId="66DF1FF6" w14:textId="77777777" w:rsidR="00961BC4" w:rsidRDefault="00961BC4" w:rsidP="00961BC4">
      <w:pPr>
        <w:pStyle w:val="PL"/>
      </w:pPr>
      <w:r>
        <w:t xml:space="preserve">                    commModelList:</w:t>
      </w:r>
    </w:p>
    <w:p w14:paraId="18DA18EE" w14:textId="77777777" w:rsidR="00961BC4" w:rsidRDefault="00961BC4" w:rsidP="00961BC4">
      <w:pPr>
        <w:pStyle w:val="PL"/>
      </w:pPr>
      <w:r>
        <w:t xml:space="preserve">                      $ref: '#/components/schemas/CommModelList'</w:t>
      </w:r>
    </w:p>
    <w:p w14:paraId="01FB1FE8" w14:textId="77777777" w:rsidR="00961BC4" w:rsidRDefault="00961BC4" w:rsidP="00961BC4">
      <w:pPr>
        <w:pStyle w:val="PL"/>
      </w:pPr>
      <w:r>
        <w:t xml:space="preserve">                    networkSliceInfoList:</w:t>
      </w:r>
    </w:p>
    <w:p w14:paraId="1A03B8A9" w14:textId="77777777" w:rsidR="00961BC4" w:rsidRDefault="00961BC4" w:rsidP="00961BC4">
      <w:pPr>
        <w:pStyle w:val="PL"/>
      </w:pPr>
      <w:r>
        <w:t xml:space="preserve">                      $ref: '#/components/schemas/NetworkSliceInfoList'</w:t>
      </w:r>
    </w:p>
    <w:p w14:paraId="1BCFF9C6" w14:textId="77777777" w:rsidR="00961BC4" w:rsidRDefault="00961BC4" w:rsidP="00961BC4">
      <w:pPr>
        <w:pStyle w:val="PL"/>
      </w:pPr>
      <w:r>
        <w:t xml:space="preserve">                    administrativeState:</w:t>
      </w:r>
    </w:p>
    <w:p w14:paraId="14ADEB43" w14:textId="77777777" w:rsidR="00961BC4" w:rsidRDefault="00961BC4" w:rsidP="00961BC4">
      <w:pPr>
        <w:pStyle w:val="PL"/>
      </w:pPr>
      <w:r>
        <w:t xml:space="preserve">                      $ref: 'TS28623_ComDefs.yaml#/components/schemas/AdministrativeState'</w:t>
      </w:r>
    </w:p>
    <w:p w14:paraId="6F272402" w14:textId="77777777" w:rsidR="00961BC4" w:rsidRDefault="00961BC4" w:rsidP="00961BC4">
      <w:pPr>
        <w:pStyle w:val="PL"/>
      </w:pPr>
      <w:r>
        <w:t xml:space="preserve">                    nwdafInfo:</w:t>
      </w:r>
    </w:p>
    <w:p w14:paraId="4B9D432F" w14:textId="77777777" w:rsidR="00961BC4" w:rsidRDefault="00961BC4" w:rsidP="00961BC4">
      <w:pPr>
        <w:pStyle w:val="PL"/>
      </w:pPr>
      <w:r>
        <w:t xml:space="preserve">                      $ref: '#/components/schemas/NwdafInfo'</w:t>
      </w:r>
    </w:p>
    <w:p w14:paraId="6B272F9F" w14:textId="77777777" w:rsidR="00961BC4" w:rsidRDefault="00961BC4" w:rsidP="00961BC4">
      <w:pPr>
        <w:pStyle w:val="PL"/>
      </w:pPr>
      <w:r>
        <w:t xml:space="preserve">                    nwdafLogicalFuncSupported:</w:t>
      </w:r>
    </w:p>
    <w:p w14:paraId="595AE6E3" w14:textId="77777777" w:rsidR="00961BC4" w:rsidRDefault="00961BC4" w:rsidP="00961BC4">
      <w:pPr>
        <w:pStyle w:val="PL"/>
      </w:pPr>
      <w:r>
        <w:t xml:space="preserve">                      type: string</w:t>
      </w:r>
    </w:p>
    <w:p w14:paraId="0F5883AF" w14:textId="77777777" w:rsidR="00961BC4" w:rsidRDefault="00961BC4" w:rsidP="00961BC4">
      <w:pPr>
        <w:pStyle w:val="PL"/>
      </w:pPr>
      <w:r>
        <w:t xml:space="preserve">                      readOnly: true</w:t>
      </w:r>
    </w:p>
    <w:p w14:paraId="51C095A8" w14:textId="77777777" w:rsidR="00961BC4" w:rsidRDefault="00961BC4" w:rsidP="00961BC4">
      <w:pPr>
        <w:pStyle w:val="PL"/>
      </w:pPr>
      <w:r>
        <w:t xml:space="preserve">                      enum:</w:t>
      </w:r>
    </w:p>
    <w:p w14:paraId="643A3A00" w14:textId="77777777" w:rsidR="00961BC4" w:rsidRDefault="00961BC4" w:rsidP="00961BC4">
      <w:pPr>
        <w:pStyle w:val="PL"/>
      </w:pPr>
      <w:r>
        <w:t xml:space="preserve">                        - NWDAF_WITH_ANLF</w:t>
      </w:r>
    </w:p>
    <w:p w14:paraId="28D00863" w14:textId="77777777" w:rsidR="00961BC4" w:rsidRDefault="00961BC4" w:rsidP="00961BC4">
      <w:pPr>
        <w:pStyle w:val="PL"/>
      </w:pPr>
      <w:r>
        <w:t xml:space="preserve">                        - NWDAF_WITH_MTLF</w:t>
      </w:r>
    </w:p>
    <w:p w14:paraId="4FDE9781" w14:textId="77777777" w:rsidR="00961BC4" w:rsidRDefault="00961BC4" w:rsidP="00961BC4">
      <w:pPr>
        <w:pStyle w:val="PL"/>
      </w:pPr>
      <w:r>
        <w:t xml:space="preserve">                        - NWDAF_WITH_ANLF_MTLF</w:t>
      </w:r>
    </w:p>
    <w:p w14:paraId="29670C07" w14:textId="77777777" w:rsidR="00961BC4" w:rsidRDefault="00961BC4" w:rsidP="00961BC4">
      <w:pPr>
        <w:pStyle w:val="PL"/>
      </w:pPr>
      <w:r>
        <w:t xml:space="preserve">                    roamingAnalytics:</w:t>
      </w:r>
    </w:p>
    <w:p w14:paraId="71452C0D" w14:textId="77777777" w:rsidR="00961BC4" w:rsidRDefault="00961BC4" w:rsidP="00961BC4">
      <w:pPr>
        <w:pStyle w:val="PL"/>
      </w:pPr>
      <w:r>
        <w:t xml:space="preserve">                      type: boolean</w:t>
      </w:r>
    </w:p>
    <w:p w14:paraId="05B7E1D1" w14:textId="77777777" w:rsidR="00961BC4" w:rsidRDefault="00961BC4" w:rsidP="00961BC4">
      <w:pPr>
        <w:pStyle w:val="PL"/>
      </w:pPr>
      <w:r>
        <w:t xml:space="preserve">                    roamingData:</w:t>
      </w:r>
    </w:p>
    <w:p w14:paraId="7A5EC266" w14:textId="77777777" w:rsidR="00961BC4" w:rsidRDefault="00961BC4" w:rsidP="00961BC4">
      <w:pPr>
        <w:pStyle w:val="PL"/>
      </w:pPr>
      <w:r>
        <w:t xml:space="preserve">                      type: boolean</w:t>
      </w:r>
    </w:p>
    <w:p w14:paraId="2054BB18" w14:textId="77777777" w:rsidR="00961BC4" w:rsidRDefault="00961BC4" w:rsidP="00961BC4">
      <w:pPr>
        <w:pStyle w:val="PL"/>
      </w:pPr>
    </w:p>
    <w:p w14:paraId="6D9A3AE4" w14:textId="77777777" w:rsidR="00961BC4" w:rsidRDefault="00961BC4" w:rsidP="00961BC4">
      <w:pPr>
        <w:pStyle w:val="PL"/>
      </w:pPr>
      <w:r>
        <w:t xml:space="preserve">        - type: object</w:t>
      </w:r>
    </w:p>
    <w:p w14:paraId="50D23F5A" w14:textId="77777777" w:rsidR="00961BC4" w:rsidRDefault="00961BC4" w:rsidP="00961BC4">
      <w:pPr>
        <w:pStyle w:val="PL"/>
      </w:pPr>
      <w:r>
        <w:t xml:space="preserve">          properties:</w:t>
      </w:r>
    </w:p>
    <w:p w14:paraId="2CD549B8" w14:textId="77777777" w:rsidR="00961BC4" w:rsidRDefault="00961BC4" w:rsidP="00961BC4">
      <w:pPr>
        <w:pStyle w:val="PL"/>
      </w:pPr>
      <w:r>
        <w:t xml:space="preserve">            EP_NL3:</w:t>
      </w:r>
    </w:p>
    <w:p w14:paraId="0D79F283" w14:textId="77777777" w:rsidR="00961BC4" w:rsidRDefault="00961BC4" w:rsidP="00961BC4">
      <w:pPr>
        <w:pStyle w:val="PL"/>
      </w:pPr>
      <w:r>
        <w:t xml:space="preserve">              $ref: '#/components/schemas/EP_NL3-Multiple'</w:t>
      </w:r>
    </w:p>
    <w:p w14:paraId="1A5936D3" w14:textId="77777777" w:rsidR="00961BC4" w:rsidRDefault="00961BC4" w:rsidP="00961BC4">
      <w:pPr>
        <w:pStyle w:val="PL"/>
      </w:pPr>
      <w:r>
        <w:t xml:space="preserve">            EP_N34:</w:t>
      </w:r>
    </w:p>
    <w:p w14:paraId="6B990F12" w14:textId="77777777" w:rsidR="00961BC4" w:rsidRDefault="00961BC4" w:rsidP="00961BC4">
      <w:pPr>
        <w:pStyle w:val="PL"/>
      </w:pPr>
      <w:r>
        <w:t xml:space="preserve">              $ref: '#/components/schemas/EP_N34-Multiple'</w:t>
      </w:r>
    </w:p>
    <w:p w14:paraId="69E41E3F" w14:textId="77777777" w:rsidR="00961BC4" w:rsidRDefault="00961BC4" w:rsidP="00961BC4">
      <w:pPr>
        <w:pStyle w:val="PL"/>
      </w:pPr>
      <w:r>
        <w:t xml:space="preserve">            AnLFFunction:</w:t>
      </w:r>
    </w:p>
    <w:p w14:paraId="6F6948B3" w14:textId="77777777" w:rsidR="00961BC4" w:rsidRDefault="00961BC4" w:rsidP="00961BC4">
      <w:pPr>
        <w:pStyle w:val="PL"/>
      </w:pPr>
      <w:r>
        <w:t xml:space="preserve">              $ref: '#/components/schemas/AnLFFunction-Single'</w:t>
      </w:r>
    </w:p>
    <w:p w14:paraId="3516F7DC" w14:textId="77777777" w:rsidR="00961BC4" w:rsidRDefault="00961BC4" w:rsidP="00961BC4">
      <w:pPr>
        <w:pStyle w:val="PL"/>
      </w:pPr>
      <w:r>
        <w:t xml:space="preserve">        - $ref: 'TS28623_GenericNrm.yaml#/components/schemas/ManagedFunction-ncO'</w:t>
      </w:r>
    </w:p>
    <w:p w14:paraId="4D2F7E13" w14:textId="77777777" w:rsidR="00961BC4" w:rsidRDefault="00961BC4" w:rsidP="00961BC4">
      <w:pPr>
        <w:pStyle w:val="PL"/>
      </w:pPr>
      <w:r>
        <w:t xml:space="preserve">        - $ref: '#/components/schemas/ManagedFunction5GC-nc0'   </w:t>
      </w:r>
    </w:p>
    <w:p w14:paraId="32047FDC" w14:textId="77777777" w:rsidR="00961BC4" w:rsidRDefault="00961BC4" w:rsidP="00961BC4">
      <w:pPr>
        <w:pStyle w:val="PL"/>
      </w:pPr>
      <w:r>
        <w:t xml:space="preserve">    ScpFunction-Single:</w:t>
      </w:r>
    </w:p>
    <w:p w14:paraId="71A9F668" w14:textId="77777777" w:rsidR="00961BC4" w:rsidRDefault="00961BC4" w:rsidP="00961BC4">
      <w:pPr>
        <w:pStyle w:val="PL"/>
      </w:pPr>
      <w:r>
        <w:t xml:space="preserve">      allOf:</w:t>
      </w:r>
    </w:p>
    <w:p w14:paraId="205EEBAB" w14:textId="77777777" w:rsidR="00961BC4" w:rsidRDefault="00961BC4" w:rsidP="00961BC4">
      <w:pPr>
        <w:pStyle w:val="PL"/>
      </w:pPr>
      <w:r>
        <w:t xml:space="preserve">        - $ref: 'TS28623_GenericNrm.yaml#/components/schemas/Top'</w:t>
      </w:r>
    </w:p>
    <w:p w14:paraId="7483CA92" w14:textId="77777777" w:rsidR="00961BC4" w:rsidRDefault="00961BC4" w:rsidP="00961BC4">
      <w:pPr>
        <w:pStyle w:val="PL"/>
      </w:pPr>
      <w:r>
        <w:t xml:space="preserve">        - type: object</w:t>
      </w:r>
    </w:p>
    <w:p w14:paraId="7EFF3FDE" w14:textId="77777777" w:rsidR="00961BC4" w:rsidRDefault="00961BC4" w:rsidP="00961BC4">
      <w:pPr>
        <w:pStyle w:val="PL"/>
      </w:pPr>
      <w:r>
        <w:t xml:space="preserve">          properties:</w:t>
      </w:r>
    </w:p>
    <w:p w14:paraId="2142192B" w14:textId="77777777" w:rsidR="00961BC4" w:rsidRDefault="00961BC4" w:rsidP="00961BC4">
      <w:pPr>
        <w:pStyle w:val="PL"/>
      </w:pPr>
      <w:r>
        <w:t xml:space="preserve">            attributes:</w:t>
      </w:r>
    </w:p>
    <w:p w14:paraId="7FCC4149" w14:textId="77777777" w:rsidR="00961BC4" w:rsidRDefault="00961BC4" w:rsidP="00961BC4">
      <w:pPr>
        <w:pStyle w:val="PL"/>
      </w:pPr>
      <w:r>
        <w:t xml:space="preserve">              allOf:</w:t>
      </w:r>
    </w:p>
    <w:p w14:paraId="59F19656" w14:textId="77777777" w:rsidR="00961BC4" w:rsidRDefault="00961BC4" w:rsidP="00961BC4">
      <w:pPr>
        <w:pStyle w:val="PL"/>
      </w:pPr>
      <w:r>
        <w:t xml:space="preserve">                - $ref: 'TS28623_GenericNrm.yaml#/components/schemas/ManagedFunction-Attr'</w:t>
      </w:r>
    </w:p>
    <w:p w14:paraId="24215529" w14:textId="77777777" w:rsidR="00961BC4" w:rsidRDefault="00961BC4" w:rsidP="00961BC4">
      <w:pPr>
        <w:pStyle w:val="PL"/>
      </w:pPr>
      <w:r>
        <w:t xml:space="preserve">                - type: object</w:t>
      </w:r>
    </w:p>
    <w:p w14:paraId="2DCCB94C" w14:textId="77777777" w:rsidR="00961BC4" w:rsidRDefault="00961BC4" w:rsidP="00961BC4">
      <w:pPr>
        <w:pStyle w:val="PL"/>
      </w:pPr>
      <w:r>
        <w:t xml:space="preserve">                  properties:</w:t>
      </w:r>
    </w:p>
    <w:p w14:paraId="21ED6351" w14:textId="77777777" w:rsidR="00961BC4" w:rsidRDefault="00961BC4" w:rsidP="00961BC4">
      <w:pPr>
        <w:pStyle w:val="PL"/>
      </w:pPr>
      <w:r>
        <w:t xml:space="preserve">                    supportedFuncList:</w:t>
      </w:r>
    </w:p>
    <w:p w14:paraId="2B07D193" w14:textId="77777777" w:rsidR="00961BC4" w:rsidRDefault="00961BC4" w:rsidP="00961BC4">
      <w:pPr>
        <w:pStyle w:val="PL"/>
      </w:pPr>
      <w:r>
        <w:t xml:space="preserve">                      $ref: '#/components/schemas/SupportedFuncList'</w:t>
      </w:r>
    </w:p>
    <w:p w14:paraId="65FFC240" w14:textId="77777777" w:rsidR="00961BC4" w:rsidRDefault="00961BC4" w:rsidP="00961BC4">
      <w:pPr>
        <w:pStyle w:val="PL"/>
      </w:pPr>
      <w:r>
        <w:t xml:space="preserve">                    address:</w:t>
      </w:r>
    </w:p>
    <w:p w14:paraId="1FCC06E4" w14:textId="77777777" w:rsidR="00961BC4" w:rsidRDefault="00961BC4" w:rsidP="00961BC4">
      <w:pPr>
        <w:pStyle w:val="PL"/>
      </w:pPr>
      <w:r>
        <w:t xml:space="preserve">                      $ref: 'TS28623_ComDefs.yaml#/components/schemas/HostAddr'</w:t>
      </w:r>
    </w:p>
    <w:p w14:paraId="7131130B" w14:textId="77777777" w:rsidR="00961BC4" w:rsidRDefault="00961BC4" w:rsidP="00961BC4">
      <w:pPr>
        <w:pStyle w:val="PL"/>
      </w:pPr>
      <w:r>
        <w:t xml:space="preserve">                    scpInfo:</w:t>
      </w:r>
    </w:p>
    <w:p w14:paraId="02B4925F" w14:textId="77777777" w:rsidR="00961BC4" w:rsidRDefault="00961BC4" w:rsidP="00961BC4">
      <w:pPr>
        <w:pStyle w:val="PL"/>
      </w:pPr>
      <w:r>
        <w:t xml:space="preserve">                      $ref: '#/components/schemas/ScpInfo'</w:t>
      </w:r>
    </w:p>
    <w:p w14:paraId="64600646" w14:textId="77777777" w:rsidR="00961BC4" w:rsidRDefault="00961BC4" w:rsidP="00961BC4">
      <w:pPr>
        <w:pStyle w:val="PL"/>
      </w:pPr>
      <w:r>
        <w:t xml:space="preserve">        - $ref: 'TS28623_GenericNrm.yaml#/components/schemas/ManagedFunction-ncO'</w:t>
      </w:r>
    </w:p>
    <w:p w14:paraId="52DD9B60" w14:textId="77777777" w:rsidR="00961BC4" w:rsidRDefault="00961BC4" w:rsidP="00961BC4">
      <w:pPr>
        <w:pStyle w:val="PL"/>
      </w:pPr>
      <w:r>
        <w:t xml:space="preserve">        - $ref: '#/components/schemas/ManagedFunction5GC-nc0'           </w:t>
      </w:r>
    </w:p>
    <w:p w14:paraId="1A9E8A98" w14:textId="77777777" w:rsidR="00961BC4" w:rsidRDefault="00961BC4" w:rsidP="00961BC4">
      <w:pPr>
        <w:pStyle w:val="PL"/>
      </w:pPr>
      <w:r>
        <w:t xml:space="preserve">        - type: object</w:t>
      </w:r>
    </w:p>
    <w:p w14:paraId="4F379F17" w14:textId="77777777" w:rsidR="00961BC4" w:rsidRDefault="00961BC4" w:rsidP="00961BC4">
      <w:pPr>
        <w:pStyle w:val="PL"/>
      </w:pPr>
      <w:r>
        <w:t xml:space="preserve">          properties:</w:t>
      </w:r>
    </w:p>
    <w:p w14:paraId="23DF2633" w14:textId="77777777" w:rsidR="00961BC4" w:rsidRDefault="00961BC4" w:rsidP="00961BC4">
      <w:pPr>
        <w:pStyle w:val="PL"/>
      </w:pPr>
      <w:r>
        <w:t xml:space="preserve">            EP_SM13:</w:t>
      </w:r>
    </w:p>
    <w:p w14:paraId="42C93B22" w14:textId="77777777" w:rsidR="00961BC4" w:rsidRDefault="00961BC4" w:rsidP="00961BC4">
      <w:pPr>
        <w:pStyle w:val="PL"/>
      </w:pPr>
      <w:r>
        <w:t xml:space="preserve">              $ref: '#/components/schemas/EP_SM13-Multiple'</w:t>
      </w:r>
    </w:p>
    <w:p w14:paraId="3CEE6191" w14:textId="77777777" w:rsidR="00961BC4" w:rsidRDefault="00961BC4" w:rsidP="00961BC4">
      <w:pPr>
        <w:pStyle w:val="PL"/>
      </w:pPr>
      <w:r>
        <w:t xml:space="preserve">    NefFunction-Single:</w:t>
      </w:r>
    </w:p>
    <w:p w14:paraId="2021C5D4" w14:textId="77777777" w:rsidR="00961BC4" w:rsidRDefault="00961BC4" w:rsidP="00961BC4">
      <w:pPr>
        <w:pStyle w:val="PL"/>
      </w:pPr>
      <w:r>
        <w:t xml:space="preserve">      allOf:</w:t>
      </w:r>
    </w:p>
    <w:p w14:paraId="4AAF1ACD" w14:textId="77777777" w:rsidR="00961BC4" w:rsidRDefault="00961BC4" w:rsidP="00961BC4">
      <w:pPr>
        <w:pStyle w:val="PL"/>
      </w:pPr>
      <w:r>
        <w:t xml:space="preserve">        - $ref: 'TS28623_GenericNrm.yaml#/components/schemas/Top'</w:t>
      </w:r>
    </w:p>
    <w:p w14:paraId="3AA3FA92" w14:textId="77777777" w:rsidR="00961BC4" w:rsidRDefault="00961BC4" w:rsidP="00961BC4">
      <w:pPr>
        <w:pStyle w:val="PL"/>
      </w:pPr>
      <w:r>
        <w:t xml:space="preserve">        - type: object</w:t>
      </w:r>
    </w:p>
    <w:p w14:paraId="3FD0938C" w14:textId="77777777" w:rsidR="00961BC4" w:rsidRDefault="00961BC4" w:rsidP="00961BC4">
      <w:pPr>
        <w:pStyle w:val="PL"/>
      </w:pPr>
      <w:r>
        <w:t xml:space="preserve">          properties:</w:t>
      </w:r>
    </w:p>
    <w:p w14:paraId="3FB939E7" w14:textId="77777777" w:rsidR="00961BC4" w:rsidRDefault="00961BC4" w:rsidP="00961BC4">
      <w:pPr>
        <w:pStyle w:val="PL"/>
      </w:pPr>
      <w:r>
        <w:t xml:space="preserve">            attributes:</w:t>
      </w:r>
    </w:p>
    <w:p w14:paraId="3FEF16CE" w14:textId="77777777" w:rsidR="00961BC4" w:rsidRDefault="00961BC4" w:rsidP="00961BC4">
      <w:pPr>
        <w:pStyle w:val="PL"/>
      </w:pPr>
      <w:r>
        <w:t xml:space="preserve">              allOf:</w:t>
      </w:r>
    </w:p>
    <w:p w14:paraId="524AA60A" w14:textId="77777777" w:rsidR="00961BC4" w:rsidRDefault="00961BC4" w:rsidP="00961BC4">
      <w:pPr>
        <w:pStyle w:val="PL"/>
      </w:pPr>
      <w:r>
        <w:t xml:space="preserve">                - $ref: 'TS28623_GenericNrm.yaml#/components/schemas/ManagedFunction-Attr'</w:t>
      </w:r>
    </w:p>
    <w:p w14:paraId="14D0B93C" w14:textId="77777777" w:rsidR="00961BC4" w:rsidRDefault="00961BC4" w:rsidP="00961BC4">
      <w:pPr>
        <w:pStyle w:val="PL"/>
      </w:pPr>
      <w:r>
        <w:t xml:space="preserve">                - type: object</w:t>
      </w:r>
    </w:p>
    <w:p w14:paraId="265EDFFB" w14:textId="77777777" w:rsidR="00961BC4" w:rsidRDefault="00961BC4" w:rsidP="00961BC4">
      <w:pPr>
        <w:pStyle w:val="PL"/>
      </w:pPr>
      <w:r>
        <w:t xml:space="preserve">                  properties:</w:t>
      </w:r>
    </w:p>
    <w:p w14:paraId="20C367F8" w14:textId="77777777" w:rsidR="00961BC4" w:rsidRDefault="00961BC4" w:rsidP="00961BC4">
      <w:pPr>
        <w:pStyle w:val="PL"/>
      </w:pPr>
      <w:r>
        <w:t xml:space="preserve">                    sBIFqdn:</w:t>
      </w:r>
    </w:p>
    <w:p w14:paraId="03784906" w14:textId="77777777" w:rsidR="00961BC4" w:rsidRDefault="00961BC4" w:rsidP="00961BC4">
      <w:pPr>
        <w:pStyle w:val="PL"/>
      </w:pPr>
      <w:r>
        <w:t xml:space="preserve">                      type: string</w:t>
      </w:r>
    </w:p>
    <w:p w14:paraId="389619F0" w14:textId="77777777" w:rsidR="00961BC4" w:rsidRDefault="00961BC4" w:rsidP="00961BC4">
      <w:pPr>
        <w:pStyle w:val="PL"/>
      </w:pPr>
      <w:r>
        <w:t xml:space="preserve">                    snssaiList:</w:t>
      </w:r>
    </w:p>
    <w:p w14:paraId="716DCCD9" w14:textId="77777777" w:rsidR="00961BC4" w:rsidRDefault="00961BC4" w:rsidP="00961BC4">
      <w:pPr>
        <w:pStyle w:val="PL"/>
      </w:pPr>
      <w:r>
        <w:t xml:space="preserve">                      $ref: '#/components/schemas/SnssaiList'</w:t>
      </w:r>
    </w:p>
    <w:p w14:paraId="1C5897AC" w14:textId="77777777" w:rsidR="00961BC4" w:rsidRDefault="00961BC4" w:rsidP="00961BC4">
      <w:pPr>
        <w:pStyle w:val="PL"/>
      </w:pPr>
      <w:r>
        <w:t xml:space="preserve">                    managedNFProfile:</w:t>
      </w:r>
    </w:p>
    <w:p w14:paraId="0DBF5843" w14:textId="77777777" w:rsidR="00961BC4" w:rsidRDefault="00961BC4" w:rsidP="00961BC4">
      <w:pPr>
        <w:pStyle w:val="PL"/>
      </w:pPr>
      <w:r>
        <w:t xml:space="preserve">                      $ref: '#/components/schemas/ManagedNFProfile'</w:t>
      </w:r>
    </w:p>
    <w:p w14:paraId="00A9AD5A" w14:textId="77777777" w:rsidR="00961BC4" w:rsidRDefault="00961BC4" w:rsidP="00961BC4">
      <w:pPr>
        <w:pStyle w:val="PL"/>
      </w:pPr>
      <w:r>
        <w:t xml:space="preserve">                    capabilityList:</w:t>
      </w:r>
    </w:p>
    <w:p w14:paraId="086C1337" w14:textId="77777777" w:rsidR="00961BC4" w:rsidRDefault="00961BC4" w:rsidP="00961BC4">
      <w:pPr>
        <w:pStyle w:val="PL"/>
      </w:pPr>
      <w:r>
        <w:t xml:space="preserve">                      $ref: '#/components/schemas/CapabilityList'</w:t>
      </w:r>
    </w:p>
    <w:p w14:paraId="3529DD54" w14:textId="77777777" w:rsidR="00961BC4" w:rsidRDefault="00961BC4" w:rsidP="00961BC4">
      <w:pPr>
        <w:pStyle w:val="PL"/>
      </w:pPr>
      <w:r>
        <w:t xml:space="preserve">                    isCAPIFSup:</w:t>
      </w:r>
    </w:p>
    <w:p w14:paraId="221CB546" w14:textId="77777777" w:rsidR="00961BC4" w:rsidRDefault="00961BC4" w:rsidP="00961BC4">
      <w:pPr>
        <w:pStyle w:val="PL"/>
      </w:pPr>
      <w:r>
        <w:t xml:space="preserve">                      type: boolean</w:t>
      </w:r>
    </w:p>
    <w:p w14:paraId="426300C7" w14:textId="77777777" w:rsidR="00961BC4" w:rsidRDefault="00961BC4" w:rsidP="00961BC4">
      <w:pPr>
        <w:pStyle w:val="PL"/>
      </w:pPr>
      <w:r>
        <w:t xml:space="preserve">                      readOnly: true</w:t>
      </w:r>
    </w:p>
    <w:p w14:paraId="6B21B948" w14:textId="77777777" w:rsidR="00961BC4" w:rsidRDefault="00961BC4" w:rsidP="00961BC4">
      <w:pPr>
        <w:pStyle w:val="PL"/>
      </w:pPr>
      <w:r>
        <w:t xml:space="preserve">                    nefInfo:</w:t>
      </w:r>
    </w:p>
    <w:p w14:paraId="07CDDF5E" w14:textId="77777777" w:rsidR="00961BC4" w:rsidRDefault="00961BC4" w:rsidP="00961BC4">
      <w:pPr>
        <w:pStyle w:val="PL"/>
      </w:pPr>
      <w:r>
        <w:t xml:space="preserve">                       $ref: '#/components/schemas/NefInfo' </w:t>
      </w:r>
    </w:p>
    <w:p w14:paraId="7FFED550" w14:textId="77777777" w:rsidR="00961BC4" w:rsidRDefault="00961BC4" w:rsidP="00961BC4">
      <w:pPr>
        <w:pStyle w:val="PL"/>
      </w:pPr>
      <w:r>
        <w:t xml:space="preserve">        - $ref: 'TS28623_GenericNrm.yaml#/components/schemas/ManagedFunction-ncO'</w:t>
      </w:r>
    </w:p>
    <w:p w14:paraId="6E4A58CB" w14:textId="77777777" w:rsidR="00961BC4" w:rsidRDefault="00961BC4" w:rsidP="00961BC4">
      <w:pPr>
        <w:pStyle w:val="PL"/>
      </w:pPr>
      <w:r>
        <w:t xml:space="preserve">        - $ref: '#/components/schemas/ManagedFunction5GC-nc0'           </w:t>
      </w:r>
    </w:p>
    <w:p w14:paraId="353D51F7" w14:textId="77777777" w:rsidR="00961BC4" w:rsidRDefault="00961BC4" w:rsidP="00961BC4">
      <w:pPr>
        <w:pStyle w:val="PL"/>
      </w:pPr>
      <w:r>
        <w:t xml:space="preserve">        - type: object</w:t>
      </w:r>
    </w:p>
    <w:p w14:paraId="0C7E5211" w14:textId="77777777" w:rsidR="00961BC4" w:rsidRDefault="00961BC4" w:rsidP="00961BC4">
      <w:pPr>
        <w:pStyle w:val="PL"/>
      </w:pPr>
      <w:r>
        <w:t xml:space="preserve">          properties:</w:t>
      </w:r>
    </w:p>
    <w:p w14:paraId="651F07C7" w14:textId="77777777" w:rsidR="00961BC4" w:rsidRDefault="00961BC4" w:rsidP="00961BC4">
      <w:pPr>
        <w:pStyle w:val="PL"/>
      </w:pPr>
      <w:r>
        <w:t xml:space="preserve">            EP_N33:</w:t>
      </w:r>
    </w:p>
    <w:p w14:paraId="727A4092" w14:textId="77777777" w:rsidR="00961BC4" w:rsidRDefault="00961BC4" w:rsidP="00961BC4">
      <w:pPr>
        <w:pStyle w:val="PL"/>
      </w:pPr>
      <w:r>
        <w:t xml:space="preserve">              $ref: '#/components/schemas/EP_N33-Multiple'</w:t>
      </w:r>
    </w:p>
    <w:p w14:paraId="570C14BA" w14:textId="77777777" w:rsidR="00961BC4" w:rsidRDefault="00961BC4" w:rsidP="00961BC4">
      <w:pPr>
        <w:pStyle w:val="PL"/>
      </w:pPr>
      <w:r>
        <w:t xml:space="preserve">            EP_NL5:</w:t>
      </w:r>
    </w:p>
    <w:p w14:paraId="05840ECC" w14:textId="77777777" w:rsidR="00961BC4" w:rsidRDefault="00961BC4" w:rsidP="00961BC4">
      <w:pPr>
        <w:pStyle w:val="PL"/>
      </w:pPr>
      <w:r>
        <w:t xml:space="preserve">              $ref: '#/components/schemas/EP_NL5-Multiple'</w:t>
      </w:r>
    </w:p>
    <w:p w14:paraId="363858D0" w14:textId="77777777" w:rsidR="00961BC4" w:rsidRDefault="00961BC4" w:rsidP="00961BC4">
      <w:pPr>
        <w:pStyle w:val="PL"/>
      </w:pPr>
      <w:r>
        <w:t xml:space="preserve">            EP_N85:</w:t>
      </w:r>
    </w:p>
    <w:p w14:paraId="2AB3FFF3" w14:textId="77777777" w:rsidR="00961BC4" w:rsidRDefault="00961BC4" w:rsidP="00961BC4">
      <w:pPr>
        <w:pStyle w:val="PL"/>
      </w:pPr>
      <w:r>
        <w:t xml:space="preserve">              $ref: '#/components/schemas/EP_N85-Multiple'</w:t>
      </w:r>
    </w:p>
    <w:p w14:paraId="566EE5B1" w14:textId="77777777" w:rsidR="00961BC4" w:rsidRDefault="00961BC4" w:rsidP="00961BC4">
      <w:pPr>
        <w:pStyle w:val="PL"/>
      </w:pPr>
      <w:r>
        <w:t xml:space="preserve">            EP_N62:</w:t>
      </w:r>
    </w:p>
    <w:p w14:paraId="776E9E06" w14:textId="77777777" w:rsidR="00961BC4" w:rsidRDefault="00961BC4" w:rsidP="00961BC4">
      <w:pPr>
        <w:pStyle w:val="PL"/>
      </w:pPr>
      <w:r>
        <w:t xml:space="preserve">              $ref: '#/components/schemas/EP_N62-Multiple'</w:t>
      </w:r>
    </w:p>
    <w:p w14:paraId="69B14D81" w14:textId="77777777" w:rsidR="00961BC4" w:rsidRDefault="00961BC4" w:rsidP="00961BC4">
      <w:pPr>
        <w:pStyle w:val="PL"/>
      </w:pPr>
      <w:r>
        <w:t xml:space="preserve">            EP_N63:</w:t>
      </w:r>
    </w:p>
    <w:p w14:paraId="51F73B7C" w14:textId="77777777" w:rsidR="00961BC4" w:rsidRDefault="00961BC4" w:rsidP="00961BC4">
      <w:pPr>
        <w:pStyle w:val="PL"/>
      </w:pPr>
      <w:r>
        <w:t xml:space="preserve">              $ref: '#/components/schemas/EP_N63-Multiple'</w:t>
      </w:r>
    </w:p>
    <w:p w14:paraId="14B1D3EC" w14:textId="77777777" w:rsidR="00961BC4" w:rsidRDefault="00961BC4" w:rsidP="00961BC4">
      <w:pPr>
        <w:pStyle w:val="PL"/>
      </w:pPr>
    </w:p>
    <w:p w14:paraId="051BD057" w14:textId="77777777" w:rsidR="00961BC4" w:rsidRDefault="00961BC4" w:rsidP="00961BC4">
      <w:pPr>
        <w:pStyle w:val="PL"/>
      </w:pPr>
      <w:r>
        <w:t xml:space="preserve">    NsacfFunction-Single:</w:t>
      </w:r>
    </w:p>
    <w:p w14:paraId="171457A6" w14:textId="77777777" w:rsidR="00961BC4" w:rsidRDefault="00961BC4" w:rsidP="00961BC4">
      <w:pPr>
        <w:pStyle w:val="PL"/>
      </w:pPr>
      <w:r>
        <w:t xml:space="preserve">      allOf:</w:t>
      </w:r>
    </w:p>
    <w:p w14:paraId="02733E12" w14:textId="77777777" w:rsidR="00961BC4" w:rsidRDefault="00961BC4" w:rsidP="00961BC4">
      <w:pPr>
        <w:pStyle w:val="PL"/>
      </w:pPr>
      <w:r>
        <w:t xml:space="preserve">        - $ref: 'TS28623_GenericNrm.yaml#/components/schemas/Top'</w:t>
      </w:r>
    </w:p>
    <w:p w14:paraId="1A20E5F3" w14:textId="77777777" w:rsidR="00961BC4" w:rsidRDefault="00961BC4" w:rsidP="00961BC4">
      <w:pPr>
        <w:pStyle w:val="PL"/>
      </w:pPr>
      <w:r>
        <w:t xml:space="preserve">        - type: object</w:t>
      </w:r>
    </w:p>
    <w:p w14:paraId="7B225199" w14:textId="77777777" w:rsidR="00961BC4" w:rsidRDefault="00961BC4" w:rsidP="00961BC4">
      <w:pPr>
        <w:pStyle w:val="PL"/>
      </w:pPr>
      <w:r>
        <w:t xml:space="preserve">          properties:</w:t>
      </w:r>
    </w:p>
    <w:p w14:paraId="6EA165DF" w14:textId="77777777" w:rsidR="00961BC4" w:rsidRDefault="00961BC4" w:rsidP="00961BC4">
      <w:pPr>
        <w:pStyle w:val="PL"/>
      </w:pPr>
      <w:r>
        <w:t xml:space="preserve">            attributes:</w:t>
      </w:r>
    </w:p>
    <w:p w14:paraId="40CE0FA0" w14:textId="77777777" w:rsidR="00961BC4" w:rsidRDefault="00961BC4" w:rsidP="00961BC4">
      <w:pPr>
        <w:pStyle w:val="PL"/>
      </w:pPr>
      <w:r>
        <w:t xml:space="preserve">              allOf:</w:t>
      </w:r>
    </w:p>
    <w:p w14:paraId="3C3A5174" w14:textId="77777777" w:rsidR="00961BC4" w:rsidRDefault="00961BC4" w:rsidP="00961BC4">
      <w:pPr>
        <w:pStyle w:val="PL"/>
      </w:pPr>
      <w:r>
        <w:t xml:space="preserve">                - $ref: 'TS28623_GenericNrm.yaml#/components/schemas/ManagedFunction-Attr'</w:t>
      </w:r>
    </w:p>
    <w:p w14:paraId="2453B14C" w14:textId="77777777" w:rsidR="00961BC4" w:rsidRDefault="00961BC4" w:rsidP="00961BC4">
      <w:pPr>
        <w:pStyle w:val="PL"/>
      </w:pPr>
      <w:r>
        <w:t xml:space="preserve">                - type: object</w:t>
      </w:r>
    </w:p>
    <w:p w14:paraId="39C58880" w14:textId="77777777" w:rsidR="00961BC4" w:rsidRDefault="00961BC4" w:rsidP="00961BC4">
      <w:pPr>
        <w:pStyle w:val="PL"/>
      </w:pPr>
      <w:r>
        <w:t xml:space="preserve">                  properties:</w:t>
      </w:r>
    </w:p>
    <w:p w14:paraId="6A1272CF" w14:textId="77777777" w:rsidR="00961BC4" w:rsidRDefault="00961BC4" w:rsidP="00961BC4">
      <w:pPr>
        <w:pStyle w:val="PL"/>
      </w:pPr>
      <w:r>
        <w:t xml:space="preserve">                    managedNFProfile:</w:t>
      </w:r>
    </w:p>
    <w:p w14:paraId="60CB6702" w14:textId="77777777" w:rsidR="00961BC4" w:rsidRDefault="00961BC4" w:rsidP="00961BC4">
      <w:pPr>
        <w:pStyle w:val="PL"/>
      </w:pPr>
      <w:r>
        <w:t xml:space="preserve">                      $ref: '#/components/schemas/ManagedNFProfile'</w:t>
      </w:r>
    </w:p>
    <w:p w14:paraId="763BA292" w14:textId="77777777" w:rsidR="00961BC4" w:rsidRDefault="00961BC4" w:rsidP="00961BC4">
      <w:pPr>
        <w:pStyle w:val="PL"/>
      </w:pPr>
      <w:r>
        <w:t xml:space="preserve">                    nsacfInfoSnssai:</w:t>
      </w:r>
    </w:p>
    <w:p w14:paraId="68D8BBFD" w14:textId="77777777" w:rsidR="00961BC4" w:rsidRDefault="00961BC4" w:rsidP="00961BC4">
      <w:pPr>
        <w:pStyle w:val="PL"/>
      </w:pPr>
      <w:r>
        <w:t xml:space="preserve">                      type: array</w:t>
      </w:r>
    </w:p>
    <w:p w14:paraId="5DB0C9FA" w14:textId="77777777" w:rsidR="00961BC4" w:rsidRDefault="00961BC4" w:rsidP="00961BC4">
      <w:pPr>
        <w:pStyle w:val="PL"/>
      </w:pPr>
      <w:r>
        <w:t xml:space="preserve">                      items:</w:t>
      </w:r>
    </w:p>
    <w:p w14:paraId="62415954" w14:textId="77777777" w:rsidR="00961BC4" w:rsidRDefault="00961BC4" w:rsidP="00961BC4">
      <w:pPr>
        <w:pStyle w:val="PL"/>
      </w:pPr>
      <w:r>
        <w:t xml:space="preserve">                        $ref: '#/components/schemas/NsacfInfoSnssai'</w:t>
      </w:r>
    </w:p>
    <w:p w14:paraId="000CDFBC" w14:textId="77777777" w:rsidR="00961BC4" w:rsidRDefault="00961BC4" w:rsidP="00961BC4">
      <w:pPr>
        <w:pStyle w:val="PL"/>
      </w:pPr>
      <w:r>
        <w:t xml:space="preserve">                    nsacfInfo:</w:t>
      </w:r>
    </w:p>
    <w:p w14:paraId="08EFD836" w14:textId="77777777" w:rsidR="00961BC4" w:rsidRDefault="00961BC4" w:rsidP="00961BC4">
      <w:pPr>
        <w:pStyle w:val="PL"/>
      </w:pPr>
      <w:r>
        <w:t xml:space="preserve">                      $ref: '#/components/schemas/NsacfInfo'</w:t>
      </w:r>
    </w:p>
    <w:p w14:paraId="744649D6" w14:textId="77777777" w:rsidR="00961BC4" w:rsidRDefault="00961BC4" w:rsidP="00961BC4">
      <w:pPr>
        <w:pStyle w:val="PL"/>
      </w:pPr>
      <w:r>
        <w:t xml:space="preserve">        - $ref: 'TS28623_GenericNrm.yaml#/components/schemas/ManagedFunction-ncO'</w:t>
      </w:r>
    </w:p>
    <w:p w14:paraId="478B8368" w14:textId="77777777" w:rsidR="00961BC4" w:rsidRDefault="00961BC4" w:rsidP="00961BC4">
      <w:pPr>
        <w:pStyle w:val="PL"/>
      </w:pPr>
      <w:r>
        <w:t xml:space="preserve">        - $ref: '#/components/schemas/ManagedFunction5GC-nc0'           </w:t>
      </w:r>
    </w:p>
    <w:p w14:paraId="4E3D0D5D" w14:textId="77777777" w:rsidR="00961BC4" w:rsidRDefault="00961BC4" w:rsidP="00961BC4">
      <w:pPr>
        <w:pStyle w:val="PL"/>
      </w:pPr>
      <w:r>
        <w:t xml:space="preserve">        - type: object</w:t>
      </w:r>
    </w:p>
    <w:p w14:paraId="173687CC" w14:textId="77777777" w:rsidR="00961BC4" w:rsidRDefault="00961BC4" w:rsidP="00961BC4">
      <w:pPr>
        <w:pStyle w:val="PL"/>
      </w:pPr>
      <w:r>
        <w:t xml:space="preserve">          properties:</w:t>
      </w:r>
    </w:p>
    <w:p w14:paraId="22045CE0" w14:textId="77777777" w:rsidR="00961BC4" w:rsidRDefault="00961BC4" w:rsidP="00961BC4">
      <w:pPr>
        <w:pStyle w:val="PL"/>
      </w:pPr>
      <w:r>
        <w:t xml:space="preserve">            EP_N60:</w:t>
      </w:r>
    </w:p>
    <w:p w14:paraId="1C6BC6F5" w14:textId="77777777" w:rsidR="00961BC4" w:rsidRDefault="00961BC4" w:rsidP="00961BC4">
      <w:pPr>
        <w:pStyle w:val="PL"/>
      </w:pPr>
      <w:r>
        <w:t xml:space="preserve">              $ref: '#/components/schemas/EP_N60-Multiple'</w:t>
      </w:r>
    </w:p>
    <w:p w14:paraId="6DBC66B7" w14:textId="77777777" w:rsidR="00961BC4" w:rsidRDefault="00961BC4" w:rsidP="00961BC4">
      <w:pPr>
        <w:pStyle w:val="PL"/>
      </w:pPr>
    </w:p>
    <w:p w14:paraId="6FBD5FC8" w14:textId="77777777" w:rsidR="00961BC4" w:rsidRDefault="00961BC4" w:rsidP="00961BC4">
      <w:pPr>
        <w:pStyle w:val="PL"/>
      </w:pPr>
      <w:r>
        <w:t xml:space="preserve">    DDNMFFunction-Single:</w:t>
      </w:r>
    </w:p>
    <w:p w14:paraId="4F106BAC" w14:textId="77777777" w:rsidR="00961BC4" w:rsidRDefault="00961BC4" w:rsidP="00961BC4">
      <w:pPr>
        <w:pStyle w:val="PL"/>
      </w:pPr>
      <w:r>
        <w:t xml:space="preserve">      allOf:</w:t>
      </w:r>
    </w:p>
    <w:p w14:paraId="43FF949A" w14:textId="77777777" w:rsidR="00961BC4" w:rsidRDefault="00961BC4" w:rsidP="00961BC4">
      <w:pPr>
        <w:pStyle w:val="PL"/>
      </w:pPr>
      <w:r>
        <w:t xml:space="preserve">        - $ref: 'TS28623_GenericNrm.yaml#/components/schemas/Top'</w:t>
      </w:r>
    </w:p>
    <w:p w14:paraId="3EF4C019" w14:textId="77777777" w:rsidR="00961BC4" w:rsidRDefault="00961BC4" w:rsidP="00961BC4">
      <w:pPr>
        <w:pStyle w:val="PL"/>
      </w:pPr>
      <w:r>
        <w:t xml:space="preserve">        - type: object</w:t>
      </w:r>
    </w:p>
    <w:p w14:paraId="4E7A44FD" w14:textId="77777777" w:rsidR="00961BC4" w:rsidRDefault="00961BC4" w:rsidP="00961BC4">
      <w:pPr>
        <w:pStyle w:val="PL"/>
      </w:pPr>
      <w:r>
        <w:t xml:space="preserve">          properties:</w:t>
      </w:r>
    </w:p>
    <w:p w14:paraId="43B589CF" w14:textId="77777777" w:rsidR="00961BC4" w:rsidRDefault="00961BC4" w:rsidP="00961BC4">
      <w:pPr>
        <w:pStyle w:val="PL"/>
      </w:pPr>
      <w:r>
        <w:t xml:space="preserve">            attributes:</w:t>
      </w:r>
    </w:p>
    <w:p w14:paraId="26749342" w14:textId="77777777" w:rsidR="00961BC4" w:rsidRDefault="00961BC4" w:rsidP="00961BC4">
      <w:pPr>
        <w:pStyle w:val="PL"/>
      </w:pPr>
      <w:r>
        <w:t xml:space="preserve">              allOf:</w:t>
      </w:r>
    </w:p>
    <w:p w14:paraId="61420246" w14:textId="77777777" w:rsidR="00961BC4" w:rsidRDefault="00961BC4" w:rsidP="00961BC4">
      <w:pPr>
        <w:pStyle w:val="PL"/>
      </w:pPr>
      <w:r>
        <w:t xml:space="preserve">                - $ref: 'TS28623_GenericNrm.yaml#/components/schemas/ManagedFunction-Attr'</w:t>
      </w:r>
    </w:p>
    <w:p w14:paraId="3C5E1338" w14:textId="77777777" w:rsidR="00961BC4" w:rsidRDefault="00961BC4" w:rsidP="00961BC4">
      <w:pPr>
        <w:pStyle w:val="PL"/>
      </w:pPr>
      <w:r>
        <w:t xml:space="preserve">                - type: object</w:t>
      </w:r>
    </w:p>
    <w:p w14:paraId="00141261" w14:textId="77777777" w:rsidR="00961BC4" w:rsidRDefault="00961BC4" w:rsidP="00961BC4">
      <w:pPr>
        <w:pStyle w:val="PL"/>
      </w:pPr>
      <w:r>
        <w:t xml:space="preserve">                  properties:</w:t>
      </w:r>
    </w:p>
    <w:p w14:paraId="1D11CE36" w14:textId="77777777" w:rsidR="00961BC4" w:rsidRDefault="00961BC4" w:rsidP="00961BC4">
      <w:pPr>
        <w:pStyle w:val="PL"/>
      </w:pPr>
      <w:r>
        <w:t xml:space="preserve">                    plmnId:</w:t>
      </w:r>
    </w:p>
    <w:p w14:paraId="4F209F38" w14:textId="77777777" w:rsidR="00961BC4" w:rsidRDefault="00961BC4" w:rsidP="00961BC4">
      <w:pPr>
        <w:pStyle w:val="PL"/>
      </w:pPr>
      <w:r>
        <w:t xml:space="preserve">                      $ref: 'TS28623_ComDefs.yaml#/components/schemas/PlmnId'</w:t>
      </w:r>
    </w:p>
    <w:p w14:paraId="31891843" w14:textId="77777777" w:rsidR="00961BC4" w:rsidRDefault="00961BC4" w:rsidP="00961BC4">
      <w:pPr>
        <w:pStyle w:val="PL"/>
      </w:pPr>
      <w:r>
        <w:t xml:space="preserve">                    sBIFqdn:</w:t>
      </w:r>
    </w:p>
    <w:p w14:paraId="737491E9" w14:textId="77777777" w:rsidR="00961BC4" w:rsidRDefault="00961BC4" w:rsidP="00961BC4">
      <w:pPr>
        <w:pStyle w:val="PL"/>
      </w:pPr>
      <w:r>
        <w:t xml:space="preserve">                      type: string</w:t>
      </w:r>
    </w:p>
    <w:p w14:paraId="5A0E9419" w14:textId="77777777" w:rsidR="00961BC4" w:rsidRDefault="00961BC4" w:rsidP="00961BC4">
      <w:pPr>
        <w:pStyle w:val="PL"/>
      </w:pPr>
      <w:r>
        <w:t xml:space="preserve">                    managedNFProfile:</w:t>
      </w:r>
    </w:p>
    <w:p w14:paraId="7C54780B" w14:textId="77777777" w:rsidR="00961BC4" w:rsidRDefault="00961BC4" w:rsidP="00961BC4">
      <w:pPr>
        <w:pStyle w:val="PL"/>
      </w:pPr>
      <w:r>
        <w:t xml:space="preserve">                      $ref: '#/components/schemas/ManagedNFProfile'</w:t>
      </w:r>
    </w:p>
    <w:p w14:paraId="4F8E2C97" w14:textId="77777777" w:rsidR="00961BC4" w:rsidRDefault="00961BC4" w:rsidP="00961BC4">
      <w:pPr>
        <w:pStyle w:val="PL"/>
      </w:pPr>
      <w:r>
        <w:t xml:space="preserve">                    commModelList:</w:t>
      </w:r>
    </w:p>
    <w:p w14:paraId="1C517A98" w14:textId="77777777" w:rsidR="00961BC4" w:rsidRDefault="00961BC4" w:rsidP="00961BC4">
      <w:pPr>
        <w:pStyle w:val="PL"/>
      </w:pPr>
      <w:r>
        <w:t xml:space="preserve">                      $ref: '#/components/schemas/CommModelList'</w:t>
      </w:r>
    </w:p>
    <w:p w14:paraId="7CD8D59C" w14:textId="77777777" w:rsidR="00961BC4" w:rsidRDefault="00961BC4" w:rsidP="00961BC4">
      <w:pPr>
        <w:pStyle w:val="PL"/>
      </w:pPr>
      <w:r>
        <w:t xml:space="preserve">        - $ref: 'TS28623_GenericNrm.yaml#/components/schemas/ManagedFunction-ncO'</w:t>
      </w:r>
    </w:p>
    <w:p w14:paraId="2587AAF3" w14:textId="77777777" w:rsidR="00961BC4" w:rsidRDefault="00961BC4" w:rsidP="00961BC4">
      <w:pPr>
        <w:pStyle w:val="PL"/>
      </w:pPr>
      <w:r>
        <w:t xml:space="preserve">        - $ref: '#/components/schemas/ManagedFunction5GC-nc0'           </w:t>
      </w:r>
    </w:p>
    <w:p w14:paraId="60B5E7B2" w14:textId="77777777" w:rsidR="00961BC4" w:rsidRDefault="00961BC4" w:rsidP="00961BC4">
      <w:pPr>
        <w:pStyle w:val="PL"/>
      </w:pPr>
      <w:r>
        <w:t xml:space="preserve">        - type: object</w:t>
      </w:r>
    </w:p>
    <w:p w14:paraId="3D867314" w14:textId="77777777" w:rsidR="00961BC4" w:rsidRDefault="00961BC4" w:rsidP="00961BC4">
      <w:pPr>
        <w:pStyle w:val="PL"/>
      </w:pPr>
      <w:r>
        <w:t xml:space="preserve">          properties:</w:t>
      </w:r>
    </w:p>
    <w:p w14:paraId="69F990D1" w14:textId="77777777" w:rsidR="00961BC4" w:rsidRDefault="00961BC4" w:rsidP="00961BC4">
      <w:pPr>
        <w:pStyle w:val="PL"/>
      </w:pPr>
      <w:r>
        <w:t xml:space="preserve">            EP_Npc4:</w:t>
      </w:r>
    </w:p>
    <w:p w14:paraId="263597DD" w14:textId="77777777" w:rsidR="00961BC4" w:rsidRDefault="00961BC4" w:rsidP="00961BC4">
      <w:pPr>
        <w:pStyle w:val="PL"/>
      </w:pPr>
      <w:r>
        <w:t xml:space="preserve">              $ref: '#/components/schemas/EP_Npc4-Multiple'</w:t>
      </w:r>
    </w:p>
    <w:p w14:paraId="710FCF60" w14:textId="77777777" w:rsidR="00961BC4" w:rsidRDefault="00961BC4" w:rsidP="00961BC4">
      <w:pPr>
        <w:pStyle w:val="PL"/>
      </w:pPr>
      <w:r>
        <w:t xml:space="preserve">            EP_Npc6:</w:t>
      </w:r>
    </w:p>
    <w:p w14:paraId="06938AC4" w14:textId="77777777" w:rsidR="00961BC4" w:rsidRDefault="00961BC4" w:rsidP="00961BC4">
      <w:pPr>
        <w:pStyle w:val="PL"/>
      </w:pPr>
      <w:r>
        <w:t xml:space="preserve">              $ref: '#/components/schemas/EP_Npc6-Multiple'</w:t>
      </w:r>
    </w:p>
    <w:p w14:paraId="653F4277" w14:textId="77777777" w:rsidR="00961BC4" w:rsidRDefault="00961BC4" w:rsidP="00961BC4">
      <w:pPr>
        <w:pStyle w:val="PL"/>
      </w:pPr>
      <w:r>
        <w:t xml:space="preserve">            EP_Npc7:</w:t>
      </w:r>
    </w:p>
    <w:p w14:paraId="46E5B116" w14:textId="77777777" w:rsidR="00961BC4" w:rsidRDefault="00961BC4" w:rsidP="00961BC4">
      <w:pPr>
        <w:pStyle w:val="PL"/>
      </w:pPr>
      <w:r>
        <w:t xml:space="preserve">              $ref: '#/components/schemas/EP_Npc7-Multiple'</w:t>
      </w:r>
    </w:p>
    <w:p w14:paraId="74C77B5F" w14:textId="77777777" w:rsidR="00961BC4" w:rsidRDefault="00961BC4" w:rsidP="00961BC4">
      <w:pPr>
        <w:pStyle w:val="PL"/>
      </w:pPr>
      <w:r>
        <w:t xml:space="preserve">            EP_Npc8:</w:t>
      </w:r>
    </w:p>
    <w:p w14:paraId="23D4D84F" w14:textId="77777777" w:rsidR="00961BC4" w:rsidRDefault="00961BC4" w:rsidP="00961BC4">
      <w:pPr>
        <w:pStyle w:val="PL"/>
      </w:pPr>
      <w:r>
        <w:t xml:space="preserve">              $ref: '#/components/schemas/EP_Npc8-Multiple'</w:t>
      </w:r>
    </w:p>
    <w:p w14:paraId="377B1EA6" w14:textId="77777777" w:rsidR="00961BC4" w:rsidRDefault="00961BC4" w:rsidP="00961BC4">
      <w:pPr>
        <w:pStyle w:val="PL"/>
      </w:pPr>
    </w:p>
    <w:p w14:paraId="095398E1" w14:textId="77777777" w:rsidR="00961BC4" w:rsidRDefault="00961BC4" w:rsidP="00961BC4">
      <w:pPr>
        <w:pStyle w:val="PL"/>
      </w:pPr>
      <w:r>
        <w:t xml:space="preserve">    EASDFFunction-Single:</w:t>
      </w:r>
    </w:p>
    <w:p w14:paraId="671CA9A8" w14:textId="77777777" w:rsidR="00961BC4" w:rsidRDefault="00961BC4" w:rsidP="00961BC4">
      <w:pPr>
        <w:pStyle w:val="PL"/>
      </w:pPr>
      <w:r>
        <w:t xml:space="preserve">      allOf:</w:t>
      </w:r>
    </w:p>
    <w:p w14:paraId="51A57B88" w14:textId="77777777" w:rsidR="00961BC4" w:rsidRDefault="00961BC4" w:rsidP="00961BC4">
      <w:pPr>
        <w:pStyle w:val="PL"/>
      </w:pPr>
      <w:r>
        <w:t xml:space="preserve">        - $ref: 'TS28623_GenericNrm.yaml#/components/schemas/Top'</w:t>
      </w:r>
    </w:p>
    <w:p w14:paraId="5480E0A7" w14:textId="77777777" w:rsidR="00961BC4" w:rsidRDefault="00961BC4" w:rsidP="00961BC4">
      <w:pPr>
        <w:pStyle w:val="PL"/>
      </w:pPr>
      <w:r>
        <w:t xml:space="preserve">        - type: object</w:t>
      </w:r>
    </w:p>
    <w:p w14:paraId="6F37551C" w14:textId="77777777" w:rsidR="00961BC4" w:rsidRDefault="00961BC4" w:rsidP="00961BC4">
      <w:pPr>
        <w:pStyle w:val="PL"/>
      </w:pPr>
      <w:r>
        <w:t xml:space="preserve">          properties:</w:t>
      </w:r>
    </w:p>
    <w:p w14:paraId="38C90956" w14:textId="77777777" w:rsidR="00961BC4" w:rsidRDefault="00961BC4" w:rsidP="00961BC4">
      <w:pPr>
        <w:pStyle w:val="PL"/>
      </w:pPr>
      <w:r>
        <w:t xml:space="preserve">            attributes:</w:t>
      </w:r>
    </w:p>
    <w:p w14:paraId="1377ECF4" w14:textId="77777777" w:rsidR="00961BC4" w:rsidRDefault="00961BC4" w:rsidP="00961BC4">
      <w:pPr>
        <w:pStyle w:val="PL"/>
      </w:pPr>
      <w:r>
        <w:t xml:space="preserve">              allOf:</w:t>
      </w:r>
    </w:p>
    <w:p w14:paraId="7ACA15C4" w14:textId="77777777" w:rsidR="00961BC4" w:rsidRDefault="00961BC4" w:rsidP="00961BC4">
      <w:pPr>
        <w:pStyle w:val="PL"/>
      </w:pPr>
      <w:r>
        <w:t xml:space="preserve">                - $ref: 'TS28623_GenericNrm.yaml#/components/schemas/ManagedFunction-Attr'</w:t>
      </w:r>
    </w:p>
    <w:p w14:paraId="35B20B32" w14:textId="77777777" w:rsidR="00961BC4" w:rsidRDefault="00961BC4" w:rsidP="00961BC4">
      <w:pPr>
        <w:pStyle w:val="PL"/>
      </w:pPr>
      <w:r>
        <w:t xml:space="preserve">                - type: object</w:t>
      </w:r>
    </w:p>
    <w:p w14:paraId="0A6454E9" w14:textId="77777777" w:rsidR="00961BC4" w:rsidRDefault="00961BC4" w:rsidP="00961BC4">
      <w:pPr>
        <w:pStyle w:val="PL"/>
      </w:pPr>
      <w:r>
        <w:t xml:space="preserve">                  properties:</w:t>
      </w:r>
    </w:p>
    <w:p w14:paraId="461A16A8" w14:textId="77777777" w:rsidR="00961BC4" w:rsidRDefault="00961BC4" w:rsidP="00961BC4">
      <w:pPr>
        <w:pStyle w:val="PL"/>
      </w:pPr>
      <w:r>
        <w:t xml:space="preserve">                    plmnId:</w:t>
      </w:r>
    </w:p>
    <w:p w14:paraId="71E404B8" w14:textId="77777777" w:rsidR="00961BC4" w:rsidRDefault="00961BC4" w:rsidP="00961BC4">
      <w:pPr>
        <w:pStyle w:val="PL"/>
      </w:pPr>
      <w:r>
        <w:t xml:space="preserve">                      $ref: 'TS28623_ComDefs.yaml#/components/schemas/PlmnId'</w:t>
      </w:r>
    </w:p>
    <w:p w14:paraId="5395F0F1" w14:textId="77777777" w:rsidR="00961BC4" w:rsidRDefault="00961BC4" w:rsidP="00961BC4">
      <w:pPr>
        <w:pStyle w:val="PL"/>
      </w:pPr>
      <w:r>
        <w:t xml:space="preserve">                    sBIFqdn:</w:t>
      </w:r>
    </w:p>
    <w:p w14:paraId="3A492F2F" w14:textId="77777777" w:rsidR="00961BC4" w:rsidRDefault="00961BC4" w:rsidP="00961BC4">
      <w:pPr>
        <w:pStyle w:val="PL"/>
      </w:pPr>
      <w:r>
        <w:t xml:space="preserve">                      type: string</w:t>
      </w:r>
    </w:p>
    <w:p w14:paraId="24A3EB8D" w14:textId="77777777" w:rsidR="00961BC4" w:rsidRDefault="00961BC4" w:rsidP="00961BC4">
      <w:pPr>
        <w:pStyle w:val="PL"/>
      </w:pPr>
      <w:r>
        <w:t xml:space="preserve">                    managedNFProfile:</w:t>
      </w:r>
    </w:p>
    <w:p w14:paraId="3F905305" w14:textId="77777777" w:rsidR="00961BC4" w:rsidRDefault="00961BC4" w:rsidP="00961BC4">
      <w:pPr>
        <w:pStyle w:val="PL"/>
      </w:pPr>
      <w:r>
        <w:t xml:space="preserve">                      $ref: '#/components/schemas/ManagedNFProfile'</w:t>
      </w:r>
    </w:p>
    <w:p w14:paraId="1ECDB5A5" w14:textId="77777777" w:rsidR="00961BC4" w:rsidRDefault="00961BC4" w:rsidP="00961BC4">
      <w:pPr>
        <w:pStyle w:val="PL"/>
      </w:pPr>
      <w:r>
        <w:t xml:space="preserve">                    serverAddr:</w:t>
      </w:r>
    </w:p>
    <w:p w14:paraId="54BE31B7" w14:textId="77777777" w:rsidR="00961BC4" w:rsidRDefault="00961BC4" w:rsidP="00961BC4">
      <w:pPr>
        <w:pStyle w:val="PL"/>
      </w:pPr>
      <w:r>
        <w:t xml:space="preserve">                      type: string</w:t>
      </w:r>
    </w:p>
    <w:p w14:paraId="1F860ADB" w14:textId="77777777" w:rsidR="00961BC4" w:rsidRDefault="00961BC4" w:rsidP="00961BC4">
      <w:pPr>
        <w:pStyle w:val="PL"/>
      </w:pPr>
      <w:r>
        <w:t xml:space="preserve">                    easdfInfo:</w:t>
      </w:r>
    </w:p>
    <w:p w14:paraId="745B3112" w14:textId="77777777" w:rsidR="00961BC4" w:rsidRDefault="00961BC4" w:rsidP="00961BC4">
      <w:pPr>
        <w:pStyle w:val="PL"/>
      </w:pPr>
      <w:r>
        <w:t xml:space="preserve">                      $ref: '#/components/schemas/EasdfInfo'</w:t>
      </w:r>
    </w:p>
    <w:p w14:paraId="6976849C" w14:textId="77777777" w:rsidR="00961BC4" w:rsidRDefault="00961BC4" w:rsidP="00961BC4">
      <w:pPr>
        <w:pStyle w:val="PL"/>
      </w:pPr>
      <w:r>
        <w:t xml:space="preserve">        - $ref: 'TS28623_GenericNrm.yaml#/components/schemas/ManagedFunction-ncO'</w:t>
      </w:r>
    </w:p>
    <w:p w14:paraId="02CA454B" w14:textId="77777777" w:rsidR="00961BC4" w:rsidRDefault="00961BC4" w:rsidP="00961BC4">
      <w:pPr>
        <w:pStyle w:val="PL"/>
      </w:pPr>
      <w:r>
        <w:t xml:space="preserve">        - $ref: '#/components/schemas/ManagedFunction5GC-nc0'           </w:t>
      </w:r>
    </w:p>
    <w:p w14:paraId="24D101F3" w14:textId="77777777" w:rsidR="00961BC4" w:rsidRDefault="00961BC4" w:rsidP="00961BC4">
      <w:pPr>
        <w:pStyle w:val="PL"/>
      </w:pPr>
      <w:r>
        <w:t xml:space="preserve">        - type: object</w:t>
      </w:r>
    </w:p>
    <w:p w14:paraId="0144877F" w14:textId="77777777" w:rsidR="00961BC4" w:rsidRDefault="00961BC4" w:rsidP="00961BC4">
      <w:pPr>
        <w:pStyle w:val="PL"/>
      </w:pPr>
      <w:r>
        <w:t xml:space="preserve">          properties:</w:t>
      </w:r>
    </w:p>
    <w:p w14:paraId="3D0ED0CE" w14:textId="77777777" w:rsidR="00961BC4" w:rsidRDefault="00961BC4" w:rsidP="00961BC4">
      <w:pPr>
        <w:pStyle w:val="PL"/>
      </w:pPr>
      <w:r>
        <w:t xml:space="preserve">            EP_N88:</w:t>
      </w:r>
    </w:p>
    <w:p w14:paraId="7C6D351E" w14:textId="77777777" w:rsidR="00961BC4" w:rsidRDefault="00961BC4" w:rsidP="00961BC4">
      <w:pPr>
        <w:pStyle w:val="PL"/>
      </w:pPr>
      <w:r>
        <w:t xml:space="preserve">              $ref: '#/components/schemas/EP_N88-Multiple'</w:t>
      </w:r>
    </w:p>
    <w:p w14:paraId="049BB3BE" w14:textId="77777777" w:rsidR="00961BC4" w:rsidRDefault="00961BC4" w:rsidP="00961BC4">
      <w:pPr>
        <w:pStyle w:val="PL"/>
      </w:pPr>
    </w:p>
    <w:p w14:paraId="644B2C9B" w14:textId="77777777" w:rsidR="00961BC4" w:rsidRDefault="00961BC4" w:rsidP="00961BC4">
      <w:pPr>
        <w:pStyle w:val="PL"/>
      </w:pPr>
      <w:r>
        <w:t xml:space="preserve">    EcmConnectionInfo-Single:</w:t>
      </w:r>
    </w:p>
    <w:p w14:paraId="32FB1312" w14:textId="77777777" w:rsidR="00961BC4" w:rsidRDefault="00961BC4" w:rsidP="00961BC4">
      <w:pPr>
        <w:pStyle w:val="PL"/>
      </w:pPr>
      <w:r>
        <w:t xml:space="preserve">      allOf:</w:t>
      </w:r>
    </w:p>
    <w:p w14:paraId="65176E6E" w14:textId="77777777" w:rsidR="00961BC4" w:rsidRDefault="00961BC4" w:rsidP="00961BC4">
      <w:pPr>
        <w:pStyle w:val="PL"/>
      </w:pPr>
      <w:r>
        <w:t xml:space="preserve">        - $ref: 'TS28623_GenericNrm.yaml#/components/schemas/Top'</w:t>
      </w:r>
    </w:p>
    <w:p w14:paraId="4EF46A72" w14:textId="77777777" w:rsidR="00961BC4" w:rsidRDefault="00961BC4" w:rsidP="00961BC4">
      <w:pPr>
        <w:pStyle w:val="PL"/>
      </w:pPr>
      <w:r>
        <w:t xml:space="preserve">        - type: object</w:t>
      </w:r>
    </w:p>
    <w:p w14:paraId="11A47441" w14:textId="77777777" w:rsidR="00961BC4" w:rsidRDefault="00961BC4" w:rsidP="00961BC4">
      <w:pPr>
        <w:pStyle w:val="PL"/>
      </w:pPr>
      <w:r>
        <w:t xml:space="preserve">          properties:</w:t>
      </w:r>
    </w:p>
    <w:p w14:paraId="6D0C971C" w14:textId="77777777" w:rsidR="00961BC4" w:rsidRDefault="00961BC4" w:rsidP="00961BC4">
      <w:pPr>
        <w:pStyle w:val="PL"/>
      </w:pPr>
      <w:r>
        <w:t xml:space="preserve">            attributes:</w:t>
      </w:r>
    </w:p>
    <w:p w14:paraId="170E018A" w14:textId="77777777" w:rsidR="00961BC4" w:rsidRDefault="00961BC4" w:rsidP="00961BC4">
      <w:pPr>
        <w:pStyle w:val="PL"/>
      </w:pPr>
      <w:r>
        <w:t xml:space="preserve">              allOf:</w:t>
      </w:r>
    </w:p>
    <w:p w14:paraId="0F5DC20F" w14:textId="77777777" w:rsidR="00961BC4" w:rsidRDefault="00961BC4" w:rsidP="00961BC4">
      <w:pPr>
        <w:pStyle w:val="PL"/>
      </w:pPr>
      <w:r>
        <w:t xml:space="preserve">                - type: object</w:t>
      </w:r>
    </w:p>
    <w:p w14:paraId="1AEA7266" w14:textId="77777777" w:rsidR="00961BC4" w:rsidRDefault="00961BC4" w:rsidP="00961BC4">
      <w:pPr>
        <w:pStyle w:val="PL"/>
      </w:pPr>
      <w:r>
        <w:t xml:space="preserve">                  properties:</w:t>
      </w:r>
    </w:p>
    <w:p w14:paraId="2F336854" w14:textId="77777777" w:rsidR="00961BC4" w:rsidRDefault="00961BC4" w:rsidP="00961BC4">
      <w:pPr>
        <w:pStyle w:val="PL"/>
      </w:pPr>
      <w:r>
        <w:t xml:space="preserve">                    eASServiceArea:</w:t>
      </w:r>
    </w:p>
    <w:p w14:paraId="62363DF9" w14:textId="77777777" w:rsidR="00961BC4" w:rsidRDefault="00961BC4" w:rsidP="00961BC4">
      <w:pPr>
        <w:pStyle w:val="PL"/>
      </w:pPr>
      <w:r>
        <w:t xml:space="preserve">                      $ref: 'TS28538_EdgeNrm.yaml#/components/schemas/ServingLocation'</w:t>
      </w:r>
    </w:p>
    <w:p w14:paraId="55F46308" w14:textId="77777777" w:rsidR="00961BC4" w:rsidRDefault="00961BC4" w:rsidP="00961BC4">
      <w:pPr>
        <w:pStyle w:val="PL"/>
      </w:pPr>
      <w:r>
        <w:t xml:space="preserve">                    eESServiceArea:</w:t>
      </w:r>
    </w:p>
    <w:p w14:paraId="1B880120" w14:textId="77777777" w:rsidR="00961BC4" w:rsidRDefault="00961BC4" w:rsidP="00961BC4">
      <w:pPr>
        <w:pStyle w:val="PL"/>
      </w:pPr>
      <w:r>
        <w:t xml:space="preserve">                      $ref: 'TS28538_EdgeNrm.yaml#/components/schemas/ServingLocation'</w:t>
      </w:r>
    </w:p>
    <w:p w14:paraId="4B9FEC96" w14:textId="77777777" w:rsidR="00961BC4" w:rsidRDefault="00961BC4" w:rsidP="00961BC4">
      <w:pPr>
        <w:pStyle w:val="PL"/>
      </w:pPr>
      <w:r>
        <w:t xml:space="preserve">                    eDNServiceArea:</w:t>
      </w:r>
    </w:p>
    <w:p w14:paraId="514406AA" w14:textId="77777777" w:rsidR="00961BC4" w:rsidRDefault="00961BC4" w:rsidP="00961BC4">
      <w:pPr>
        <w:pStyle w:val="PL"/>
      </w:pPr>
      <w:r>
        <w:t xml:space="preserve">                      $ref: 'TS28538_EdgeNrm.yaml#/components/schemas/ServingLocation'</w:t>
      </w:r>
    </w:p>
    <w:p w14:paraId="39C08F3C" w14:textId="77777777" w:rsidR="00961BC4" w:rsidRDefault="00961BC4" w:rsidP="00961BC4">
      <w:pPr>
        <w:pStyle w:val="PL"/>
      </w:pPr>
      <w:r>
        <w:t xml:space="preserve">                    eASIpAddress:</w:t>
      </w:r>
    </w:p>
    <w:p w14:paraId="2B43C4B8" w14:textId="77777777" w:rsidR="00961BC4" w:rsidRDefault="00961BC4" w:rsidP="00961BC4">
      <w:pPr>
        <w:pStyle w:val="PL"/>
      </w:pPr>
      <w:r>
        <w:t xml:space="preserve">                      $ref: 'TS28623_ComDefs.yaml#/components/schemas/IpAddr'</w:t>
      </w:r>
    </w:p>
    <w:p w14:paraId="61DE8B1A" w14:textId="77777777" w:rsidR="00961BC4" w:rsidRDefault="00961BC4" w:rsidP="00961BC4">
      <w:pPr>
        <w:pStyle w:val="PL"/>
      </w:pPr>
      <w:r>
        <w:t xml:space="preserve">                    eESIpAddress:</w:t>
      </w:r>
    </w:p>
    <w:p w14:paraId="318B507E" w14:textId="77777777" w:rsidR="00961BC4" w:rsidRDefault="00961BC4" w:rsidP="00961BC4">
      <w:pPr>
        <w:pStyle w:val="PL"/>
      </w:pPr>
      <w:r>
        <w:t xml:space="preserve">                      $ref: 'TS28623_ComDefs.yaml#/components/schemas/IpAddr'</w:t>
      </w:r>
    </w:p>
    <w:p w14:paraId="489BC8C4" w14:textId="77777777" w:rsidR="00961BC4" w:rsidRDefault="00961BC4" w:rsidP="00961BC4">
      <w:pPr>
        <w:pStyle w:val="PL"/>
      </w:pPr>
      <w:r>
        <w:t xml:space="preserve">                    eCSIpAddress:</w:t>
      </w:r>
    </w:p>
    <w:p w14:paraId="1B71DCA0" w14:textId="77777777" w:rsidR="00961BC4" w:rsidRDefault="00961BC4" w:rsidP="00961BC4">
      <w:pPr>
        <w:pStyle w:val="PL"/>
      </w:pPr>
      <w:r>
        <w:t xml:space="preserve">                      $ref: 'TS28623_ComDefs.yaml#/components/schemas/IpAddr'</w:t>
      </w:r>
    </w:p>
    <w:p w14:paraId="7A299C4C" w14:textId="77777777" w:rsidR="00961BC4" w:rsidRDefault="00961BC4" w:rsidP="00961BC4">
      <w:pPr>
        <w:pStyle w:val="PL"/>
      </w:pPr>
      <w:r>
        <w:t xml:space="preserve">                    ednIdentifier:</w:t>
      </w:r>
    </w:p>
    <w:p w14:paraId="295DF5F7" w14:textId="77777777" w:rsidR="00961BC4" w:rsidRDefault="00961BC4" w:rsidP="00961BC4">
      <w:pPr>
        <w:pStyle w:val="PL"/>
      </w:pPr>
      <w:r>
        <w:t xml:space="preserve">                      type: string</w:t>
      </w:r>
    </w:p>
    <w:p w14:paraId="14B1BD01" w14:textId="77777777" w:rsidR="00961BC4" w:rsidRDefault="00961BC4" w:rsidP="00961BC4">
      <w:pPr>
        <w:pStyle w:val="PL"/>
      </w:pPr>
      <w:r>
        <w:t xml:space="preserve">                    ecmConnectionType:</w:t>
      </w:r>
    </w:p>
    <w:p w14:paraId="01AC92A7" w14:textId="77777777" w:rsidR="00961BC4" w:rsidRDefault="00961BC4" w:rsidP="00961BC4">
      <w:pPr>
        <w:pStyle w:val="PL"/>
      </w:pPr>
      <w:r>
        <w:t xml:space="preserve">                      type: string</w:t>
      </w:r>
    </w:p>
    <w:p w14:paraId="5482C87D" w14:textId="77777777" w:rsidR="00961BC4" w:rsidRDefault="00961BC4" w:rsidP="00961BC4">
      <w:pPr>
        <w:pStyle w:val="PL"/>
      </w:pPr>
      <w:r>
        <w:t xml:space="preserve">                      enum:</w:t>
      </w:r>
    </w:p>
    <w:p w14:paraId="3852499E" w14:textId="77777777" w:rsidR="00961BC4" w:rsidRDefault="00961BC4" w:rsidP="00961BC4">
      <w:pPr>
        <w:pStyle w:val="PL"/>
      </w:pPr>
      <w:r>
        <w:t xml:space="preserve">                        - USERPLANE</w:t>
      </w:r>
    </w:p>
    <w:p w14:paraId="47DEF396" w14:textId="77777777" w:rsidR="00961BC4" w:rsidRDefault="00961BC4" w:rsidP="00961BC4">
      <w:pPr>
        <w:pStyle w:val="PL"/>
      </w:pPr>
      <w:r>
        <w:t xml:space="preserve">                        - CONTROLPLANE</w:t>
      </w:r>
    </w:p>
    <w:p w14:paraId="4F339C61" w14:textId="77777777" w:rsidR="00961BC4" w:rsidRDefault="00961BC4" w:rsidP="00961BC4">
      <w:pPr>
        <w:pStyle w:val="PL"/>
      </w:pPr>
      <w:r>
        <w:t xml:space="preserve">                        - BOTH</w:t>
      </w:r>
    </w:p>
    <w:p w14:paraId="0A031BBE" w14:textId="77777777" w:rsidR="00961BC4" w:rsidRDefault="00961BC4" w:rsidP="00961BC4">
      <w:pPr>
        <w:pStyle w:val="PL"/>
      </w:pPr>
      <w:r>
        <w:t xml:space="preserve">                    5GCNfConnEcmInfoList:</w:t>
      </w:r>
    </w:p>
    <w:p w14:paraId="344C0E15" w14:textId="77777777" w:rsidR="00961BC4" w:rsidRDefault="00961BC4" w:rsidP="00961BC4">
      <w:pPr>
        <w:pStyle w:val="PL"/>
      </w:pPr>
      <w:r>
        <w:t xml:space="preserve">                      $ref: '#/components/schemas/5GCNfConnEcmInfoList'</w:t>
      </w:r>
    </w:p>
    <w:p w14:paraId="64C50F19" w14:textId="77777777" w:rsidR="00961BC4" w:rsidRDefault="00961BC4" w:rsidP="00961BC4">
      <w:pPr>
        <w:pStyle w:val="PL"/>
      </w:pPr>
      <w:r>
        <w:t xml:space="preserve">                    uPFConnectionInfo:</w:t>
      </w:r>
    </w:p>
    <w:p w14:paraId="76E11941" w14:textId="77777777" w:rsidR="00961BC4" w:rsidRDefault="00961BC4" w:rsidP="00961BC4">
      <w:pPr>
        <w:pStyle w:val="PL"/>
      </w:pPr>
      <w:r>
        <w:t xml:space="preserve">                      $ref: '#/components/schemas/UPFConnectionInfo'</w:t>
      </w:r>
    </w:p>
    <w:p w14:paraId="3492D763" w14:textId="77777777" w:rsidR="00961BC4" w:rsidRDefault="00961BC4" w:rsidP="00961BC4">
      <w:pPr>
        <w:pStyle w:val="PL"/>
      </w:pPr>
    </w:p>
    <w:p w14:paraId="005DC5B7" w14:textId="77777777" w:rsidR="00961BC4" w:rsidRDefault="00961BC4" w:rsidP="00961BC4">
      <w:pPr>
        <w:pStyle w:val="PL"/>
      </w:pPr>
    </w:p>
    <w:p w14:paraId="28769B4E" w14:textId="77777777" w:rsidR="00961BC4" w:rsidRDefault="00961BC4" w:rsidP="00961BC4">
      <w:pPr>
        <w:pStyle w:val="PL"/>
      </w:pPr>
      <w:r>
        <w:t xml:space="preserve">    ExternalAmfFunction-Single:</w:t>
      </w:r>
    </w:p>
    <w:p w14:paraId="6930BE0D" w14:textId="77777777" w:rsidR="00961BC4" w:rsidRDefault="00961BC4" w:rsidP="00961BC4">
      <w:pPr>
        <w:pStyle w:val="PL"/>
      </w:pPr>
      <w:r>
        <w:t xml:space="preserve">      allOf:</w:t>
      </w:r>
    </w:p>
    <w:p w14:paraId="0DF7E23A" w14:textId="77777777" w:rsidR="00961BC4" w:rsidRDefault="00961BC4" w:rsidP="00961BC4">
      <w:pPr>
        <w:pStyle w:val="PL"/>
      </w:pPr>
      <w:r>
        <w:t xml:space="preserve">        - $ref: 'TS28623_GenericNrm.yaml#/components/schemas/Top'</w:t>
      </w:r>
    </w:p>
    <w:p w14:paraId="79AE74F4" w14:textId="77777777" w:rsidR="00961BC4" w:rsidRDefault="00961BC4" w:rsidP="00961BC4">
      <w:pPr>
        <w:pStyle w:val="PL"/>
      </w:pPr>
      <w:r>
        <w:t xml:space="preserve">        - type: object</w:t>
      </w:r>
    </w:p>
    <w:p w14:paraId="34C9A316" w14:textId="77777777" w:rsidR="00961BC4" w:rsidRDefault="00961BC4" w:rsidP="00961BC4">
      <w:pPr>
        <w:pStyle w:val="PL"/>
      </w:pPr>
      <w:r>
        <w:t xml:space="preserve">          properties:</w:t>
      </w:r>
    </w:p>
    <w:p w14:paraId="368252F1" w14:textId="77777777" w:rsidR="00961BC4" w:rsidRDefault="00961BC4" w:rsidP="00961BC4">
      <w:pPr>
        <w:pStyle w:val="PL"/>
      </w:pPr>
      <w:r>
        <w:t xml:space="preserve">            attributes:</w:t>
      </w:r>
    </w:p>
    <w:p w14:paraId="40B4BA1F" w14:textId="77777777" w:rsidR="00961BC4" w:rsidRDefault="00961BC4" w:rsidP="00961BC4">
      <w:pPr>
        <w:pStyle w:val="PL"/>
      </w:pPr>
      <w:r>
        <w:t xml:space="preserve">              allOf:</w:t>
      </w:r>
    </w:p>
    <w:p w14:paraId="7055178B" w14:textId="77777777" w:rsidR="00961BC4" w:rsidRDefault="00961BC4" w:rsidP="00961BC4">
      <w:pPr>
        <w:pStyle w:val="PL"/>
      </w:pPr>
      <w:r>
        <w:t xml:space="preserve">                - $ref: 'TS28623_GenericNrm.yaml#/components/schemas/ManagedFunction-Attr'</w:t>
      </w:r>
    </w:p>
    <w:p w14:paraId="0B751900" w14:textId="77777777" w:rsidR="00961BC4" w:rsidRDefault="00961BC4" w:rsidP="00961BC4">
      <w:pPr>
        <w:pStyle w:val="PL"/>
      </w:pPr>
      <w:r>
        <w:t xml:space="preserve">                - type: object</w:t>
      </w:r>
    </w:p>
    <w:p w14:paraId="264CBEE3" w14:textId="77777777" w:rsidR="00961BC4" w:rsidRDefault="00961BC4" w:rsidP="00961BC4">
      <w:pPr>
        <w:pStyle w:val="PL"/>
      </w:pPr>
      <w:r>
        <w:t xml:space="preserve">                  properties:</w:t>
      </w:r>
    </w:p>
    <w:p w14:paraId="6943D28B" w14:textId="77777777" w:rsidR="00961BC4" w:rsidRDefault="00961BC4" w:rsidP="00961BC4">
      <w:pPr>
        <w:pStyle w:val="PL"/>
      </w:pPr>
      <w:r>
        <w:t xml:space="preserve">                    plmnIdList:</w:t>
      </w:r>
    </w:p>
    <w:p w14:paraId="69F114A8" w14:textId="77777777" w:rsidR="00961BC4" w:rsidRDefault="00961BC4" w:rsidP="00961BC4">
      <w:pPr>
        <w:pStyle w:val="PL"/>
      </w:pPr>
      <w:r>
        <w:t xml:space="preserve">                      $ref: 'TS28541_NrNrm.yaml#/components/schemas/PlmnIdList'</w:t>
      </w:r>
    </w:p>
    <w:p w14:paraId="60B25C07" w14:textId="77777777" w:rsidR="00961BC4" w:rsidRDefault="00961BC4" w:rsidP="00961BC4">
      <w:pPr>
        <w:pStyle w:val="PL"/>
      </w:pPr>
      <w:r>
        <w:t xml:space="preserve">                    amfIdentifier:</w:t>
      </w:r>
    </w:p>
    <w:p w14:paraId="35816112" w14:textId="77777777" w:rsidR="00961BC4" w:rsidRDefault="00961BC4" w:rsidP="00961BC4">
      <w:pPr>
        <w:pStyle w:val="PL"/>
      </w:pPr>
      <w:r>
        <w:t xml:space="preserve">                      $ref: '#/components/schemas/AmfIdentifier'</w:t>
      </w:r>
    </w:p>
    <w:p w14:paraId="3F75B1ED" w14:textId="77777777" w:rsidR="00961BC4" w:rsidRDefault="00961BC4" w:rsidP="00961BC4">
      <w:pPr>
        <w:pStyle w:val="PL"/>
      </w:pPr>
      <w:r>
        <w:t xml:space="preserve">        - $ref: 'TS28623_GenericNrm.yaml#/components/schemas/ManagedFunction-ncO'</w:t>
      </w:r>
    </w:p>
    <w:p w14:paraId="2137A864" w14:textId="77777777" w:rsidR="00961BC4" w:rsidRDefault="00961BC4" w:rsidP="00961BC4">
      <w:pPr>
        <w:pStyle w:val="PL"/>
      </w:pPr>
      <w:r>
        <w:t xml:space="preserve">        - $ref: '#/components/schemas/ManagedFunction5GC-nc0'           </w:t>
      </w:r>
    </w:p>
    <w:p w14:paraId="6F43CF41" w14:textId="77777777" w:rsidR="00961BC4" w:rsidRDefault="00961BC4" w:rsidP="00961BC4">
      <w:pPr>
        <w:pStyle w:val="PL"/>
      </w:pPr>
      <w:r>
        <w:t xml:space="preserve">    ExternalNrfFunction-Single:</w:t>
      </w:r>
    </w:p>
    <w:p w14:paraId="1772E308" w14:textId="77777777" w:rsidR="00961BC4" w:rsidRDefault="00961BC4" w:rsidP="00961BC4">
      <w:pPr>
        <w:pStyle w:val="PL"/>
      </w:pPr>
      <w:r>
        <w:t xml:space="preserve">      allOf:</w:t>
      </w:r>
    </w:p>
    <w:p w14:paraId="2D7C6B78" w14:textId="77777777" w:rsidR="00961BC4" w:rsidRDefault="00961BC4" w:rsidP="00961BC4">
      <w:pPr>
        <w:pStyle w:val="PL"/>
      </w:pPr>
      <w:r>
        <w:t xml:space="preserve">        - $ref: 'TS28623_GenericNrm.yaml#/components/schemas/Top'</w:t>
      </w:r>
    </w:p>
    <w:p w14:paraId="1933B1F6" w14:textId="77777777" w:rsidR="00961BC4" w:rsidRDefault="00961BC4" w:rsidP="00961BC4">
      <w:pPr>
        <w:pStyle w:val="PL"/>
      </w:pPr>
      <w:r>
        <w:t xml:space="preserve">        - type: object</w:t>
      </w:r>
    </w:p>
    <w:p w14:paraId="6F3EFC43" w14:textId="77777777" w:rsidR="00961BC4" w:rsidRDefault="00961BC4" w:rsidP="00961BC4">
      <w:pPr>
        <w:pStyle w:val="PL"/>
      </w:pPr>
      <w:r>
        <w:t xml:space="preserve">          properties:</w:t>
      </w:r>
    </w:p>
    <w:p w14:paraId="5E6084A2" w14:textId="77777777" w:rsidR="00961BC4" w:rsidRDefault="00961BC4" w:rsidP="00961BC4">
      <w:pPr>
        <w:pStyle w:val="PL"/>
      </w:pPr>
      <w:r>
        <w:t xml:space="preserve">            attributes:</w:t>
      </w:r>
    </w:p>
    <w:p w14:paraId="37CD2314" w14:textId="77777777" w:rsidR="00961BC4" w:rsidRDefault="00961BC4" w:rsidP="00961BC4">
      <w:pPr>
        <w:pStyle w:val="PL"/>
      </w:pPr>
      <w:r>
        <w:t xml:space="preserve">              allOf:</w:t>
      </w:r>
    </w:p>
    <w:p w14:paraId="53C78324" w14:textId="77777777" w:rsidR="00961BC4" w:rsidRDefault="00961BC4" w:rsidP="00961BC4">
      <w:pPr>
        <w:pStyle w:val="PL"/>
      </w:pPr>
      <w:r>
        <w:t xml:space="preserve">                - $ref: 'TS28623_GenericNrm.yaml#/components/schemas/ManagedFunction-Attr'</w:t>
      </w:r>
    </w:p>
    <w:p w14:paraId="27FEE3DB" w14:textId="77777777" w:rsidR="00961BC4" w:rsidRDefault="00961BC4" w:rsidP="00961BC4">
      <w:pPr>
        <w:pStyle w:val="PL"/>
      </w:pPr>
      <w:r>
        <w:t xml:space="preserve">                - type: object</w:t>
      </w:r>
    </w:p>
    <w:p w14:paraId="787811FC" w14:textId="77777777" w:rsidR="00961BC4" w:rsidRDefault="00961BC4" w:rsidP="00961BC4">
      <w:pPr>
        <w:pStyle w:val="PL"/>
      </w:pPr>
      <w:r>
        <w:t xml:space="preserve">                  properties:</w:t>
      </w:r>
    </w:p>
    <w:p w14:paraId="3156F10D" w14:textId="77777777" w:rsidR="00961BC4" w:rsidRDefault="00961BC4" w:rsidP="00961BC4">
      <w:pPr>
        <w:pStyle w:val="PL"/>
      </w:pPr>
      <w:r>
        <w:t xml:space="preserve">                    plmnIdList:</w:t>
      </w:r>
    </w:p>
    <w:p w14:paraId="6F6A46FA" w14:textId="77777777" w:rsidR="00961BC4" w:rsidRDefault="00961BC4" w:rsidP="00961BC4">
      <w:pPr>
        <w:pStyle w:val="PL"/>
      </w:pPr>
      <w:r>
        <w:t xml:space="preserve">                      $ref: 'TS28541_NrNrm.yaml#/components/schemas/PlmnIdList'</w:t>
      </w:r>
    </w:p>
    <w:p w14:paraId="5B31DB0E" w14:textId="77777777" w:rsidR="00961BC4" w:rsidRDefault="00961BC4" w:rsidP="00961BC4">
      <w:pPr>
        <w:pStyle w:val="PL"/>
      </w:pPr>
      <w:r>
        <w:t xml:space="preserve">        - $ref: 'TS28623_GenericNrm.yaml#/components/schemas/ManagedFunction-ncO'</w:t>
      </w:r>
    </w:p>
    <w:p w14:paraId="22AD9A34" w14:textId="77777777" w:rsidR="00961BC4" w:rsidRDefault="00961BC4" w:rsidP="00961BC4">
      <w:pPr>
        <w:pStyle w:val="PL"/>
      </w:pPr>
      <w:r>
        <w:t xml:space="preserve">        - $ref: '#/components/schemas/ManagedFunction5GC-nc0'           </w:t>
      </w:r>
    </w:p>
    <w:p w14:paraId="790188DD" w14:textId="77777777" w:rsidR="00961BC4" w:rsidRDefault="00961BC4" w:rsidP="00961BC4">
      <w:pPr>
        <w:pStyle w:val="PL"/>
      </w:pPr>
      <w:r>
        <w:t xml:space="preserve">    ExternalNssfFunction-Single:</w:t>
      </w:r>
    </w:p>
    <w:p w14:paraId="4AEC8D88" w14:textId="77777777" w:rsidR="00961BC4" w:rsidRDefault="00961BC4" w:rsidP="00961BC4">
      <w:pPr>
        <w:pStyle w:val="PL"/>
      </w:pPr>
      <w:r>
        <w:t xml:space="preserve">      allOf:</w:t>
      </w:r>
    </w:p>
    <w:p w14:paraId="6FFE6EFF" w14:textId="77777777" w:rsidR="00961BC4" w:rsidRDefault="00961BC4" w:rsidP="00961BC4">
      <w:pPr>
        <w:pStyle w:val="PL"/>
      </w:pPr>
      <w:r>
        <w:t xml:space="preserve">        - $ref: 'TS28623_GenericNrm.yaml#/components/schemas/Top'</w:t>
      </w:r>
    </w:p>
    <w:p w14:paraId="0EF52F9D" w14:textId="77777777" w:rsidR="00961BC4" w:rsidRDefault="00961BC4" w:rsidP="00961BC4">
      <w:pPr>
        <w:pStyle w:val="PL"/>
      </w:pPr>
      <w:r>
        <w:t xml:space="preserve">        - type: object</w:t>
      </w:r>
    </w:p>
    <w:p w14:paraId="6F3060FD" w14:textId="77777777" w:rsidR="00961BC4" w:rsidRDefault="00961BC4" w:rsidP="00961BC4">
      <w:pPr>
        <w:pStyle w:val="PL"/>
      </w:pPr>
      <w:r>
        <w:t xml:space="preserve">          properties:</w:t>
      </w:r>
    </w:p>
    <w:p w14:paraId="2E05CAA3" w14:textId="77777777" w:rsidR="00961BC4" w:rsidRDefault="00961BC4" w:rsidP="00961BC4">
      <w:pPr>
        <w:pStyle w:val="PL"/>
      </w:pPr>
      <w:r>
        <w:t xml:space="preserve">            attributes:</w:t>
      </w:r>
    </w:p>
    <w:p w14:paraId="2F3BAB74" w14:textId="77777777" w:rsidR="00961BC4" w:rsidRDefault="00961BC4" w:rsidP="00961BC4">
      <w:pPr>
        <w:pStyle w:val="PL"/>
      </w:pPr>
      <w:r>
        <w:t xml:space="preserve">              allOf:</w:t>
      </w:r>
    </w:p>
    <w:p w14:paraId="1F2D4B9F" w14:textId="77777777" w:rsidR="00961BC4" w:rsidRDefault="00961BC4" w:rsidP="00961BC4">
      <w:pPr>
        <w:pStyle w:val="PL"/>
      </w:pPr>
      <w:r>
        <w:t xml:space="preserve">                - $ref: 'TS28623_GenericNrm.yaml#/components/schemas/ManagedFunction-Attr'</w:t>
      </w:r>
    </w:p>
    <w:p w14:paraId="27BADB5E" w14:textId="77777777" w:rsidR="00961BC4" w:rsidRDefault="00961BC4" w:rsidP="00961BC4">
      <w:pPr>
        <w:pStyle w:val="PL"/>
      </w:pPr>
      <w:r>
        <w:t xml:space="preserve">                - type: object</w:t>
      </w:r>
    </w:p>
    <w:p w14:paraId="467E7F5D" w14:textId="77777777" w:rsidR="00961BC4" w:rsidRDefault="00961BC4" w:rsidP="00961BC4">
      <w:pPr>
        <w:pStyle w:val="PL"/>
      </w:pPr>
      <w:r>
        <w:t xml:space="preserve">                  properties:</w:t>
      </w:r>
    </w:p>
    <w:p w14:paraId="7DE8E0EF" w14:textId="77777777" w:rsidR="00961BC4" w:rsidRDefault="00961BC4" w:rsidP="00961BC4">
      <w:pPr>
        <w:pStyle w:val="PL"/>
      </w:pPr>
      <w:r>
        <w:t xml:space="preserve">                    plmnIdList:</w:t>
      </w:r>
    </w:p>
    <w:p w14:paraId="6A0A1BF8" w14:textId="77777777" w:rsidR="00961BC4" w:rsidRDefault="00961BC4" w:rsidP="00961BC4">
      <w:pPr>
        <w:pStyle w:val="PL"/>
      </w:pPr>
      <w:r>
        <w:t xml:space="preserve">                      $ref: 'TS28541_NrNrm.yaml#/components/schemas/PlmnIdList'</w:t>
      </w:r>
    </w:p>
    <w:p w14:paraId="20DFEFB5" w14:textId="77777777" w:rsidR="00961BC4" w:rsidRDefault="00961BC4" w:rsidP="00961BC4">
      <w:pPr>
        <w:pStyle w:val="PL"/>
      </w:pPr>
      <w:r>
        <w:t xml:space="preserve">        - $ref: 'TS28623_GenericNrm.yaml#/components/schemas/ManagedFunction-ncO'</w:t>
      </w:r>
    </w:p>
    <w:p w14:paraId="49FBBAD6" w14:textId="77777777" w:rsidR="00961BC4" w:rsidRDefault="00961BC4" w:rsidP="00961BC4">
      <w:pPr>
        <w:pStyle w:val="PL"/>
      </w:pPr>
      <w:r>
        <w:t xml:space="preserve">        - $ref: '#/components/schemas/ManagedFunction5GC-nc0'           </w:t>
      </w:r>
    </w:p>
    <w:p w14:paraId="593B738A" w14:textId="77777777" w:rsidR="00961BC4" w:rsidRDefault="00961BC4" w:rsidP="00961BC4">
      <w:pPr>
        <w:pStyle w:val="PL"/>
      </w:pPr>
      <w:r>
        <w:t xml:space="preserve">    ExternalSeppFunction-Single:</w:t>
      </w:r>
    </w:p>
    <w:p w14:paraId="58CC6021" w14:textId="77777777" w:rsidR="00961BC4" w:rsidRDefault="00961BC4" w:rsidP="00961BC4">
      <w:pPr>
        <w:pStyle w:val="PL"/>
      </w:pPr>
      <w:r>
        <w:t xml:space="preserve">      allOf:</w:t>
      </w:r>
    </w:p>
    <w:p w14:paraId="3390BA84" w14:textId="77777777" w:rsidR="00961BC4" w:rsidRDefault="00961BC4" w:rsidP="00961BC4">
      <w:pPr>
        <w:pStyle w:val="PL"/>
      </w:pPr>
      <w:r>
        <w:t xml:space="preserve">        - $ref: 'TS28623_GenericNrm.yaml#/components/schemas/Top'</w:t>
      </w:r>
    </w:p>
    <w:p w14:paraId="52501C57" w14:textId="77777777" w:rsidR="00961BC4" w:rsidRDefault="00961BC4" w:rsidP="00961BC4">
      <w:pPr>
        <w:pStyle w:val="PL"/>
      </w:pPr>
      <w:r>
        <w:t xml:space="preserve">        - type: object</w:t>
      </w:r>
    </w:p>
    <w:p w14:paraId="665C0CE5" w14:textId="77777777" w:rsidR="00961BC4" w:rsidRDefault="00961BC4" w:rsidP="00961BC4">
      <w:pPr>
        <w:pStyle w:val="PL"/>
      </w:pPr>
      <w:r>
        <w:t xml:space="preserve">          properties:</w:t>
      </w:r>
    </w:p>
    <w:p w14:paraId="74679E7B" w14:textId="77777777" w:rsidR="00961BC4" w:rsidRDefault="00961BC4" w:rsidP="00961BC4">
      <w:pPr>
        <w:pStyle w:val="PL"/>
      </w:pPr>
      <w:r>
        <w:t xml:space="preserve">            attributes:</w:t>
      </w:r>
    </w:p>
    <w:p w14:paraId="4637C719" w14:textId="77777777" w:rsidR="00961BC4" w:rsidRDefault="00961BC4" w:rsidP="00961BC4">
      <w:pPr>
        <w:pStyle w:val="PL"/>
      </w:pPr>
      <w:r>
        <w:t xml:space="preserve">              allOf:</w:t>
      </w:r>
    </w:p>
    <w:p w14:paraId="64DDF201" w14:textId="77777777" w:rsidR="00961BC4" w:rsidRDefault="00961BC4" w:rsidP="00961BC4">
      <w:pPr>
        <w:pStyle w:val="PL"/>
      </w:pPr>
      <w:r>
        <w:t xml:space="preserve">                - $ref: 'TS28623_GenericNrm.yaml#/components/schemas/ManagedFunction-Attr'</w:t>
      </w:r>
    </w:p>
    <w:p w14:paraId="319A0E18" w14:textId="77777777" w:rsidR="00961BC4" w:rsidRDefault="00961BC4" w:rsidP="00961BC4">
      <w:pPr>
        <w:pStyle w:val="PL"/>
      </w:pPr>
      <w:r>
        <w:t xml:space="preserve">                - type: object</w:t>
      </w:r>
    </w:p>
    <w:p w14:paraId="7E1B809D" w14:textId="77777777" w:rsidR="00961BC4" w:rsidRDefault="00961BC4" w:rsidP="00961BC4">
      <w:pPr>
        <w:pStyle w:val="PL"/>
      </w:pPr>
      <w:r>
        <w:t xml:space="preserve">                  properties:</w:t>
      </w:r>
    </w:p>
    <w:p w14:paraId="0021F555" w14:textId="77777777" w:rsidR="00961BC4" w:rsidRDefault="00961BC4" w:rsidP="00961BC4">
      <w:pPr>
        <w:pStyle w:val="PL"/>
      </w:pPr>
      <w:r>
        <w:t xml:space="preserve">                    plmnId:</w:t>
      </w:r>
    </w:p>
    <w:p w14:paraId="31CD7FBE" w14:textId="77777777" w:rsidR="00961BC4" w:rsidRDefault="00961BC4" w:rsidP="00961BC4">
      <w:pPr>
        <w:pStyle w:val="PL"/>
      </w:pPr>
      <w:r>
        <w:t xml:space="preserve">                      $ref: 'TS28623_ComDefs.yaml#/components/schemas/PlmnIdRo'</w:t>
      </w:r>
    </w:p>
    <w:p w14:paraId="33AA68E7" w14:textId="77777777" w:rsidR="00961BC4" w:rsidRDefault="00961BC4" w:rsidP="00961BC4">
      <w:pPr>
        <w:pStyle w:val="PL"/>
      </w:pPr>
      <w:r>
        <w:t xml:space="preserve">                    sEPPId:</w:t>
      </w:r>
    </w:p>
    <w:p w14:paraId="2B8735B8" w14:textId="77777777" w:rsidR="00961BC4" w:rsidRDefault="00961BC4" w:rsidP="00961BC4">
      <w:pPr>
        <w:pStyle w:val="PL"/>
      </w:pPr>
      <w:r>
        <w:t xml:space="preserve">                      type: integer</w:t>
      </w:r>
    </w:p>
    <w:p w14:paraId="7D24987A" w14:textId="77777777" w:rsidR="00961BC4" w:rsidRDefault="00961BC4" w:rsidP="00961BC4">
      <w:pPr>
        <w:pStyle w:val="PL"/>
      </w:pPr>
      <w:r>
        <w:t xml:space="preserve">                      readOnly: true</w:t>
      </w:r>
    </w:p>
    <w:p w14:paraId="7FFA68D7" w14:textId="77777777" w:rsidR="00961BC4" w:rsidRDefault="00961BC4" w:rsidP="00961BC4">
      <w:pPr>
        <w:pStyle w:val="PL"/>
      </w:pPr>
      <w:r>
        <w:t xml:space="preserve">                    fqdn:</w:t>
      </w:r>
    </w:p>
    <w:p w14:paraId="44950F4B" w14:textId="77777777" w:rsidR="00961BC4" w:rsidRDefault="00961BC4" w:rsidP="00961BC4">
      <w:pPr>
        <w:pStyle w:val="PL"/>
      </w:pPr>
      <w:r>
        <w:t xml:space="preserve">                      $ref: 'TS28623_ComDefs.yaml#/components/schemas/FqdnRo'</w:t>
      </w:r>
    </w:p>
    <w:p w14:paraId="25788E95" w14:textId="77777777" w:rsidR="00961BC4" w:rsidRDefault="00961BC4" w:rsidP="00961BC4">
      <w:pPr>
        <w:pStyle w:val="PL"/>
      </w:pPr>
      <w:r>
        <w:t xml:space="preserve">        - $ref: 'TS28623_GenericNrm.yaml#/components/schemas/ManagedFunction-ncO'</w:t>
      </w:r>
    </w:p>
    <w:p w14:paraId="1D02B7E8" w14:textId="77777777" w:rsidR="00961BC4" w:rsidRDefault="00961BC4" w:rsidP="00961BC4">
      <w:pPr>
        <w:pStyle w:val="PL"/>
      </w:pPr>
      <w:r>
        <w:t xml:space="preserve">        - $ref: '#/components/schemas/ManagedFunction5GC-nc0'   </w:t>
      </w:r>
    </w:p>
    <w:p w14:paraId="0C560797" w14:textId="77777777" w:rsidR="00961BC4" w:rsidRDefault="00961BC4" w:rsidP="00961BC4">
      <w:pPr>
        <w:pStyle w:val="PL"/>
      </w:pPr>
      <w:r>
        <w:t xml:space="preserve">    EP_N2-Single:</w:t>
      </w:r>
    </w:p>
    <w:p w14:paraId="5B6DEA32" w14:textId="77777777" w:rsidR="00961BC4" w:rsidRDefault="00961BC4" w:rsidP="00961BC4">
      <w:pPr>
        <w:pStyle w:val="PL"/>
      </w:pPr>
      <w:r>
        <w:t xml:space="preserve">      allOf:</w:t>
      </w:r>
    </w:p>
    <w:p w14:paraId="22BE5ECD" w14:textId="77777777" w:rsidR="00961BC4" w:rsidRDefault="00961BC4" w:rsidP="00961BC4">
      <w:pPr>
        <w:pStyle w:val="PL"/>
      </w:pPr>
      <w:r>
        <w:t xml:space="preserve">        - $ref: 'TS28623_GenericNrm.yaml#/components/schemas/Top'</w:t>
      </w:r>
    </w:p>
    <w:p w14:paraId="7C47A1C1" w14:textId="77777777" w:rsidR="00961BC4" w:rsidRDefault="00961BC4" w:rsidP="00961BC4">
      <w:pPr>
        <w:pStyle w:val="PL"/>
      </w:pPr>
      <w:r>
        <w:t xml:space="preserve">        - type: object</w:t>
      </w:r>
    </w:p>
    <w:p w14:paraId="63156DA9" w14:textId="77777777" w:rsidR="00961BC4" w:rsidRDefault="00961BC4" w:rsidP="00961BC4">
      <w:pPr>
        <w:pStyle w:val="PL"/>
      </w:pPr>
      <w:r>
        <w:t xml:space="preserve">          properties:</w:t>
      </w:r>
    </w:p>
    <w:p w14:paraId="481CD2AC" w14:textId="77777777" w:rsidR="00961BC4" w:rsidRDefault="00961BC4" w:rsidP="00961BC4">
      <w:pPr>
        <w:pStyle w:val="PL"/>
      </w:pPr>
      <w:r>
        <w:t xml:space="preserve">            attributes:</w:t>
      </w:r>
    </w:p>
    <w:p w14:paraId="14CAE801" w14:textId="77777777" w:rsidR="00961BC4" w:rsidRDefault="00961BC4" w:rsidP="00961BC4">
      <w:pPr>
        <w:pStyle w:val="PL"/>
      </w:pPr>
      <w:r>
        <w:t xml:space="preserve">              allOf:</w:t>
      </w:r>
    </w:p>
    <w:p w14:paraId="473327D5" w14:textId="77777777" w:rsidR="00961BC4" w:rsidRDefault="00961BC4" w:rsidP="00961BC4">
      <w:pPr>
        <w:pStyle w:val="PL"/>
      </w:pPr>
      <w:r>
        <w:t xml:space="preserve">                - $ref: 'TS28623_GenericNrm.yaml#/components/schemas/EP_RP-Attr'</w:t>
      </w:r>
    </w:p>
    <w:p w14:paraId="108BFC6F" w14:textId="77777777" w:rsidR="00961BC4" w:rsidRDefault="00961BC4" w:rsidP="00961BC4">
      <w:pPr>
        <w:pStyle w:val="PL"/>
      </w:pPr>
      <w:r>
        <w:t xml:space="preserve">                - type: object</w:t>
      </w:r>
    </w:p>
    <w:p w14:paraId="655FF0EF" w14:textId="77777777" w:rsidR="00961BC4" w:rsidRDefault="00961BC4" w:rsidP="00961BC4">
      <w:pPr>
        <w:pStyle w:val="PL"/>
      </w:pPr>
      <w:r>
        <w:t xml:space="preserve">                  properties:</w:t>
      </w:r>
    </w:p>
    <w:p w14:paraId="2CAAED06" w14:textId="77777777" w:rsidR="00961BC4" w:rsidRDefault="00961BC4" w:rsidP="00961BC4">
      <w:pPr>
        <w:pStyle w:val="PL"/>
      </w:pPr>
      <w:r>
        <w:t xml:space="preserve">                    localAddress:</w:t>
      </w:r>
    </w:p>
    <w:p w14:paraId="3453BDBF" w14:textId="77777777" w:rsidR="00961BC4" w:rsidRDefault="00961BC4" w:rsidP="00961BC4">
      <w:pPr>
        <w:pStyle w:val="PL"/>
      </w:pPr>
      <w:r>
        <w:t xml:space="preserve">                      $ref: 'TS28541_NrNrm.yaml#/components/schemas/LocalAddress'</w:t>
      </w:r>
    </w:p>
    <w:p w14:paraId="0BA31591" w14:textId="77777777" w:rsidR="00961BC4" w:rsidRDefault="00961BC4" w:rsidP="00961BC4">
      <w:pPr>
        <w:pStyle w:val="PL"/>
      </w:pPr>
      <w:r>
        <w:t xml:space="preserve">                    remoteAddress:</w:t>
      </w:r>
    </w:p>
    <w:p w14:paraId="0A7F129A" w14:textId="77777777" w:rsidR="00961BC4" w:rsidRDefault="00961BC4" w:rsidP="00961BC4">
      <w:pPr>
        <w:pStyle w:val="PL"/>
      </w:pPr>
      <w:r>
        <w:t xml:space="preserve">                      $ref: 'TS28541_NrNrm.yaml#/components/schemas/RemoteAddress'</w:t>
      </w:r>
    </w:p>
    <w:p w14:paraId="47F956E4" w14:textId="77777777" w:rsidR="00961BC4" w:rsidRDefault="00961BC4" w:rsidP="00961BC4">
      <w:pPr>
        <w:pStyle w:val="PL"/>
      </w:pPr>
      <w:r>
        <w:t xml:space="preserve">    EP_N3-Single:</w:t>
      </w:r>
    </w:p>
    <w:p w14:paraId="43874477" w14:textId="77777777" w:rsidR="00961BC4" w:rsidRDefault="00961BC4" w:rsidP="00961BC4">
      <w:pPr>
        <w:pStyle w:val="PL"/>
      </w:pPr>
      <w:r>
        <w:t xml:space="preserve">      allOf:</w:t>
      </w:r>
    </w:p>
    <w:p w14:paraId="375A68B1" w14:textId="77777777" w:rsidR="00961BC4" w:rsidRDefault="00961BC4" w:rsidP="00961BC4">
      <w:pPr>
        <w:pStyle w:val="PL"/>
      </w:pPr>
      <w:r>
        <w:t xml:space="preserve">        - $ref: 'TS28623_GenericNrm.yaml#/components/schemas/Top'</w:t>
      </w:r>
    </w:p>
    <w:p w14:paraId="226F1183" w14:textId="77777777" w:rsidR="00961BC4" w:rsidRDefault="00961BC4" w:rsidP="00961BC4">
      <w:pPr>
        <w:pStyle w:val="PL"/>
      </w:pPr>
      <w:r>
        <w:t xml:space="preserve">        - type: object</w:t>
      </w:r>
    </w:p>
    <w:p w14:paraId="19FFA5CF" w14:textId="77777777" w:rsidR="00961BC4" w:rsidRDefault="00961BC4" w:rsidP="00961BC4">
      <w:pPr>
        <w:pStyle w:val="PL"/>
      </w:pPr>
      <w:r>
        <w:t xml:space="preserve">          properties:</w:t>
      </w:r>
    </w:p>
    <w:p w14:paraId="7F88BA28" w14:textId="77777777" w:rsidR="00961BC4" w:rsidRDefault="00961BC4" w:rsidP="00961BC4">
      <w:pPr>
        <w:pStyle w:val="PL"/>
      </w:pPr>
      <w:r>
        <w:t xml:space="preserve">            attributes:</w:t>
      </w:r>
    </w:p>
    <w:p w14:paraId="3B5A8712" w14:textId="77777777" w:rsidR="00961BC4" w:rsidRDefault="00961BC4" w:rsidP="00961BC4">
      <w:pPr>
        <w:pStyle w:val="PL"/>
      </w:pPr>
      <w:r>
        <w:t xml:space="preserve">              allOf:</w:t>
      </w:r>
    </w:p>
    <w:p w14:paraId="1AFC7ECE" w14:textId="77777777" w:rsidR="00961BC4" w:rsidRDefault="00961BC4" w:rsidP="00961BC4">
      <w:pPr>
        <w:pStyle w:val="PL"/>
      </w:pPr>
      <w:r>
        <w:t xml:space="preserve">                - $ref: 'TS28623_GenericNrm.yaml#/components/schemas/EP_RP-Attr'</w:t>
      </w:r>
    </w:p>
    <w:p w14:paraId="63996054" w14:textId="77777777" w:rsidR="00961BC4" w:rsidRDefault="00961BC4" w:rsidP="00961BC4">
      <w:pPr>
        <w:pStyle w:val="PL"/>
      </w:pPr>
      <w:r>
        <w:t xml:space="preserve">                - type: object</w:t>
      </w:r>
    </w:p>
    <w:p w14:paraId="0E1158E6" w14:textId="77777777" w:rsidR="00961BC4" w:rsidRDefault="00961BC4" w:rsidP="00961BC4">
      <w:pPr>
        <w:pStyle w:val="PL"/>
      </w:pPr>
      <w:r>
        <w:t xml:space="preserve">                  properties:</w:t>
      </w:r>
    </w:p>
    <w:p w14:paraId="4A8C35FD" w14:textId="77777777" w:rsidR="00961BC4" w:rsidRDefault="00961BC4" w:rsidP="00961BC4">
      <w:pPr>
        <w:pStyle w:val="PL"/>
      </w:pPr>
      <w:r>
        <w:t xml:space="preserve">                    localAddress:</w:t>
      </w:r>
    </w:p>
    <w:p w14:paraId="7FFFFADB" w14:textId="77777777" w:rsidR="00961BC4" w:rsidRDefault="00961BC4" w:rsidP="00961BC4">
      <w:pPr>
        <w:pStyle w:val="PL"/>
      </w:pPr>
      <w:r>
        <w:t xml:space="preserve">                      $ref: 'TS28541_NrNrm.yaml#/components/schemas/LocalAddress'</w:t>
      </w:r>
    </w:p>
    <w:p w14:paraId="1A479C7F" w14:textId="77777777" w:rsidR="00961BC4" w:rsidRDefault="00961BC4" w:rsidP="00961BC4">
      <w:pPr>
        <w:pStyle w:val="PL"/>
      </w:pPr>
      <w:r>
        <w:t xml:space="preserve">                    remoteAddress:</w:t>
      </w:r>
    </w:p>
    <w:p w14:paraId="484B6E35" w14:textId="77777777" w:rsidR="00961BC4" w:rsidRDefault="00961BC4" w:rsidP="00961BC4">
      <w:pPr>
        <w:pStyle w:val="PL"/>
      </w:pPr>
      <w:r>
        <w:t xml:space="preserve">                      $ref: 'TS28541_NrNrm.yaml#/components/schemas/RemoteAddress'</w:t>
      </w:r>
    </w:p>
    <w:p w14:paraId="10CFB854" w14:textId="77777777" w:rsidR="00961BC4" w:rsidRDefault="00961BC4" w:rsidP="00961BC4">
      <w:pPr>
        <w:pStyle w:val="PL"/>
      </w:pPr>
      <w:r>
        <w:t xml:space="preserve">                    epTransportRefs:</w:t>
      </w:r>
    </w:p>
    <w:p w14:paraId="0BDF3686" w14:textId="77777777" w:rsidR="00961BC4" w:rsidRDefault="00961BC4" w:rsidP="00961BC4">
      <w:pPr>
        <w:pStyle w:val="PL"/>
      </w:pPr>
      <w:r>
        <w:t xml:space="preserve">                      $ref: 'TS28623_ComDefs.yaml#/components/schemas/DnListRo'</w:t>
      </w:r>
    </w:p>
    <w:p w14:paraId="0D3B7B83" w14:textId="77777777" w:rsidR="00961BC4" w:rsidRDefault="00961BC4" w:rsidP="00961BC4">
      <w:pPr>
        <w:pStyle w:val="PL"/>
      </w:pPr>
      <w:r>
        <w:t xml:space="preserve">    EP_N4-Single:</w:t>
      </w:r>
    </w:p>
    <w:p w14:paraId="3DFE1958" w14:textId="77777777" w:rsidR="00961BC4" w:rsidRDefault="00961BC4" w:rsidP="00961BC4">
      <w:pPr>
        <w:pStyle w:val="PL"/>
      </w:pPr>
      <w:r>
        <w:t xml:space="preserve">      allOf:</w:t>
      </w:r>
    </w:p>
    <w:p w14:paraId="581F2D1E" w14:textId="77777777" w:rsidR="00961BC4" w:rsidRDefault="00961BC4" w:rsidP="00961BC4">
      <w:pPr>
        <w:pStyle w:val="PL"/>
      </w:pPr>
      <w:r>
        <w:t xml:space="preserve">        - $ref: 'TS28623_GenericNrm.yaml#/components/schemas/Top'</w:t>
      </w:r>
    </w:p>
    <w:p w14:paraId="3F12C42C" w14:textId="77777777" w:rsidR="00961BC4" w:rsidRDefault="00961BC4" w:rsidP="00961BC4">
      <w:pPr>
        <w:pStyle w:val="PL"/>
      </w:pPr>
      <w:r>
        <w:t xml:space="preserve">        - type: object</w:t>
      </w:r>
    </w:p>
    <w:p w14:paraId="4DFC9184" w14:textId="77777777" w:rsidR="00961BC4" w:rsidRDefault="00961BC4" w:rsidP="00961BC4">
      <w:pPr>
        <w:pStyle w:val="PL"/>
      </w:pPr>
      <w:r>
        <w:t xml:space="preserve">          properties:</w:t>
      </w:r>
    </w:p>
    <w:p w14:paraId="6D67645E" w14:textId="77777777" w:rsidR="00961BC4" w:rsidRDefault="00961BC4" w:rsidP="00961BC4">
      <w:pPr>
        <w:pStyle w:val="PL"/>
      </w:pPr>
      <w:r>
        <w:t xml:space="preserve">            attributes:</w:t>
      </w:r>
    </w:p>
    <w:p w14:paraId="32826E2C" w14:textId="77777777" w:rsidR="00961BC4" w:rsidRDefault="00961BC4" w:rsidP="00961BC4">
      <w:pPr>
        <w:pStyle w:val="PL"/>
      </w:pPr>
      <w:r>
        <w:t xml:space="preserve">              allOf:</w:t>
      </w:r>
    </w:p>
    <w:p w14:paraId="50C969EC" w14:textId="77777777" w:rsidR="00961BC4" w:rsidRDefault="00961BC4" w:rsidP="00961BC4">
      <w:pPr>
        <w:pStyle w:val="PL"/>
      </w:pPr>
      <w:r>
        <w:t xml:space="preserve">                - $ref: 'TS28623_GenericNrm.yaml#/components/schemas/EP_RP-Attr'</w:t>
      </w:r>
    </w:p>
    <w:p w14:paraId="59F157B4" w14:textId="77777777" w:rsidR="00961BC4" w:rsidRDefault="00961BC4" w:rsidP="00961BC4">
      <w:pPr>
        <w:pStyle w:val="PL"/>
      </w:pPr>
      <w:r>
        <w:t xml:space="preserve">                - type: object</w:t>
      </w:r>
    </w:p>
    <w:p w14:paraId="1ABE6D7C" w14:textId="77777777" w:rsidR="00961BC4" w:rsidRDefault="00961BC4" w:rsidP="00961BC4">
      <w:pPr>
        <w:pStyle w:val="PL"/>
      </w:pPr>
      <w:r>
        <w:t xml:space="preserve">                  properties:</w:t>
      </w:r>
    </w:p>
    <w:p w14:paraId="167AE067" w14:textId="77777777" w:rsidR="00961BC4" w:rsidRDefault="00961BC4" w:rsidP="00961BC4">
      <w:pPr>
        <w:pStyle w:val="PL"/>
      </w:pPr>
      <w:r>
        <w:t xml:space="preserve">                    localAddress:</w:t>
      </w:r>
    </w:p>
    <w:p w14:paraId="02FF854C" w14:textId="77777777" w:rsidR="00961BC4" w:rsidRDefault="00961BC4" w:rsidP="00961BC4">
      <w:pPr>
        <w:pStyle w:val="PL"/>
      </w:pPr>
      <w:r>
        <w:t xml:space="preserve">                      $ref: 'TS28541_NrNrm.yaml#/components/schemas/LocalAddress'</w:t>
      </w:r>
    </w:p>
    <w:p w14:paraId="1FA958BA" w14:textId="77777777" w:rsidR="00961BC4" w:rsidRDefault="00961BC4" w:rsidP="00961BC4">
      <w:pPr>
        <w:pStyle w:val="PL"/>
      </w:pPr>
      <w:r>
        <w:t xml:space="preserve">                    remoteAddress:</w:t>
      </w:r>
    </w:p>
    <w:p w14:paraId="3EBDA02E" w14:textId="77777777" w:rsidR="00961BC4" w:rsidRDefault="00961BC4" w:rsidP="00961BC4">
      <w:pPr>
        <w:pStyle w:val="PL"/>
      </w:pPr>
      <w:r>
        <w:t xml:space="preserve">                      $ref: 'TS28541_NrNrm.yaml#/components/schemas/RemoteAddress'</w:t>
      </w:r>
    </w:p>
    <w:p w14:paraId="0BB6CF91" w14:textId="77777777" w:rsidR="00961BC4" w:rsidRDefault="00961BC4" w:rsidP="00961BC4">
      <w:pPr>
        <w:pStyle w:val="PL"/>
      </w:pPr>
      <w:r>
        <w:t xml:space="preserve">    EP_N5-Single:</w:t>
      </w:r>
    </w:p>
    <w:p w14:paraId="7F45B2C2" w14:textId="77777777" w:rsidR="00961BC4" w:rsidRDefault="00961BC4" w:rsidP="00961BC4">
      <w:pPr>
        <w:pStyle w:val="PL"/>
      </w:pPr>
      <w:r>
        <w:t xml:space="preserve">      allOf:</w:t>
      </w:r>
    </w:p>
    <w:p w14:paraId="2FE7A873" w14:textId="77777777" w:rsidR="00961BC4" w:rsidRDefault="00961BC4" w:rsidP="00961BC4">
      <w:pPr>
        <w:pStyle w:val="PL"/>
      </w:pPr>
      <w:r>
        <w:t xml:space="preserve">        - $ref: 'TS28623_GenericNrm.yaml#/components/schemas/Top'</w:t>
      </w:r>
    </w:p>
    <w:p w14:paraId="653613E0" w14:textId="77777777" w:rsidR="00961BC4" w:rsidRDefault="00961BC4" w:rsidP="00961BC4">
      <w:pPr>
        <w:pStyle w:val="PL"/>
      </w:pPr>
      <w:r>
        <w:t xml:space="preserve">        - type: object</w:t>
      </w:r>
    </w:p>
    <w:p w14:paraId="66A558E1" w14:textId="77777777" w:rsidR="00961BC4" w:rsidRDefault="00961BC4" w:rsidP="00961BC4">
      <w:pPr>
        <w:pStyle w:val="PL"/>
      </w:pPr>
      <w:r>
        <w:t xml:space="preserve">          properties:</w:t>
      </w:r>
    </w:p>
    <w:p w14:paraId="704FAE24" w14:textId="77777777" w:rsidR="00961BC4" w:rsidRDefault="00961BC4" w:rsidP="00961BC4">
      <w:pPr>
        <w:pStyle w:val="PL"/>
      </w:pPr>
      <w:r>
        <w:t xml:space="preserve">            attributes:</w:t>
      </w:r>
    </w:p>
    <w:p w14:paraId="3BD88554" w14:textId="77777777" w:rsidR="00961BC4" w:rsidRDefault="00961BC4" w:rsidP="00961BC4">
      <w:pPr>
        <w:pStyle w:val="PL"/>
      </w:pPr>
      <w:r>
        <w:t xml:space="preserve">              allOf:</w:t>
      </w:r>
    </w:p>
    <w:p w14:paraId="7C7FB0DE" w14:textId="77777777" w:rsidR="00961BC4" w:rsidRDefault="00961BC4" w:rsidP="00961BC4">
      <w:pPr>
        <w:pStyle w:val="PL"/>
      </w:pPr>
      <w:r>
        <w:t xml:space="preserve">                - $ref: 'TS28623_GenericNrm.yaml#/components/schemas/EP_RP-Attr'</w:t>
      </w:r>
    </w:p>
    <w:p w14:paraId="49B12E2F" w14:textId="77777777" w:rsidR="00961BC4" w:rsidRDefault="00961BC4" w:rsidP="00961BC4">
      <w:pPr>
        <w:pStyle w:val="PL"/>
      </w:pPr>
      <w:r>
        <w:t xml:space="preserve">                - type: object</w:t>
      </w:r>
    </w:p>
    <w:p w14:paraId="2D458C87" w14:textId="77777777" w:rsidR="00961BC4" w:rsidRDefault="00961BC4" w:rsidP="00961BC4">
      <w:pPr>
        <w:pStyle w:val="PL"/>
      </w:pPr>
      <w:r>
        <w:t xml:space="preserve">                  properties:</w:t>
      </w:r>
    </w:p>
    <w:p w14:paraId="602CED82" w14:textId="77777777" w:rsidR="00961BC4" w:rsidRDefault="00961BC4" w:rsidP="00961BC4">
      <w:pPr>
        <w:pStyle w:val="PL"/>
      </w:pPr>
      <w:r>
        <w:t xml:space="preserve">                    localAddress:</w:t>
      </w:r>
    </w:p>
    <w:p w14:paraId="36A08598" w14:textId="77777777" w:rsidR="00961BC4" w:rsidRDefault="00961BC4" w:rsidP="00961BC4">
      <w:pPr>
        <w:pStyle w:val="PL"/>
      </w:pPr>
      <w:r>
        <w:t xml:space="preserve">                      $ref: 'TS28541_NrNrm.yaml#/components/schemas/LocalAddress'</w:t>
      </w:r>
    </w:p>
    <w:p w14:paraId="4731EB3D" w14:textId="77777777" w:rsidR="00961BC4" w:rsidRDefault="00961BC4" w:rsidP="00961BC4">
      <w:pPr>
        <w:pStyle w:val="PL"/>
      </w:pPr>
      <w:r>
        <w:t xml:space="preserve">                    remoteAddress:</w:t>
      </w:r>
    </w:p>
    <w:p w14:paraId="611A66E3" w14:textId="77777777" w:rsidR="00961BC4" w:rsidRDefault="00961BC4" w:rsidP="00961BC4">
      <w:pPr>
        <w:pStyle w:val="PL"/>
      </w:pPr>
      <w:r>
        <w:t xml:space="preserve">                      $ref: 'TS28541_NrNrm.yaml#/components/schemas/RemoteAddress'</w:t>
      </w:r>
    </w:p>
    <w:p w14:paraId="4CEA099A" w14:textId="77777777" w:rsidR="00961BC4" w:rsidRDefault="00961BC4" w:rsidP="00961BC4">
      <w:pPr>
        <w:pStyle w:val="PL"/>
      </w:pPr>
      <w:r>
        <w:t xml:space="preserve">    EP_N6-Single:</w:t>
      </w:r>
    </w:p>
    <w:p w14:paraId="497F2B71" w14:textId="77777777" w:rsidR="00961BC4" w:rsidRDefault="00961BC4" w:rsidP="00961BC4">
      <w:pPr>
        <w:pStyle w:val="PL"/>
      </w:pPr>
      <w:r>
        <w:t xml:space="preserve">      allOf:</w:t>
      </w:r>
    </w:p>
    <w:p w14:paraId="2EB2675E" w14:textId="77777777" w:rsidR="00961BC4" w:rsidRDefault="00961BC4" w:rsidP="00961BC4">
      <w:pPr>
        <w:pStyle w:val="PL"/>
      </w:pPr>
      <w:r>
        <w:t xml:space="preserve">        - $ref: 'TS28623_GenericNrm.yaml#/components/schemas/Top'</w:t>
      </w:r>
    </w:p>
    <w:p w14:paraId="0D344869" w14:textId="77777777" w:rsidR="00961BC4" w:rsidRDefault="00961BC4" w:rsidP="00961BC4">
      <w:pPr>
        <w:pStyle w:val="PL"/>
      </w:pPr>
      <w:r>
        <w:t xml:space="preserve">        - type: object</w:t>
      </w:r>
    </w:p>
    <w:p w14:paraId="29CA8DA8" w14:textId="77777777" w:rsidR="00961BC4" w:rsidRDefault="00961BC4" w:rsidP="00961BC4">
      <w:pPr>
        <w:pStyle w:val="PL"/>
      </w:pPr>
      <w:r>
        <w:t xml:space="preserve">          properties:</w:t>
      </w:r>
    </w:p>
    <w:p w14:paraId="5AA931A2" w14:textId="77777777" w:rsidR="00961BC4" w:rsidRDefault="00961BC4" w:rsidP="00961BC4">
      <w:pPr>
        <w:pStyle w:val="PL"/>
      </w:pPr>
      <w:r>
        <w:t xml:space="preserve">            attributes:</w:t>
      </w:r>
    </w:p>
    <w:p w14:paraId="27E1F842" w14:textId="77777777" w:rsidR="00961BC4" w:rsidRDefault="00961BC4" w:rsidP="00961BC4">
      <w:pPr>
        <w:pStyle w:val="PL"/>
      </w:pPr>
      <w:r>
        <w:t xml:space="preserve">              allOf:</w:t>
      </w:r>
    </w:p>
    <w:p w14:paraId="22FDBEBD" w14:textId="77777777" w:rsidR="00961BC4" w:rsidRDefault="00961BC4" w:rsidP="00961BC4">
      <w:pPr>
        <w:pStyle w:val="PL"/>
      </w:pPr>
      <w:r>
        <w:t xml:space="preserve">                - $ref: 'TS28623_GenericNrm.yaml#/components/schemas/EP_RP-Attr'</w:t>
      </w:r>
    </w:p>
    <w:p w14:paraId="7B8B2C6D" w14:textId="77777777" w:rsidR="00961BC4" w:rsidRDefault="00961BC4" w:rsidP="00961BC4">
      <w:pPr>
        <w:pStyle w:val="PL"/>
      </w:pPr>
      <w:r>
        <w:t xml:space="preserve">                - type: object</w:t>
      </w:r>
    </w:p>
    <w:p w14:paraId="253454A6" w14:textId="77777777" w:rsidR="00961BC4" w:rsidRDefault="00961BC4" w:rsidP="00961BC4">
      <w:pPr>
        <w:pStyle w:val="PL"/>
      </w:pPr>
      <w:r>
        <w:t xml:space="preserve">                  properties:</w:t>
      </w:r>
    </w:p>
    <w:p w14:paraId="63A0324E" w14:textId="77777777" w:rsidR="00961BC4" w:rsidRDefault="00961BC4" w:rsidP="00961BC4">
      <w:pPr>
        <w:pStyle w:val="PL"/>
      </w:pPr>
      <w:r>
        <w:t xml:space="preserve">                    localAddress:</w:t>
      </w:r>
    </w:p>
    <w:p w14:paraId="13B6B78D" w14:textId="77777777" w:rsidR="00961BC4" w:rsidRDefault="00961BC4" w:rsidP="00961BC4">
      <w:pPr>
        <w:pStyle w:val="PL"/>
      </w:pPr>
      <w:r>
        <w:t xml:space="preserve">                      $ref: 'TS28541_NrNrm.yaml#/components/schemas/LocalAddress'</w:t>
      </w:r>
    </w:p>
    <w:p w14:paraId="63AC4E33" w14:textId="77777777" w:rsidR="00961BC4" w:rsidRDefault="00961BC4" w:rsidP="00961BC4">
      <w:pPr>
        <w:pStyle w:val="PL"/>
      </w:pPr>
      <w:r>
        <w:t xml:space="preserve">                    remoteAddress:</w:t>
      </w:r>
    </w:p>
    <w:p w14:paraId="6440DA49" w14:textId="77777777" w:rsidR="00961BC4" w:rsidRDefault="00961BC4" w:rsidP="00961BC4">
      <w:pPr>
        <w:pStyle w:val="PL"/>
      </w:pPr>
      <w:r>
        <w:t xml:space="preserve">                      $ref: 'TS28541_NrNrm.yaml#/components/schemas/RemoteAddress'</w:t>
      </w:r>
    </w:p>
    <w:p w14:paraId="2703019B" w14:textId="77777777" w:rsidR="00961BC4" w:rsidRDefault="00961BC4" w:rsidP="00961BC4">
      <w:pPr>
        <w:pStyle w:val="PL"/>
      </w:pPr>
      <w:r>
        <w:t xml:space="preserve">    EP_N7-Single:</w:t>
      </w:r>
    </w:p>
    <w:p w14:paraId="39615E0B" w14:textId="77777777" w:rsidR="00961BC4" w:rsidRDefault="00961BC4" w:rsidP="00961BC4">
      <w:pPr>
        <w:pStyle w:val="PL"/>
      </w:pPr>
      <w:r>
        <w:t xml:space="preserve">      allOf:</w:t>
      </w:r>
    </w:p>
    <w:p w14:paraId="67619174" w14:textId="77777777" w:rsidR="00961BC4" w:rsidRDefault="00961BC4" w:rsidP="00961BC4">
      <w:pPr>
        <w:pStyle w:val="PL"/>
      </w:pPr>
      <w:r>
        <w:t xml:space="preserve">        - $ref: 'TS28623_GenericNrm.yaml#/components/schemas/Top'</w:t>
      </w:r>
    </w:p>
    <w:p w14:paraId="2515F798" w14:textId="77777777" w:rsidR="00961BC4" w:rsidRDefault="00961BC4" w:rsidP="00961BC4">
      <w:pPr>
        <w:pStyle w:val="PL"/>
      </w:pPr>
      <w:r>
        <w:t xml:space="preserve">        - type: object</w:t>
      </w:r>
    </w:p>
    <w:p w14:paraId="56C83DA3" w14:textId="77777777" w:rsidR="00961BC4" w:rsidRDefault="00961BC4" w:rsidP="00961BC4">
      <w:pPr>
        <w:pStyle w:val="PL"/>
      </w:pPr>
      <w:r>
        <w:t xml:space="preserve">          properties:</w:t>
      </w:r>
    </w:p>
    <w:p w14:paraId="5AF171A0" w14:textId="77777777" w:rsidR="00961BC4" w:rsidRDefault="00961BC4" w:rsidP="00961BC4">
      <w:pPr>
        <w:pStyle w:val="PL"/>
      </w:pPr>
      <w:r>
        <w:t xml:space="preserve">            attributes:</w:t>
      </w:r>
    </w:p>
    <w:p w14:paraId="7BA0F80A" w14:textId="77777777" w:rsidR="00961BC4" w:rsidRDefault="00961BC4" w:rsidP="00961BC4">
      <w:pPr>
        <w:pStyle w:val="PL"/>
      </w:pPr>
      <w:r>
        <w:t xml:space="preserve">              allOf:</w:t>
      </w:r>
    </w:p>
    <w:p w14:paraId="69588D91" w14:textId="77777777" w:rsidR="00961BC4" w:rsidRDefault="00961BC4" w:rsidP="00961BC4">
      <w:pPr>
        <w:pStyle w:val="PL"/>
      </w:pPr>
      <w:r>
        <w:t xml:space="preserve">                - $ref: 'TS28623_GenericNrm.yaml#/components/schemas/EP_RP-Attr'</w:t>
      </w:r>
    </w:p>
    <w:p w14:paraId="053BF049" w14:textId="77777777" w:rsidR="00961BC4" w:rsidRDefault="00961BC4" w:rsidP="00961BC4">
      <w:pPr>
        <w:pStyle w:val="PL"/>
      </w:pPr>
      <w:r>
        <w:t xml:space="preserve">                - type: object</w:t>
      </w:r>
    </w:p>
    <w:p w14:paraId="677DD69E" w14:textId="77777777" w:rsidR="00961BC4" w:rsidRDefault="00961BC4" w:rsidP="00961BC4">
      <w:pPr>
        <w:pStyle w:val="PL"/>
      </w:pPr>
      <w:r>
        <w:t xml:space="preserve">                  properties:</w:t>
      </w:r>
    </w:p>
    <w:p w14:paraId="619F4AC8" w14:textId="77777777" w:rsidR="00961BC4" w:rsidRDefault="00961BC4" w:rsidP="00961BC4">
      <w:pPr>
        <w:pStyle w:val="PL"/>
      </w:pPr>
      <w:r>
        <w:t xml:space="preserve">                    localAddress:</w:t>
      </w:r>
    </w:p>
    <w:p w14:paraId="3704BD43" w14:textId="77777777" w:rsidR="00961BC4" w:rsidRDefault="00961BC4" w:rsidP="00961BC4">
      <w:pPr>
        <w:pStyle w:val="PL"/>
      </w:pPr>
      <w:r>
        <w:t xml:space="preserve">                      $ref: 'TS28541_NrNrm.yaml#/components/schemas/LocalAddress'</w:t>
      </w:r>
    </w:p>
    <w:p w14:paraId="4BDD8EAD" w14:textId="77777777" w:rsidR="00961BC4" w:rsidRDefault="00961BC4" w:rsidP="00961BC4">
      <w:pPr>
        <w:pStyle w:val="PL"/>
      </w:pPr>
      <w:r>
        <w:t xml:space="preserve">                    remoteAddress:</w:t>
      </w:r>
    </w:p>
    <w:p w14:paraId="0DB76CCD" w14:textId="77777777" w:rsidR="00961BC4" w:rsidRDefault="00961BC4" w:rsidP="00961BC4">
      <w:pPr>
        <w:pStyle w:val="PL"/>
      </w:pPr>
      <w:r>
        <w:t xml:space="preserve">                      $ref: 'TS28541_NrNrm.yaml#/components/schemas/RemoteAddress'</w:t>
      </w:r>
    </w:p>
    <w:p w14:paraId="50D5A1CE" w14:textId="77777777" w:rsidR="00961BC4" w:rsidRDefault="00961BC4" w:rsidP="00961BC4">
      <w:pPr>
        <w:pStyle w:val="PL"/>
      </w:pPr>
      <w:r>
        <w:t xml:space="preserve">    EP_N8-Single:</w:t>
      </w:r>
    </w:p>
    <w:p w14:paraId="2EAD318E" w14:textId="77777777" w:rsidR="00961BC4" w:rsidRDefault="00961BC4" w:rsidP="00961BC4">
      <w:pPr>
        <w:pStyle w:val="PL"/>
      </w:pPr>
      <w:r>
        <w:t xml:space="preserve">      allOf:</w:t>
      </w:r>
    </w:p>
    <w:p w14:paraId="4552E6A2" w14:textId="77777777" w:rsidR="00961BC4" w:rsidRDefault="00961BC4" w:rsidP="00961BC4">
      <w:pPr>
        <w:pStyle w:val="PL"/>
      </w:pPr>
      <w:r>
        <w:t xml:space="preserve">        - $ref: 'TS28623_GenericNrm.yaml#/components/schemas/Top'</w:t>
      </w:r>
    </w:p>
    <w:p w14:paraId="1866AAB9" w14:textId="77777777" w:rsidR="00961BC4" w:rsidRDefault="00961BC4" w:rsidP="00961BC4">
      <w:pPr>
        <w:pStyle w:val="PL"/>
      </w:pPr>
      <w:r>
        <w:t xml:space="preserve">        - type: object</w:t>
      </w:r>
    </w:p>
    <w:p w14:paraId="35B034D4" w14:textId="77777777" w:rsidR="00961BC4" w:rsidRDefault="00961BC4" w:rsidP="00961BC4">
      <w:pPr>
        <w:pStyle w:val="PL"/>
      </w:pPr>
      <w:r>
        <w:t xml:space="preserve">          properties:</w:t>
      </w:r>
    </w:p>
    <w:p w14:paraId="43E776A4" w14:textId="77777777" w:rsidR="00961BC4" w:rsidRDefault="00961BC4" w:rsidP="00961BC4">
      <w:pPr>
        <w:pStyle w:val="PL"/>
      </w:pPr>
      <w:r>
        <w:t xml:space="preserve">            attributes:</w:t>
      </w:r>
    </w:p>
    <w:p w14:paraId="21BF5250" w14:textId="77777777" w:rsidR="00961BC4" w:rsidRDefault="00961BC4" w:rsidP="00961BC4">
      <w:pPr>
        <w:pStyle w:val="PL"/>
      </w:pPr>
      <w:r>
        <w:t xml:space="preserve">              allOf:</w:t>
      </w:r>
    </w:p>
    <w:p w14:paraId="43C58DA5" w14:textId="77777777" w:rsidR="00961BC4" w:rsidRDefault="00961BC4" w:rsidP="00961BC4">
      <w:pPr>
        <w:pStyle w:val="PL"/>
      </w:pPr>
      <w:r>
        <w:t xml:space="preserve">                - $ref: 'TS28623_GenericNrm.yaml#/components/schemas/EP_RP-Attr'</w:t>
      </w:r>
    </w:p>
    <w:p w14:paraId="0CD7D0D4" w14:textId="77777777" w:rsidR="00961BC4" w:rsidRDefault="00961BC4" w:rsidP="00961BC4">
      <w:pPr>
        <w:pStyle w:val="PL"/>
      </w:pPr>
      <w:r>
        <w:t xml:space="preserve">                - type: object</w:t>
      </w:r>
    </w:p>
    <w:p w14:paraId="4E731F58" w14:textId="77777777" w:rsidR="00961BC4" w:rsidRDefault="00961BC4" w:rsidP="00961BC4">
      <w:pPr>
        <w:pStyle w:val="PL"/>
      </w:pPr>
      <w:r>
        <w:t xml:space="preserve">                  properties:</w:t>
      </w:r>
    </w:p>
    <w:p w14:paraId="31865401" w14:textId="77777777" w:rsidR="00961BC4" w:rsidRDefault="00961BC4" w:rsidP="00961BC4">
      <w:pPr>
        <w:pStyle w:val="PL"/>
      </w:pPr>
      <w:r>
        <w:t xml:space="preserve">                    localAddress:</w:t>
      </w:r>
    </w:p>
    <w:p w14:paraId="09516676" w14:textId="77777777" w:rsidR="00961BC4" w:rsidRDefault="00961BC4" w:rsidP="00961BC4">
      <w:pPr>
        <w:pStyle w:val="PL"/>
      </w:pPr>
      <w:r>
        <w:t xml:space="preserve">                      $ref: 'TS28541_NrNrm.yaml#/components/schemas/LocalAddress'</w:t>
      </w:r>
    </w:p>
    <w:p w14:paraId="12D463E8" w14:textId="77777777" w:rsidR="00961BC4" w:rsidRDefault="00961BC4" w:rsidP="00961BC4">
      <w:pPr>
        <w:pStyle w:val="PL"/>
      </w:pPr>
      <w:r>
        <w:t xml:space="preserve">                    remoteAddress:</w:t>
      </w:r>
    </w:p>
    <w:p w14:paraId="7909871B" w14:textId="77777777" w:rsidR="00961BC4" w:rsidRDefault="00961BC4" w:rsidP="00961BC4">
      <w:pPr>
        <w:pStyle w:val="PL"/>
      </w:pPr>
      <w:r>
        <w:t xml:space="preserve">                      $ref: 'TS28541_NrNrm.yaml#/components/schemas/RemoteAddress'</w:t>
      </w:r>
    </w:p>
    <w:p w14:paraId="7D91101D" w14:textId="77777777" w:rsidR="00961BC4" w:rsidRDefault="00961BC4" w:rsidP="00961BC4">
      <w:pPr>
        <w:pStyle w:val="PL"/>
      </w:pPr>
      <w:r>
        <w:t xml:space="preserve">    EP_N9-Single:</w:t>
      </w:r>
    </w:p>
    <w:p w14:paraId="41242BBC" w14:textId="77777777" w:rsidR="00961BC4" w:rsidRDefault="00961BC4" w:rsidP="00961BC4">
      <w:pPr>
        <w:pStyle w:val="PL"/>
      </w:pPr>
      <w:r>
        <w:t xml:space="preserve">      allOf:</w:t>
      </w:r>
    </w:p>
    <w:p w14:paraId="23AEA73C" w14:textId="77777777" w:rsidR="00961BC4" w:rsidRDefault="00961BC4" w:rsidP="00961BC4">
      <w:pPr>
        <w:pStyle w:val="PL"/>
      </w:pPr>
      <w:r>
        <w:t xml:space="preserve">        - $ref: 'TS28623_GenericNrm.yaml#/components/schemas/Top'</w:t>
      </w:r>
    </w:p>
    <w:p w14:paraId="7E527DC3" w14:textId="77777777" w:rsidR="00961BC4" w:rsidRDefault="00961BC4" w:rsidP="00961BC4">
      <w:pPr>
        <w:pStyle w:val="PL"/>
      </w:pPr>
      <w:r>
        <w:t xml:space="preserve">        - type: object</w:t>
      </w:r>
    </w:p>
    <w:p w14:paraId="3DAFA14B" w14:textId="77777777" w:rsidR="00961BC4" w:rsidRDefault="00961BC4" w:rsidP="00961BC4">
      <w:pPr>
        <w:pStyle w:val="PL"/>
      </w:pPr>
      <w:r>
        <w:t xml:space="preserve">          properties:</w:t>
      </w:r>
    </w:p>
    <w:p w14:paraId="15CB930A" w14:textId="77777777" w:rsidR="00961BC4" w:rsidRDefault="00961BC4" w:rsidP="00961BC4">
      <w:pPr>
        <w:pStyle w:val="PL"/>
      </w:pPr>
      <w:r>
        <w:t xml:space="preserve">            attributes:</w:t>
      </w:r>
    </w:p>
    <w:p w14:paraId="3DD4A37A" w14:textId="77777777" w:rsidR="00961BC4" w:rsidRDefault="00961BC4" w:rsidP="00961BC4">
      <w:pPr>
        <w:pStyle w:val="PL"/>
      </w:pPr>
      <w:r>
        <w:t xml:space="preserve">              allOf:</w:t>
      </w:r>
    </w:p>
    <w:p w14:paraId="219045AE" w14:textId="77777777" w:rsidR="00961BC4" w:rsidRDefault="00961BC4" w:rsidP="00961BC4">
      <w:pPr>
        <w:pStyle w:val="PL"/>
      </w:pPr>
      <w:r>
        <w:t xml:space="preserve">                - $ref: 'TS28623_GenericNrm.yaml#/components/schemas/EP_RP-Attr'</w:t>
      </w:r>
    </w:p>
    <w:p w14:paraId="36CDED31" w14:textId="77777777" w:rsidR="00961BC4" w:rsidRDefault="00961BC4" w:rsidP="00961BC4">
      <w:pPr>
        <w:pStyle w:val="PL"/>
      </w:pPr>
      <w:r>
        <w:t xml:space="preserve">                - type: object</w:t>
      </w:r>
    </w:p>
    <w:p w14:paraId="1511477F" w14:textId="77777777" w:rsidR="00961BC4" w:rsidRDefault="00961BC4" w:rsidP="00961BC4">
      <w:pPr>
        <w:pStyle w:val="PL"/>
      </w:pPr>
      <w:r>
        <w:t xml:space="preserve">                  properties:</w:t>
      </w:r>
    </w:p>
    <w:p w14:paraId="52F08CAE" w14:textId="77777777" w:rsidR="00961BC4" w:rsidRDefault="00961BC4" w:rsidP="00961BC4">
      <w:pPr>
        <w:pStyle w:val="PL"/>
      </w:pPr>
      <w:r>
        <w:t xml:space="preserve">                    localAddress:</w:t>
      </w:r>
    </w:p>
    <w:p w14:paraId="7151DC3B" w14:textId="77777777" w:rsidR="00961BC4" w:rsidRDefault="00961BC4" w:rsidP="00961BC4">
      <w:pPr>
        <w:pStyle w:val="PL"/>
      </w:pPr>
      <w:r>
        <w:t xml:space="preserve">                      $ref: 'TS28541_NrNrm.yaml#/components/schemas/LocalAddress'</w:t>
      </w:r>
    </w:p>
    <w:p w14:paraId="6C7AA849" w14:textId="77777777" w:rsidR="00961BC4" w:rsidRDefault="00961BC4" w:rsidP="00961BC4">
      <w:pPr>
        <w:pStyle w:val="PL"/>
      </w:pPr>
      <w:r>
        <w:t xml:space="preserve">                    remoteAddress:</w:t>
      </w:r>
    </w:p>
    <w:p w14:paraId="3896E53E" w14:textId="77777777" w:rsidR="00961BC4" w:rsidRDefault="00961BC4" w:rsidP="00961BC4">
      <w:pPr>
        <w:pStyle w:val="PL"/>
      </w:pPr>
      <w:r>
        <w:t xml:space="preserve">                      $ref: 'TS28541_NrNrm.yaml#/components/schemas/RemoteAddress'</w:t>
      </w:r>
    </w:p>
    <w:p w14:paraId="0FE54495" w14:textId="77777777" w:rsidR="00961BC4" w:rsidRDefault="00961BC4" w:rsidP="00961BC4">
      <w:pPr>
        <w:pStyle w:val="PL"/>
      </w:pPr>
      <w:r>
        <w:t xml:space="preserve">    EP_N10-Single:</w:t>
      </w:r>
    </w:p>
    <w:p w14:paraId="6984BF6C" w14:textId="77777777" w:rsidR="00961BC4" w:rsidRDefault="00961BC4" w:rsidP="00961BC4">
      <w:pPr>
        <w:pStyle w:val="PL"/>
      </w:pPr>
      <w:r>
        <w:t xml:space="preserve">      allOf:</w:t>
      </w:r>
    </w:p>
    <w:p w14:paraId="24B09463" w14:textId="77777777" w:rsidR="00961BC4" w:rsidRDefault="00961BC4" w:rsidP="00961BC4">
      <w:pPr>
        <w:pStyle w:val="PL"/>
      </w:pPr>
      <w:r>
        <w:t xml:space="preserve">        - $ref: 'TS28623_GenericNrm.yaml#/components/schemas/Top'</w:t>
      </w:r>
    </w:p>
    <w:p w14:paraId="25396100" w14:textId="77777777" w:rsidR="00961BC4" w:rsidRDefault="00961BC4" w:rsidP="00961BC4">
      <w:pPr>
        <w:pStyle w:val="PL"/>
      </w:pPr>
      <w:r>
        <w:t xml:space="preserve">        - type: object</w:t>
      </w:r>
    </w:p>
    <w:p w14:paraId="254AF7F8" w14:textId="77777777" w:rsidR="00961BC4" w:rsidRDefault="00961BC4" w:rsidP="00961BC4">
      <w:pPr>
        <w:pStyle w:val="PL"/>
      </w:pPr>
      <w:r>
        <w:t xml:space="preserve">          properties:</w:t>
      </w:r>
    </w:p>
    <w:p w14:paraId="4817BD0F" w14:textId="77777777" w:rsidR="00961BC4" w:rsidRDefault="00961BC4" w:rsidP="00961BC4">
      <w:pPr>
        <w:pStyle w:val="PL"/>
      </w:pPr>
      <w:r>
        <w:t xml:space="preserve">            attributes:</w:t>
      </w:r>
    </w:p>
    <w:p w14:paraId="51BCCBBA" w14:textId="77777777" w:rsidR="00961BC4" w:rsidRDefault="00961BC4" w:rsidP="00961BC4">
      <w:pPr>
        <w:pStyle w:val="PL"/>
      </w:pPr>
      <w:r>
        <w:t xml:space="preserve">              allOf:</w:t>
      </w:r>
    </w:p>
    <w:p w14:paraId="52E09242" w14:textId="77777777" w:rsidR="00961BC4" w:rsidRDefault="00961BC4" w:rsidP="00961BC4">
      <w:pPr>
        <w:pStyle w:val="PL"/>
      </w:pPr>
      <w:r>
        <w:t xml:space="preserve">                - $ref: 'TS28623_GenericNrm.yaml#/components/schemas/EP_RP-Attr'</w:t>
      </w:r>
    </w:p>
    <w:p w14:paraId="0C57D934" w14:textId="77777777" w:rsidR="00961BC4" w:rsidRDefault="00961BC4" w:rsidP="00961BC4">
      <w:pPr>
        <w:pStyle w:val="PL"/>
      </w:pPr>
      <w:r>
        <w:t xml:space="preserve">                - type: object</w:t>
      </w:r>
    </w:p>
    <w:p w14:paraId="21345099" w14:textId="77777777" w:rsidR="00961BC4" w:rsidRDefault="00961BC4" w:rsidP="00961BC4">
      <w:pPr>
        <w:pStyle w:val="PL"/>
      </w:pPr>
      <w:r>
        <w:t xml:space="preserve">                  properties:</w:t>
      </w:r>
    </w:p>
    <w:p w14:paraId="6F04B39A" w14:textId="77777777" w:rsidR="00961BC4" w:rsidRDefault="00961BC4" w:rsidP="00961BC4">
      <w:pPr>
        <w:pStyle w:val="PL"/>
      </w:pPr>
      <w:r>
        <w:t xml:space="preserve">                    localAddress:</w:t>
      </w:r>
    </w:p>
    <w:p w14:paraId="226B19BA" w14:textId="77777777" w:rsidR="00961BC4" w:rsidRDefault="00961BC4" w:rsidP="00961BC4">
      <w:pPr>
        <w:pStyle w:val="PL"/>
      </w:pPr>
      <w:r>
        <w:t xml:space="preserve">                      $ref: 'TS28541_NrNrm.yaml#/components/schemas/LocalAddress'</w:t>
      </w:r>
    </w:p>
    <w:p w14:paraId="01C6B4F0" w14:textId="77777777" w:rsidR="00961BC4" w:rsidRDefault="00961BC4" w:rsidP="00961BC4">
      <w:pPr>
        <w:pStyle w:val="PL"/>
      </w:pPr>
      <w:r>
        <w:t xml:space="preserve">                    remoteAddress:</w:t>
      </w:r>
    </w:p>
    <w:p w14:paraId="3F180FCA" w14:textId="77777777" w:rsidR="00961BC4" w:rsidRDefault="00961BC4" w:rsidP="00961BC4">
      <w:pPr>
        <w:pStyle w:val="PL"/>
      </w:pPr>
      <w:r>
        <w:t xml:space="preserve">                      $ref: 'TS28541_NrNrm.yaml#/components/schemas/RemoteAddress'</w:t>
      </w:r>
    </w:p>
    <w:p w14:paraId="19227F7F" w14:textId="77777777" w:rsidR="00961BC4" w:rsidRDefault="00961BC4" w:rsidP="00961BC4">
      <w:pPr>
        <w:pStyle w:val="PL"/>
      </w:pPr>
      <w:r>
        <w:t xml:space="preserve">    EP_N11-Single:</w:t>
      </w:r>
    </w:p>
    <w:p w14:paraId="5B81DDB6" w14:textId="77777777" w:rsidR="00961BC4" w:rsidRDefault="00961BC4" w:rsidP="00961BC4">
      <w:pPr>
        <w:pStyle w:val="PL"/>
      </w:pPr>
      <w:r>
        <w:t xml:space="preserve">      allOf:</w:t>
      </w:r>
    </w:p>
    <w:p w14:paraId="20238043" w14:textId="77777777" w:rsidR="00961BC4" w:rsidRDefault="00961BC4" w:rsidP="00961BC4">
      <w:pPr>
        <w:pStyle w:val="PL"/>
      </w:pPr>
      <w:r>
        <w:t xml:space="preserve">        - $ref: 'TS28623_GenericNrm.yaml#/components/schemas/Top'</w:t>
      </w:r>
    </w:p>
    <w:p w14:paraId="0CFC4875" w14:textId="77777777" w:rsidR="00961BC4" w:rsidRDefault="00961BC4" w:rsidP="00961BC4">
      <w:pPr>
        <w:pStyle w:val="PL"/>
      </w:pPr>
      <w:r>
        <w:t xml:space="preserve">        - type: object</w:t>
      </w:r>
    </w:p>
    <w:p w14:paraId="45747A3C" w14:textId="77777777" w:rsidR="00961BC4" w:rsidRDefault="00961BC4" w:rsidP="00961BC4">
      <w:pPr>
        <w:pStyle w:val="PL"/>
      </w:pPr>
      <w:r>
        <w:t xml:space="preserve">          properties:</w:t>
      </w:r>
    </w:p>
    <w:p w14:paraId="20821F73" w14:textId="77777777" w:rsidR="00961BC4" w:rsidRDefault="00961BC4" w:rsidP="00961BC4">
      <w:pPr>
        <w:pStyle w:val="PL"/>
      </w:pPr>
      <w:r>
        <w:t xml:space="preserve">            attributes:</w:t>
      </w:r>
    </w:p>
    <w:p w14:paraId="3AFD357A" w14:textId="77777777" w:rsidR="00961BC4" w:rsidRDefault="00961BC4" w:rsidP="00961BC4">
      <w:pPr>
        <w:pStyle w:val="PL"/>
      </w:pPr>
      <w:r>
        <w:t xml:space="preserve">              allOf:</w:t>
      </w:r>
    </w:p>
    <w:p w14:paraId="1EF953BA" w14:textId="77777777" w:rsidR="00961BC4" w:rsidRDefault="00961BC4" w:rsidP="00961BC4">
      <w:pPr>
        <w:pStyle w:val="PL"/>
      </w:pPr>
      <w:r>
        <w:t xml:space="preserve">                - $ref: 'TS28623_GenericNrm.yaml#/components/schemas/EP_RP-Attr'</w:t>
      </w:r>
    </w:p>
    <w:p w14:paraId="5E0DC835" w14:textId="77777777" w:rsidR="00961BC4" w:rsidRDefault="00961BC4" w:rsidP="00961BC4">
      <w:pPr>
        <w:pStyle w:val="PL"/>
      </w:pPr>
      <w:r>
        <w:t xml:space="preserve">                - type: object</w:t>
      </w:r>
    </w:p>
    <w:p w14:paraId="51C67796" w14:textId="77777777" w:rsidR="00961BC4" w:rsidRDefault="00961BC4" w:rsidP="00961BC4">
      <w:pPr>
        <w:pStyle w:val="PL"/>
      </w:pPr>
      <w:r>
        <w:t xml:space="preserve">                  properties:</w:t>
      </w:r>
    </w:p>
    <w:p w14:paraId="45E6A9A2" w14:textId="77777777" w:rsidR="00961BC4" w:rsidRDefault="00961BC4" w:rsidP="00961BC4">
      <w:pPr>
        <w:pStyle w:val="PL"/>
      </w:pPr>
      <w:r>
        <w:t xml:space="preserve">                    localAddress:</w:t>
      </w:r>
    </w:p>
    <w:p w14:paraId="3D067428" w14:textId="77777777" w:rsidR="00961BC4" w:rsidRDefault="00961BC4" w:rsidP="00961BC4">
      <w:pPr>
        <w:pStyle w:val="PL"/>
      </w:pPr>
      <w:r>
        <w:t xml:space="preserve">                      $ref: 'TS28541_NrNrm.yaml#/components/schemas/LocalAddress'</w:t>
      </w:r>
    </w:p>
    <w:p w14:paraId="3BA3073C" w14:textId="77777777" w:rsidR="00961BC4" w:rsidRDefault="00961BC4" w:rsidP="00961BC4">
      <w:pPr>
        <w:pStyle w:val="PL"/>
      </w:pPr>
      <w:r>
        <w:t xml:space="preserve">                    remoteAddress:</w:t>
      </w:r>
    </w:p>
    <w:p w14:paraId="7859676E" w14:textId="77777777" w:rsidR="00961BC4" w:rsidRDefault="00961BC4" w:rsidP="00961BC4">
      <w:pPr>
        <w:pStyle w:val="PL"/>
      </w:pPr>
      <w:r>
        <w:t xml:space="preserve">                      $ref: 'TS28541_NrNrm.yaml#/components/schemas/RemoteAddress'</w:t>
      </w:r>
    </w:p>
    <w:p w14:paraId="18E1D09D" w14:textId="77777777" w:rsidR="00961BC4" w:rsidRDefault="00961BC4" w:rsidP="00961BC4">
      <w:pPr>
        <w:pStyle w:val="PL"/>
      </w:pPr>
      <w:r>
        <w:t xml:space="preserve">    EP_N12-Single:</w:t>
      </w:r>
    </w:p>
    <w:p w14:paraId="2A0CCF02" w14:textId="77777777" w:rsidR="00961BC4" w:rsidRDefault="00961BC4" w:rsidP="00961BC4">
      <w:pPr>
        <w:pStyle w:val="PL"/>
      </w:pPr>
      <w:r>
        <w:t xml:space="preserve">      allOf:</w:t>
      </w:r>
    </w:p>
    <w:p w14:paraId="486E4D80" w14:textId="77777777" w:rsidR="00961BC4" w:rsidRDefault="00961BC4" w:rsidP="00961BC4">
      <w:pPr>
        <w:pStyle w:val="PL"/>
      </w:pPr>
      <w:r>
        <w:t xml:space="preserve">        - $ref: 'TS28623_GenericNrm.yaml#/components/schemas/Top'</w:t>
      </w:r>
    </w:p>
    <w:p w14:paraId="4AA0162B" w14:textId="77777777" w:rsidR="00961BC4" w:rsidRDefault="00961BC4" w:rsidP="00961BC4">
      <w:pPr>
        <w:pStyle w:val="PL"/>
      </w:pPr>
      <w:r>
        <w:t xml:space="preserve">        - type: object</w:t>
      </w:r>
    </w:p>
    <w:p w14:paraId="7A7F5452" w14:textId="77777777" w:rsidR="00961BC4" w:rsidRDefault="00961BC4" w:rsidP="00961BC4">
      <w:pPr>
        <w:pStyle w:val="PL"/>
      </w:pPr>
      <w:r>
        <w:t xml:space="preserve">          properties:</w:t>
      </w:r>
    </w:p>
    <w:p w14:paraId="01D2D2CA" w14:textId="77777777" w:rsidR="00961BC4" w:rsidRDefault="00961BC4" w:rsidP="00961BC4">
      <w:pPr>
        <w:pStyle w:val="PL"/>
      </w:pPr>
      <w:r>
        <w:t xml:space="preserve">            attributes:</w:t>
      </w:r>
    </w:p>
    <w:p w14:paraId="0FED52BF" w14:textId="77777777" w:rsidR="00961BC4" w:rsidRDefault="00961BC4" w:rsidP="00961BC4">
      <w:pPr>
        <w:pStyle w:val="PL"/>
      </w:pPr>
      <w:r>
        <w:t xml:space="preserve">              allOf:</w:t>
      </w:r>
    </w:p>
    <w:p w14:paraId="1E8C282E" w14:textId="77777777" w:rsidR="00961BC4" w:rsidRDefault="00961BC4" w:rsidP="00961BC4">
      <w:pPr>
        <w:pStyle w:val="PL"/>
      </w:pPr>
      <w:r>
        <w:t xml:space="preserve">                - $ref: 'TS28623_GenericNrm.yaml#/components/schemas/EP_RP-Attr'</w:t>
      </w:r>
    </w:p>
    <w:p w14:paraId="01EE3F70" w14:textId="77777777" w:rsidR="00961BC4" w:rsidRDefault="00961BC4" w:rsidP="00961BC4">
      <w:pPr>
        <w:pStyle w:val="PL"/>
      </w:pPr>
      <w:r>
        <w:t xml:space="preserve">                - type: object</w:t>
      </w:r>
    </w:p>
    <w:p w14:paraId="2C044D2F" w14:textId="77777777" w:rsidR="00961BC4" w:rsidRDefault="00961BC4" w:rsidP="00961BC4">
      <w:pPr>
        <w:pStyle w:val="PL"/>
      </w:pPr>
      <w:r>
        <w:t xml:space="preserve">                  properties:</w:t>
      </w:r>
    </w:p>
    <w:p w14:paraId="3C11BEF9" w14:textId="77777777" w:rsidR="00961BC4" w:rsidRDefault="00961BC4" w:rsidP="00961BC4">
      <w:pPr>
        <w:pStyle w:val="PL"/>
      </w:pPr>
      <w:r>
        <w:t xml:space="preserve">                    localAddress:</w:t>
      </w:r>
    </w:p>
    <w:p w14:paraId="0FD81819" w14:textId="77777777" w:rsidR="00961BC4" w:rsidRDefault="00961BC4" w:rsidP="00961BC4">
      <w:pPr>
        <w:pStyle w:val="PL"/>
      </w:pPr>
      <w:r>
        <w:t xml:space="preserve">                      $ref: 'TS28541_NrNrm.yaml#/components/schemas/LocalAddress'</w:t>
      </w:r>
    </w:p>
    <w:p w14:paraId="70212F0D" w14:textId="77777777" w:rsidR="00961BC4" w:rsidRDefault="00961BC4" w:rsidP="00961BC4">
      <w:pPr>
        <w:pStyle w:val="PL"/>
      </w:pPr>
      <w:r>
        <w:t xml:space="preserve">                    remoteAddress:</w:t>
      </w:r>
    </w:p>
    <w:p w14:paraId="4416F9DD" w14:textId="77777777" w:rsidR="00961BC4" w:rsidRDefault="00961BC4" w:rsidP="00961BC4">
      <w:pPr>
        <w:pStyle w:val="PL"/>
      </w:pPr>
      <w:r>
        <w:t xml:space="preserve">                      $ref: 'TS28541_NrNrm.yaml#/components/schemas/RemoteAddress'</w:t>
      </w:r>
    </w:p>
    <w:p w14:paraId="407C5BBE" w14:textId="77777777" w:rsidR="00961BC4" w:rsidRDefault="00961BC4" w:rsidP="00961BC4">
      <w:pPr>
        <w:pStyle w:val="PL"/>
      </w:pPr>
      <w:r>
        <w:t xml:space="preserve">    EP_N13-Single:</w:t>
      </w:r>
    </w:p>
    <w:p w14:paraId="7DD8544C" w14:textId="77777777" w:rsidR="00961BC4" w:rsidRDefault="00961BC4" w:rsidP="00961BC4">
      <w:pPr>
        <w:pStyle w:val="PL"/>
      </w:pPr>
      <w:r>
        <w:t xml:space="preserve">      allOf:</w:t>
      </w:r>
    </w:p>
    <w:p w14:paraId="6F26E45D" w14:textId="77777777" w:rsidR="00961BC4" w:rsidRDefault="00961BC4" w:rsidP="00961BC4">
      <w:pPr>
        <w:pStyle w:val="PL"/>
      </w:pPr>
      <w:r>
        <w:t xml:space="preserve">        - $ref: 'TS28623_GenericNrm.yaml#/components/schemas/Top'</w:t>
      </w:r>
    </w:p>
    <w:p w14:paraId="4213AE42" w14:textId="77777777" w:rsidR="00961BC4" w:rsidRDefault="00961BC4" w:rsidP="00961BC4">
      <w:pPr>
        <w:pStyle w:val="PL"/>
      </w:pPr>
      <w:r>
        <w:t xml:space="preserve">        - type: object</w:t>
      </w:r>
    </w:p>
    <w:p w14:paraId="0810F82A" w14:textId="77777777" w:rsidR="00961BC4" w:rsidRDefault="00961BC4" w:rsidP="00961BC4">
      <w:pPr>
        <w:pStyle w:val="PL"/>
      </w:pPr>
      <w:r>
        <w:t xml:space="preserve">          properties:</w:t>
      </w:r>
    </w:p>
    <w:p w14:paraId="0E0D231A" w14:textId="77777777" w:rsidR="00961BC4" w:rsidRDefault="00961BC4" w:rsidP="00961BC4">
      <w:pPr>
        <w:pStyle w:val="PL"/>
      </w:pPr>
      <w:r>
        <w:t xml:space="preserve">            attributes:</w:t>
      </w:r>
    </w:p>
    <w:p w14:paraId="290846A2" w14:textId="77777777" w:rsidR="00961BC4" w:rsidRDefault="00961BC4" w:rsidP="00961BC4">
      <w:pPr>
        <w:pStyle w:val="PL"/>
      </w:pPr>
      <w:r>
        <w:t xml:space="preserve">              allOf:</w:t>
      </w:r>
    </w:p>
    <w:p w14:paraId="3D8A7271" w14:textId="77777777" w:rsidR="00961BC4" w:rsidRDefault="00961BC4" w:rsidP="00961BC4">
      <w:pPr>
        <w:pStyle w:val="PL"/>
      </w:pPr>
      <w:r>
        <w:t xml:space="preserve">                - $ref: 'TS28623_GenericNrm.yaml#/components/schemas/EP_RP-Attr'</w:t>
      </w:r>
    </w:p>
    <w:p w14:paraId="03553EBC" w14:textId="77777777" w:rsidR="00961BC4" w:rsidRDefault="00961BC4" w:rsidP="00961BC4">
      <w:pPr>
        <w:pStyle w:val="PL"/>
      </w:pPr>
      <w:r>
        <w:t xml:space="preserve">                - type: object</w:t>
      </w:r>
    </w:p>
    <w:p w14:paraId="78545210" w14:textId="77777777" w:rsidR="00961BC4" w:rsidRDefault="00961BC4" w:rsidP="00961BC4">
      <w:pPr>
        <w:pStyle w:val="PL"/>
      </w:pPr>
      <w:r>
        <w:t xml:space="preserve">                  properties:</w:t>
      </w:r>
    </w:p>
    <w:p w14:paraId="55DD309E" w14:textId="77777777" w:rsidR="00961BC4" w:rsidRDefault="00961BC4" w:rsidP="00961BC4">
      <w:pPr>
        <w:pStyle w:val="PL"/>
      </w:pPr>
      <w:r>
        <w:t xml:space="preserve">                    localAddress:</w:t>
      </w:r>
    </w:p>
    <w:p w14:paraId="219EF118" w14:textId="77777777" w:rsidR="00961BC4" w:rsidRDefault="00961BC4" w:rsidP="00961BC4">
      <w:pPr>
        <w:pStyle w:val="PL"/>
      </w:pPr>
      <w:r>
        <w:t xml:space="preserve">                      $ref: 'TS28541_NrNrm.yaml#/components/schemas/LocalAddress'</w:t>
      </w:r>
    </w:p>
    <w:p w14:paraId="6993FB6F" w14:textId="77777777" w:rsidR="00961BC4" w:rsidRDefault="00961BC4" w:rsidP="00961BC4">
      <w:pPr>
        <w:pStyle w:val="PL"/>
      </w:pPr>
      <w:r>
        <w:t xml:space="preserve">                    remoteAddress:</w:t>
      </w:r>
    </w:p>
    <w:p w14:paraId="6D21C9BB" w14:textId="77777777" w:rsidR="00961BC4" w:rsidRDefault="00961BC4" w:rsidP="00961BC4">
      <w:pPr>
        <w:pStyle w:val="PL"/>
      </w:pPr>
      <w:r>
        <w:t xml:space="preserve">                      $ref: 'TS28541_NrNrm.yaml#/components/schemas/RemoteAddress'</w:t>
      </w:r>
    </w:p>
    <w:p w14:paraId="4445072A" w14:textId="77777777" w:rsidR="00961BC4" w:rsidRDefault="00961BC4" w:rsidP="00961BC4">
      <w:pPr>
        <w:pStyle w:val="PL"/>
      </w:pPr>
      <w:r>
        <w:t xml:space="preserve">    EP_N14-Single:</w:t>
      </w:r>
    </w:p>
    <w:p w14:paraId="2730B665" w14:textId="77777777" w:rsidR="00961BC4" w:rsidRDefault="00961BC4" w:rsidP="00961BC4">
      <w:pPr>
        <w:pStyle w:val="PL"/>
      </w:pPr>
      <w:r>
        <w:t xml:space="preserve">      allOf:</w:t>
      </w:r>
    </w:p>
    <w:p w14:paraId="12D1F5E5" w14:textId="77777777" w:rsidR="00961BC4" w:rsidRDefault="00961BC4" w:rsidP="00961BC4">
      <w:pPr>
        <w:pStyle w:val="PL"/>
      </w:pPr>
      <w:r>
        <w:t xml:space="preserve">        - $ref: 'TS28623_GenericNrm.yaml#/components/schemas/Top'</w:t>
      </w:r>
    </w:p>
    <w:p w14:paraId="1BD30452" w14:textId="77777777" w:rsidR="00961BC4" w:rsidRDefault="00961BC4" w:rsidP="00961BC4">
      <w:pPr>
        <w:pStyle w:val="PL"/>
      </w:pPr>
      <w:r>
        <w:t xml:space="preserve">        - type: object</w:t>
      </w:r>
    </w:p>
    <w:p w14:paraId="09598520" w14:textId="77777777" w:rsidR="00961BC4" w:rsidRDefault="00961BC4" w:rsidP="00961BC4">
      <w:pPr>
        <w:pStyle w:val="PL"/>
      </w:pPr>
      <w:r>
        <w:t xml:space="preserve">          properties:</w:t>
      </w:r>
    </w:p>
    <w:p w14:paraId="4A54CD1A" w14:textId="77777777" w:rsidR="00961BC4" w:rsidRDefault="00961BC4" w:rsidP="00961BC4">
      <w:pPr>
        <w:pStyle w:val="PL"/>
      </w:pPr>
      <w:r>
        <w:t xml:space="preserve">            attributes:</w:t>
      </w:r>
    </w:p>
    <w:p w14:paraId="324D4C4B" w14:textId="77777777" w:rsidR="00961BC4" w:rsidRDefault="00961BC4" w:rsidP="00961BC4">
      <w:pPr>
        <w:pStyle w:val="PL"/>
      </w:pPr>
      <w:r>
        <w:t xml:space="preserve">              allOf:</w:t>
      </w:r>
    </w:p>
    <w:p w14:paraId="5A7497A9" w14:textId="77777777" w:rsidR="00961BC4" w:rsidRDefault="00961BC4" w:rsidP="00961BC4">
      <w:pPr>
        <w:pStyle w:val="PL"/>
      </w:pPr>
      <w:r>
        <w:t xml:space="preserve">                - $ref: 'TS28623_GenericNrm.yaml#/components/schemas/EP_RP-Attr'</w:t>
      </w:r>
    </w:p>
    <w:p w14:paraId="45EB13FF" w14:textId="77777777" w:rsidR="00961BC4" w:rsidRDefault="00961BC4" w:rsidP="00961BC4">
      <w:pPr>
        <w:pStyle w:val="PL"/>
      </w:pPr>
      <w:r>
        <w:t xml:space="preserve">                - type: object</w:t>
      </w:r>
    </w:p>
    <w:p w14:paraId="666B032A" w14:textId="77777777" w:rsidR="00961BC4" w:rsidRDefault="00961BC4" w:rsidP="00961BC4">
      <w:pPr>
        <w:pStyle w:val="PL"/>
      </w:pPr>
      <w:r>
        <w:t xml:space="preserve">                  properties:</w:t>
      </w:r>
    </w:p>
    <w:p w14:paraId="326540D2" w14:textId="77777777" w:rsidR="00961BC4" w:rsidRDefault="00961BC4" w:rsidP="00961BC4">
      <w:pPr>
        <w:pStyle w:val="PL"/>
      </w:pPr>
      <w:r>
        <w:t xml:space="preserve">                    localAddress:</w:t>
      </w:r>
    </w:p>
    <w:p w14:paraId="7174749B" w14:textId="77777777" w:rsidR="00961BC4" w:rsidRDefault="00961BC4" w:rsidP="00961BC4">
      <w:pPr>
        <w:pStyle w:val="PL"/>
      </w:pPr>
      <w:r>
        <w:t xml:space="preserve">                      $ref: 'TS28541_NrNrm.yaml#/components/schemas/LocalAddress'</w:t>
      </w:r>
    </w:p>
    <w:p w14:paraId="1BAA409E" w14:textId="77777777" w:rsidR="00961BC4" w:rsidRDefault="00961BC4" w:rsidP="00961BC4">
      <w:pPr>
        <w:pStyle w:val="PL"/>
      </w:pPr>
      <w:r>
        <w:t xml:space="preserve">                    remoteAddress:</w:t>
      </w:r>
    </w:p>
    <w:p w14:paraId="6D7DACDC" w14:textId="77777777" w:rsidR="00961BC4" w:rsidRDefault="00961BC4" w:rsidP="00961BC4">
      <w:pPr>
        <w:pStyle w:val="PL"/>
      </w:pPr>
      <w:r>
        <w:t xml:space="preserve">                      $ref: 'TS28541_NrNrm.yaml#/components/schemas/RemoteAddress'</w:t>
      </w:r>
    </w:p>
    <w:p w14:paraId="095D6E5C" w14:textId="77777777" w:rsidR="00961BC4" w:rsidRDefault="00961BC4" w:rsidP="00961BC4">
      <w:pPr>
        <w:pStyle w:val="PL"/>
      </w:pPr>
      <w:r>
        <w:t xml:space="preserve">    EP_N15-Single:</w:t>
      </w:r>
    </w:p>
    <w:p w14:paraId="605F6B67" w14:textId="77777777" w:rsidR="00961BC4" w:rsidRDefault="00961BC4" w:rsidP="00961BC4">
      <w:pPr>
        <w:pStyle w:val="PL"/>
      </w:pPr>
      <w:r>
        <w:t xml:space="preserve">      allOf:</w:t>
      </w:r>
    </w:p>
    <w:p w14:paraId="47A84029" w14:textId="77777777" w:rsidR="00961BC4" w:rsidRDefault="00961BC4" w:rsidP="00961BC4">
      <w:pPr>
        <w:pStyle w:val="PL"/>
      </w:pPr>
      <w:r>
        <w:t xml:space="preserve">        - $ref: 'TS28623_GenericNrm.yaml#/components/schemas/Top'</w:t>
      </w:r>
    </w:p>
    <w:p w14:paraId="1CB23465" w14:textId="77777777" w:rsidR="00961BC4" w:rsidRDefault="00961BC4" w:rsidP="00961BC4">
      <w:pPr>
        <w:pStyle w:val="PL"/>
      </w:pPr>
      <w:r>
        <w:t xml:space="preserve">        - type: object</w:t>
      </w:r>
    </w:p>
    <w:p w14:paraId="7B90D5D0" w14:textId="77777777" w:rsidR="00961BC4" w:rsidRDefault="00961BC4" w:rsidP="00961BC4">
      <w:pPr>
        <w:pStyle w:val="PL"/>
      </w:pPr>
      <w:r>
        <w:t xml:space="preserve">          properties:</w:t>
      </w:r>
    </w:p>
    <w:p w14:paraId="7E678591" w14:textId="77777777" w:rsidR="00961BC4" w:rsidRDefault="00961BC4" w:rsidP="00961BC4">
      <w:pPr>
        <w:pStyle w:val="PL"/>
      </w:pPr>
      <w:r>
        <w:t xml:space="preserve">            attributes:</w:t>
      </w:r>
    </w:p>
    <w:p w14:paraId="647C195D" w14:textId="77777777" w:rsidR="00961BC4" w:rsidRDefault="00961BC4" w:rsidP="00961BC4">
      <w:pPr>
        <w:pStyle w:val="PL"/>
      </w:pPr>
      <w:r>
        <w:t xml:space="preserve">              allOf:</w:t>
      </w:r>
    </w:p>
    <w:p w14:paraId="07E5F136" w14:textId="77777777" w:rsidR="00961BC4" w:rsidRDefault="00961BC4" w:rsidP="00961BC4">
      <w:pPr>
        <w:pStyle w:val="PL"/>
      </w:pPr>
      <w:r>
        <w:t xml:space="preserve">                - $ref: 'TS28623_GenericNrm.yaml#/components/schemas/EP_RP-Attr'</w:t>
      </w:r>
    </w:p>
    <w:p w14:paraId="1B6351BA" w14:textId="77777777" w:rsidR="00961BC4" w:rsidRDefault="00961BC4" w:rsidP="00961BC4">
      <w:pPr>
        <w:pStyle w:val="PL"/>
      </w:pPr>
      <w:r>
        <w:t xml:space="preserve">                - type: object</w:t>
      </w:r>
    </w:p>
    <w:p w14:paraId="4C430D62" w14:textId="77777777" w:rsidR="00961BC4" w:rsidRDefault="00961BC4" w:rsidP="00961BC4">
      <w:pPr>
        <w:pStyle w:val="PL"/>
      </w:pPr>
      <w:r>
        <w:t xml:space="preserve">                  properties:</w:t>
      </w:r>
    </w:p>
    <w:p w14:paraId="43654703" w14:textId="77777777" w:rsidR="00961BC4" w:rsidRDefault="00961BC4" w:rsidP="00961BC4">
      <w:pPr>
        <w:pStyle w:val="PL"/>
      </w:pPr>
      <w:r>
        <w:t xml:space="preserve">                    localAddress:</w:t>
      </w:r>
    </w:p>
    <w:p w14:paraId="1F6212D6" w14:textId="77777777" w:rsidR="00961BC4" w:rsidRDefault="00961BC4" w:rsidP="00961BC4">
      <w:pPr>
        <w:pStyle w:val="PL"/>
      </w:pPr>
      <w:r>
        <w:t xml:space="preserve">                      $ref: 'TS28541_NrNrm.yaml#/components/schemas/LocalAddress'</w:t>
      </w:r>
    </w:p>
    <w:p w14:paraId="10795FEE" w14:textId="77777777" w:rsidR="00961BC4" w:rsidRDefault="00961BC4" w:rsidP="00961BC4">
      <w:pPr>
        <w:pStyle w:val="PL"/>
      </w:pPr>
      <w:r>
        <w:t xml:space="preserve">                    remoteAddress:</w:t>
      </w:r>
    </w:p>
    <w:p w14:paraId="1B61EC2E" w14:textId="77777777" w:rsidR="00961BC4" w:rsidRDefault="00961BC4" w:rsidP="00961BC4">
      <w:pPr>
        <w:pStyle w:val="PL"/>
      </w:pPr>
      <w:r>
        <w:t xml:space="preserve">                      $ref: 'TS28541_NrNrm.yaml#/components/schemas/RemoteAddress'</w:t>
      </w:r>
    </w:p>
    <w:p w14:paraId="16AE5577" w14:textId="77777777" w:rsidR="00961BC4" w:rsidRDefault="00961BC4" w:rsidP="00961BC4">
      <w:pPr>
        <w:pStyle w:val="PL"/>
      </w:pPr>
      <w:r>
        <w:t xml:space="preserve">    EP_N16-Single:</w:t>
      </w:r>
    </w:p>
    <w:p w14:paraId="391164E9" w14:textId="77777777" w:rsidR="00961BC4" w:rsidRDefault="00961BC4" w:rsidP="00961BC4">
      <w:pPr>
        <w:pStyle w:val="PL"/>
      </w:pPr>
      <w:r>
        <w:t xml:space="preserve">      allOf:</w:t>
      </w:r>
    </w:p>
    <w:p w14:paraId="6B591EB3" w14:textId="77777777" w:rsidR="00961BC4" w:rsidRDefault="00961BC4" w:rsidP="00961BC4">
      <w:pPr>
        <w:pStyle w:val="PL"/>
      </w:pPr>
      <w:r>
        <w:t xml:space="preserve">        - $ref: 'TS28623_GenericNrm.yaml#/components/schemas/Top'</w:t>
      </w:r>
    </w:p>
    <w:p w14:paraId="54FBB3FC" w14:textId="77777777" w:rsidR="00961BC4" w:rsidRDefault="00961BC4" w:rsidP="00961BC4">
      <w:pPr>
        <w:pStyle w:val="PL"/>
      </w:pPr>
      <w:r>
        <w:t xml:space="preserve">        - type: object</w:t>
      </w:r>
    </w:p>
    <w:p w14:paraId="5734A73B" w14:textId="77777777" w:rsidR="00961BC4" w:rsidRDefault="00961BC4" w:rsidP="00961BC4">
      <w:pPr>
        <w:pStyle w:val="PL"/>
      </w:pPr>
      <w:r>
        <w:t xml:space="preserve">          properties:</w:t>
      </w:r>
    </w:p>
    <w:p w14:paraId="1A0076BA" w14:textId="77777777" w:rsidR="00961BC4" w:rsidRDefault="00961BC4" w:rsidP="00961BC4">
      <w:pPr>
        <w:pStyle w:val="PL"/>
      </w:pPr>
      <w:r>
        <w:t xml:space="preserve">            attributes:</w:t>
      </w:r>
    </w:p>
    <w:p w14:paraId="1ED76D74" w14:textId="77777777" w:rsidR="00961BC4" w:rsidRDefault="00961BC4" w:rsidP="00961BC4">
      <w:pPr>
        <w:pStyle w:val="PL"/>
      </w:pPr>
      <w:r>
        <w:t xml:space="preserve">              allOf:</w:t>
      </w:r>
    </w:p>
    <w:p w14:paraId="498EB13D" w14:textId="77777777" w:rsidR="00961BC4" w:rsidRDefault="00961BC4" w:rsidP="00961BC4">
      <w:pPr>
        <w:pStyle w:val="PL"/>
      </w:pPr>
      <w:r>
        <w:t xml:space="preserve">                - $ref: 'TS28623_GenericNrm.yaml#/components/schemas/EP_RP-Attr'</w:t>
      </w:r>
    </w:p>
    <w:p w14:paraId="0232508C" w14:textId="77777777" w:rsidR="00961BC4" w:rsidRDefault="00961BC4" w:rsidP="00961BC4">
      <w:pPr>
        <w:pStyle w:val="PL"/>
      </w:pPr>
      <w:r>
        <w:t xml:space="preserve">                - type: object</w:t>
      </w:r>
    </w:p>
    <w:p w14:paraId="5F48C71A" w14:textId="77777777" w:rsidR="00961BC4" w:rsidRDefault="00961BC4" w:rsidP="00961BC4">
      <w:pPr>
        <w:pStyle w:val="PL"/>
      </w:pPr>
      <w:r>
        <w:t xml:space="preserve">                  properties:</w:t>
      </w:r>
    </w:p>
    <w:p w14:paraId="060B0BCA" w14:textId="77777777" w:rsidR="00961BC4" w:rsidRDefault="00961BC4" w:rsidP="00961BC4">
      <w:pPr>
        <w:pStyle w:val="PL"/>
      </w:pPr>
      <w:r>
        <w:t xml:space="preserve">                    localAddress:</w:t>
      </w:r>
    </w:p>
    <w:p w14:paraId="70CFF89B" w14:textId="77777777" w:rsidR="00961BC4" w:rsidRDefault="00961BC4" w:rsidP="00961BC4">
      <w:pPr>
        <w:pStyle w:val="PL"/>
      </w:pPr>
      <w:r>
        <w:t xml:space="preserve">                      $ref: 'TS28541_NrNrm.yaml#/components/schemas/LocalAddress'</w:t>
      </w:r>
    </w:p>
    <w:p w14:paraId="7581434C" w14:textId="77777777" w:rsidR="00961BC4" w:rsidRDefault="00961BC4" w:rsidP="00961BC4">
      <w:pPr>
        <w:pStyle w:val="PL"/>
      </w:pPr>
      <w:r>
        <w:t xml:space="preserve">                    remoteAddress:</w:t>
      </w:r>
    </w:p>
    <w:p w14:paraId="7AFFB783" w14:textId="77777777" w:rsidR="00961BC4" w:rsidRDefault="00961BC4" w:rsidP="00961BC4">
      <w:pPr>
        <w:pStyle w:val="PL"/>
      </w:pPr>
      <w:r>
        <w:t xml:space="preserve">                      $ref: 'TS28541_NrNrm.yaml#/components/schemas/RemoteAddress'</w:t>
      </w:r>
    </w:p>
    <w:p w14:paraId="3F301500" w14:textId="77777777" w:rsidR="00961BC4" w:rsidRDefault="00961BC4" w:rsidP="00961BC4">
      <w:pPr>
        <w:pStyle w:val="PL"/>
      </w:pPr>
      <w:r>
        <w:t xml:space="preserve">    EP_N17-Single:</w:t>
      </w:r>
    </w:p>
    <w:p w14:paraId="32A276F2" w14:textId="77777777" w:rsidR="00961BC4" w:rsidRDefault="00961BC4" w:rsidP="00961BC4">
      <w:pPr>
        <w:pStyle w:val="PL"/>
      </w:pPr>
      <w:r>
        <w:t xml:space="preserve">      allOf:</w:t>
      </w:r>
    </w:p>
    <w:p w14:paraId="1DB9E281" w14:textId="77777777" w:rsidR="00961BC4" w:rsidRDefault="00961BC4" w:rsidP="00961BC4">
      <w:pPr>
        <w:pStyle w:val="PL"/>
      </w:pPr>
      <w:r>
        <w:t xml:space="preserve">        - $ref: 'TS28623_GenericNrm.yaml#/components/schemas/Top'</w:t>
      </w:r>
    </w:p>
    <w:p w14:paraId="7F33385D" w14:textId="77777777" w:rsidR="00961BC4" w:rsidRDefault="00961BC4" w:rsidP="00961BC4">
      <w:pPr>
        <w:pStyle w:val="PL"/>
      </w:pPr>
      <w:r>
        <w:t xml:space="preserve">        - type: object</w:t>
      </w:r>
    </w:p>
    <w:p w14:paraId="6B064F41" w14:textId="77777777" w:rsidR="00961BC4" w:rsidRDefault="00961BC4" w:rsidP="00961BC4">
      <w:pPr>
        <w:pStyle w:val="PL"/>
      </w:pPr>
      <w:r>
        <w:t xml:space="preserve">          properties:</w:t>
      </w:r>
    </w:p>
    <w:p w14:paraId="6C1B5A09" w14:textId="77777777" w:rsidR="00961BC4" w:rsidRDefault="00961BC4" w:rsidP="00961BC4">
      <w:pPr>
        <w:pStyle w:val="PL"/>
      </w:pPr>
      <w:r>
        <w:t xml:space="preserve">            attributes:</w:t>
      </w:r>
    </w:p>
    <w:p w14:paraId="7059FAFC" w14:textId="77777777" w:rsidR="00961BC4" w:rsidRDefault="00961BC4" w:rsidP="00961BC4">
      <w:pPr>
        <w:pStyle w:val="PL"/>
      </w:pPr>
      <w:r>
        <w:t xml:space="preserve">              allOf:</w:t>
      </w:r>
    </w:p>
    <w:p w14:paraId="46FE8F28" w14:textId="77777777" w:rsidR="00961BC4" w:rsidRDefault="00961BC4" w:rsidP="00961BC4">
      <w:pPr>
        <w:pStyle w:val="PL"/>
      </w:pPr>
      <w:r>
        <w:t xml:space="preserve">                - $ref: 'TS28623_GenericNrm.yaml#/components/schemas/EP_RP-Attr'</w:t>
      </w:r>
    </w:p>
    <w:p w14:paraId="2EC6C3E1" w14:textId="77777777" w:rsidR="00961BC4" w:rsidRDefault="00961BC4" w:rsidP="00961BC4">
      <w:pPr>
        <w:pStyle w:val="PL"/>
      </w:pPr>
      <w:r>
        <w:t xml:space="preserve">                - type: object</w:t>
      </w:r>
    </w:p>
    <w:p w14:paraId="1A555A1E" w14:textId="77777777" w:rsidR="00961BC4" w:rsidRDefault="00961BC4" w:rsidP="00961BC4">
      <w:pPr>
        <w:pStyle w:val="PL"/>
      </w:pPr>
      <w:r>
        <w:t xml:space="preserve">                  properties:</w:t>
      </w:r>
    </w:p>
    <w:p w14:paraId="576F0065" w14:textId="77777777" w:rsidR="00961BC4" w:rsidRDefault="00961BC4" w:rsidP="00961BC4">
      <w:pPr>
        <w:pStyle w:val="PL"/>
      </w:pPr>
      <w:r>
        <w:t xml:space="preserve">                    localAddress:</w:t>
      </w:r>
    </w:p>
    <w:p w14:paraId="586F182E" w14:textId="77777777" w:rsidR="00961BC4" w:rsidRDefault="00961BC4" w:rsidP="00961BC4">
      <w:pPr>
        <w:pStyle w:val="PL"/>
      </w:pPr>
      <w:r>
        <w:t xml:space="preserve">                      $ref: 'TS28541_NrNrm.yaml#/components/schemas/LocalAddress'</w:t>
      </w:r>
    </w:p>
    <w:p w14:paraId="38FF6F5C" w14:textId="77777777" w:rsidR="00961BC4" w:rsidRDefault="00961BC4" w:rsidP="00961BC4">
      <w:pPr>
        <w:pStyle w:val="PL"/>
      </w:pPr>
      <w:r>
        <w:t xml:space="preserve">                    remoteAddress:</w:t>
      </w:r>
    </w:p>
    <w:p w14:paraId="3A5FDD4F" w14:textId="77777777" w:rsidR="00961BC4" w:rsidRDefault="00961BC4" w:rsidP="00961BC4">
      <w:pPr>
        <w:pStyle w:val="PL"/>
      </w:pPr>
      <w:r>
        <w:t xml:space="preserve">                      $ref: 'TS28541_NrNrm.yaml#/components/schemas/RemoteAddress'</w:t>
      </w:r>
    </w:p>
    <w:p w14:paraId="0ABA0515" w14:textId="77777777" w:rsidR="00961BC4" w:rsidRDefault="00961BC4" w:rsidP="00961BC4">
      <w:pPr>
        <w:pStyle w:val="PL"/>
      </w:pPr>
    </w:p>
    <w:p w14:paraId="1D61A0E4" w14:textId="77777777" w:rsidR="00961BC4" w:rsidRDefault="00961BC4" w:rsidP="00961BC4">
      <w:pPr>
        <w:pStyle w:val="PL"/>
      </w:pPr>
      <w:r>
        <w:t xml:space="preserve">    EP_N20-Single:</w:t>
      </w:r>
    </w:p>
    <w:p w14:paraId="45660F63" w14:textId="77777777" w:rsidR="00961BC4" w:rsidRDefault="00961BC4" w:rsidP="00961BC4">
      <w:pPr>
        <w:pStyle w:val="PL"/>
      </w:pPr>
      <w:r>
        <w:t xml:space="preserve">      allOf:</w:t>
      </w:r>
    </w:p>
    <w:p w14:paraId="77692A85" w14:textId="77777777" w:rsidR="00961BC4" w:rsidRDefault="00961BC4" w:rsidP="00961BC4">
      <w:pPr>
        <w:pStyle w:val="PL"/>
      </w:pPr>
      <w:r>
        <w:t xml:space="preserve">        - $ref: 'TS28623_GenericNrm.yaml#/components/schemas/Top'</w:t>
      </w:r>
    </w:p>
    <w:p w14:paraId="18911D31" w14:textId="77777777" w:rsidR="00961BC4" w:rsidRDefault="00961BC4" w:rsidP="00961BC4">
      <w:pPr>
        <w:pStyle w:val="PL"/>
      </w:pPr>
      <w:r>
        <w:t xml:space="preserve">        - type: object</w:t>
      </w:r>
    </w:p>
    <w:p w14:paraId="1219916F" w14:textId="77777777" w:rsidR="00961BC4" w:rsidRDefault="00961BC4" w:rsidP="00961BC4">
      <w:pPr>
        <w:pStyle w:val="PL"/>
      </w:pPr>
      <w:r>
        <w:t xml:space="preserve">          properties:</w:t>
      </w:r>
    </w:p>
    <w:p w14:paraId="79ECFE60" w14:textId="77777777" w:rsidR="00961BC4" w:rsidRDefault="00961BC4" w:rsidP="00961BC4">
      <w:pPr>
        <w:pStyle w:val="PL"/>
      </w:pPr>
      <w:r>
        <w:t xml:space="preserve">            attributes:</w:t>
      </w:r>
    </w:p>
    <w:p w14:paraId="13E7ABC7" w14:textId="77777777" w:rsidR="00961BC4" w:rsidRDefault="00961BC4" w:rsidP="00961BC4">
      <w:pPr>
        <w:pStyle w:val="PL"/>
      </w:pPr>
      <w:r>
        <w:t xml:space="preserve">              allOf:</w:t>
      </w:r>
    </w:p>
    <w:p w14:paraId="39B5B15B" w14:textId="77777777" w:rsidR="00961BC4" w:rsidRDefault="00961BC4" w:rsidP="00961BC4">
      <w:pPr>
        <w:pStyle w:val="PL"/>
      </w:pPr>
      <w:r>
        <w:t xml:space="preserve">                - $ref: 'TS28623_GenericNrm.yaml#/components/schemas/EP_RP-Attr'</w:t>
      </w:r>
    </w:p>
    <w:p w14:paraId="0A61D584" w14:textId="77777777" w:rsidR="00961BC4" w:rsidRDefault="00961BC4" w:rsidP="00961BC4">
      <w:pPr>
        <w:pStyle w:val="PL"/>
      </w:pPr>
      <w:r>
        <w:t xml:space="preserve">                - type: object</w:t>
      </w:r>
    </w:p>
    <w:p w14:paraId="6648DA2E" w14:textId="77777777" w:rsidR="00961BC4" w:rsidRDefault="00961BC4" w:rsidP="00961BC4">
      <w:pPr>
        <w:pStyle w:val="PL"/>
      </w:pPr>
      <w:r>
        <w:t xml:space="preserve">                  properties:</w:t>
      </w:r>
    </w:p>
    <w:p w14:paraId="13E6FD84" w14:textId="77777777" w:rsidR="00961BC4" w:rsidRDefault="00961BC4" w:rsidP="00961BC4">
      <w:pPr>
        <w:pStyle w:val="PL"/>
      </w:pPr>
      <w:r>
        <w:t xml:space="preserve">                    localAddress:</w:t>
      </w:r>
    </w:p>
    <w:p w14:paraId="1F986C86" w14:textId="77777777" w:rsidR="00961BC4" w:rsidRDefault="00961BC4" w:rsidP="00961BC4">
      <w:pPr>
        <w:pStyle w:val="PL"/>
      </w:pPr>
      <w:r>
        <w:t xml:space="preserve">                      $ref: 'TS28541_NrNrm.yaml#/components/schemas/LocalAddress'</w:t>
      </w:r>
    </w:p>
    <w:p w14:paraId="358813AB" w14:textId="77777777" w:rsidR="00961BC4" w:rsidRDefault="00961BC4" w:rsidP="00961BC4">
      <w:pPr>
        <w:pStyle w:val="PL"/>
      </w:pPr>
      <w:r>
        <w:t xml:space="preserve">                    remoteAddress:</w:t>
      </w:r>
    </w:p>
    <w:p w14:paraId="4067496F" w14:textId="77777777" w:rsidR="00961BC4" w:rsidRDefault="00961BC4" w:rsidP="00961BC4">
      <w:pPr>
        <w:pStyle w:val="PL"/>
      </w:pPr>
      <w:r>
        <w:t xml:space="preserve">                      $ref: 'TS28541_NrNrm.yaml#/components/schemas/RemoteAddress'</w:t>
      </w:r>
    </w:p>
    <w:p w14:paraId="5578F7A5" w14:textId="77777777" w:rsidR="00961BC4" w:rsidRDefault="00961BC4" w:rsidP="00961BC4">
      <w:pPr>
        <w:pStyle w:val="PL"/>
      </w:pPr>
    </w:p>
    <w:p w14:paraId="1CC16A5B" w14:textId="77777777" w:rsidR="00961BC4" w:rsidRDefault="00961BC4" w:rsidP="00961BC4">
      <w:pPr>
        <w:pStyle w:val="PL"/>
      </w:pPr>
      <w:r>
        <w:t xml:space="preserve">    EP_N21-Single:</w:t>
      </w:r>
    </w:p>
    <w:p w14:paraId="4319F0BC" w14:textId="77777777" w:rsidR="00961BC4" w:rsidRDefault="00961BC4" w:rsidP="00961BC4">
      <w:pPr>
        <w:pStyle w:val="PL"/>
      </w:pPr>
      <w:r>
        <w:t xml:space="preserve">      allOf:</w:t>
      </w:r>
    </w:p>
    <w:p w14:paraId="553547AB" w14:textId="77777777" w:rsidR="00961BC4" w:rsidRDefault="00961BC4" w:rsidP="00961BC4">
      <w:pPr>
        <w:pStyle w:val="PL"/>
      </w:pPr>
      <w:r>
        <w:t xml:space="preserve">        - $ref: 'TS28623_GenericNrm.yaml#/components/schemas/Top'</w:t>
      </w:r>
    </w:p>
    <w:p w14:paraId="780B501F" w14:textId="77777777" w:rsidR="00961BC4" w:rsidRDefault="00961BC4" w:rsidP="00961BC4">
      <w:pPr>
        <w:pStyle w:val="PL"/>
      </w:pPr>
      <w:r>
        <w:t xml:space="preserve">        - type: object</w:t>
      </w:r>
    </w:p>
    <w:p w14:paraId="650DAFC4" w14:textId="77777777" w:rsidR="00961BC4" w:rsidRDefault="00961BC4" w:rsidP="00961BC4">
      <w:pPr>
        <w:pStyle w:val="PL"/>
      </w:pPr>
      <w:r>
        <w:t xml:space="preserve">          properties:</w:t>
      </w:r>
    </w:p>
    <w:p w14:paraId="591CF1CE" w14:textId="77777777" w:rsidR="00961BC4" w:rsidRDefault="00961BC4" w:rsidP="00961BC4">
      <w:pPr>
        <w:pStyle w:val="PL"/>
      </w:pPr>
      <w:r>
        <w:t xml:space="preserve">            attributes:</w:t>
      </w:r>
    </w:p>
    <w:p w14:paraId="4675527D" w14:textId="77777777" w:rsidR="00961BC4" w:rsidRDefault="00961BC4" w:rsidP="00961BC4">
      <w:pPr>
        <w:pStyle w:val="PL"/>
      </w:pPr>
      <w:r>
        <w:t xml:space="preserve">              allOf:</w:t>
      </w:r>
    </w:p>
    <w:p w14:paraId="1DEA5968" w14:textId="77777777" w:rsidR="00961BC4" w:rsidRDefault="00961BC4" w:rsidP="00961BC4">
      <w:pPr>
        <w:pStyle w:val="PL"/>
      </w:pPr>
      <w:r>
        <w:t xml:space="preserve">                - $ref: 'TS28623_GenericNrm.yaml#/components/schemas/EP_RP-Attr'</w:t>
      </w:r>
    </w:p>
    <w:p w14:paraId="4274B602" w14:textId="77777777" w:rsidR="00961BC4" w:rsidRDefault="00961BC4" w:rsidP="00961BC4">
      <w:pPr>
        <w:pStyle w:val="PL"/>
      </w:pPr>
      <w:r>
        <w:t xml:space="preserve">                - type: object</w:t>
      </w:r>
    </w:p>
    <w:p w14:paraId="127752A8" w14:textId="77777777" w:rsidR="00961BC4" w:rsidRDefault="00961BC4" w:rsidP="00961BC4">
      <w:pPr>
        <w:pStyle w:val="PL"/>
      </w:pPr>
      <w:r>
        <w:t xml:space="preserve">                  properties:</w:t>
      </w:r>
    </w:p>
    <w:p w14:paraId="06AAA80A" w14:textId="77777777" w:rsidR="00961BC4" w:rsidRDefault="00961BC4" w:rsidP="00961BC4">
      <w:pPr>
        <w:pStyle w:val="PL"/>
      </w:pPr>
      <w:r>
        <w:t xml:space="preserve">                    localAddress:</w:t>
      </w:r>
    </w:p>
    <w:p w14:paraId="5BFD332A" w14:textId="77777777" w:rsidR="00961BC4" w:rsidRDefault="00961BC4" w:rsidP="00961BC4">
      <w:pPr>
        <w:pStyle w:val="PL"/>
      </w:pPr>
      <w:r>
        <w:t xml:space="preserve">                      $ref: 'TS28541_NrNrm.yaml#/components/schemas/LocalAddress'</w:t>
      </w:r>
    </w:p>
    <w:p w14:paraId="1BA0C08E" w14:textId="77777777" w:rsidR="00961BC4" w:rsidRDefault="00961BC4" w:rsidP="00961BC4">
      <w:pPr>
        <w:pStyle w:val="PL"/>
      </w:pPr>
      <w:r>
        <w:t xml:space="preserve">                    remoteAddress:</w:t>
      </w:r>
    </w:p>
    <w:p w14:paraId="0107C974" w14:textId="77777777" w:rsidR="00961BC4" w:rsidRDefault="00961BC4" w:rsidP="00961BC4">
      <w:pPr>
        <w:pStyle w:val="PL"/>
      </w:pPr>
      <w:r>
        <w:t xml:space="preserve">                      $ref: 'TS28541_NrNrm.yaml#/components/schemas/RemoteAddress'</w:t>
      </w:r>
    </w:p>
    <w:p w14:paraId="22C80DA8" w14:textId="77777777" w:rsidR="00961BC4" w:rsidRDefault="00961BC4" w:rsidP="00961BC4">
      <w:pPr>
        <w:pStyle w:val="PL"/>
      </w:pPr>
      <w:r>
        <w:t xml:space="preserve">    EP_N22-Single:</w:t>
      </w:r>
    </w:p>
    <w:p w14:paraId="6FC0A771" w14:textId="77777777" w:rsidR="00961BC4" w:rsidRDefault="00961BC4" w:rsidP="00961BC4">
      <w:pPr>
        <w:pStyle w:val="PL"/>
      </w:pPr>
      <w:r>
        <w:t xml:space="preserve">      allOf:</w:t>
      </w:r>
    </w:p>
    <w:p w14:paraId="4CE49558" w14:textId="77777777" w:rsidR="00961BC4" w:rsidRDefault="00961BC4" w:rsidP="00961BC4">
      <w:pPr>
        <w:pStyle w:val="PL"/>
      </w:pPr>
      <w:r>
        <w:t xml:space="preserve">        - $ref: 'TS28623_GenericNrm.yaml#/components/schemas/Top'</w:t>
      </w:r>
    </w:p>
    <w:p w14:paraId="784239CA" w14:textId="77777777" w:rsidR="00961BC4" w:rsidRDefault="00961BC4" w:rsidP="00961BC4">
      <w:pPr>
        <w:pStyle w:val="PL"/>
      </w:pPr>
      <w:r>
        <w:t xml:space="preserve">        - type: object</w:t>
      </w:r>
    </w:p>
    <w:p w14:paraId="1FAFFF02" w14:textId="77777777" w:rsidR="00961BC4" w:rsidRDefault="00961BC4" w:rsidP="00961BC4">
      <w:pPr>
        <w:pStyle w:val="PL"/>
      </w:pPr>
      <w:r>
        <w:t xml:space="preserve">          properties:</w:t>
      </w:r>
    </w:p>
    <w:p w14:paraId="3DD6B6AF" w14:textId="77777777" w:rsidR="00961BC4" w:rsidRDefault="00961BC4" w:rsidP="00961BC4">
      <w:pPr>
        <w:pStyle w:val="PL"/>
      </w:pPr>
      <w:r>
        <w:t xml:space="preserve">            attributes:</w:t>
      </w:r>
    </w:p>
    <w:p w14:paraId="712B31EF" w14:textId="77777777" w:rsidR="00961BC4" w:rsidRDefault="00961BC4" w:rsidP="00961BC4">
      <w:pPr>
        <w:pStyle w:val="PL"/>
      </w:pPr>
      <w:r>
        <w:t xml:space="preserve">              allOf:</w:t>
      </w:r>
    </w:p>
    <w:p w14:paraId="2127A047" w14:textId="77777777" w:rsidR="00961BC4" w:rsidRDefault="00961BC4" w:rsidP="00961BC4">
      <w:pPr>
        <w:pStyle w:val="PL"/>
      </w:pPr>
      <w:r>
        <w:t xml:space="preserve">                - $ref: 'TS28623_GenericNrm.yaml#/components/schemas/EP_RP-Attr'</w:t>
      </w:r>
    </w:p>
    <w:p w14:paraId="083C806A" w14:textId="77777777" w:rsidR="00961BC4" w:rsidRDefault="00961BC4" w:rsidP="00961BC4">
      <w:pPr>
        <w:pStyle w:val="PL"/>
      </w:pPr>
      <w:r>
        <w:t xml:space="preserve">                - type: object</w:t>
      </w:r>
    </w:p>
    <w:p w14:paraId="141713F7" w14:textId="77777777" w:rsidR="00961BC4" w:rsidRDefault="00961BC4" w:rsidP="00961BC4">
      <w:pPr>
        <w:pStyle w:val="PL"/>
      </w:pPr>
      <w:r>
        <w:t xml:space="preserve">                  properties:</w:t>
      </w:r>
    </w:p>
    <w:p w14:paraId="546599B6" w14:textId="77777777" w:rsidR="00961BC4" w:rsidRDefault="00961BC4" w:rsidP="00961BC4">
      <w:pPr>
        <w:pStyle w:val="PL"/>
      </w:pPr>
      <w:r>
        <w:t xml:space="preserve">                    localAddress:</w:t>
      </w:r>
    </w:p>
    <w:p w14:paraId="58C6B0AF" w14:textId="77777777" w:rsidR="00961BC4" w:rsidRDefault="00961BC4" w:rsidP="00961BC4">
      <w:pPr>
        <w:pStyle w:val="PL"/>
      </w:pPr>
      <w:r>
        <w:t xml:space="preserve">                      $ref: 'TS28541_NrNrm.yaml#/components/schemas/LocalAddress'</w:t>
      </w:r>
    </w:p>
    <w:p w14:paraId="5975140C" w14:textId="77777777" w:rsidR="00961BC4" w:rsidRDefault="00961BC4" w:rsidP="00961BC4">
      <w:pPr>
        <w:pStyle w:val="PL"/>
      </w:pPr>
      <w:r>
        <w:t xml:space="preserve">                    remoteAddress:</w:t>
      </w:r>
    </w:p>
    <w:p w14:paraId="7B8EEE77" w14:textId="77777777" w:rsidR="00961BC4" w:rsidRDefault="00961BC4" w:rsidP="00961BC4">
      <w:pPr>
        <w:pStyle w:val="PL"/>
      </w:pPr>
      <w:r>
        <w:t xml:space="preserve">                      $ref: 'TS28541_NrNrm.yaml#/components/schemas/RemoteAddress'</w:t>
      </w:r>
    </w:p>
    <w:p w14:paraId="355F50D4" w14:textId="77777777" w:rsidR="00961BC4" w:rsidRDefault="00961BC4" w:rsidP="00961BC4">
      <w:pPr>
        <w:pStyle w:val="PL"/>
      </w:pPr>
    </w:p>
    <w:p w14:paraId="24ACA9C3" w14:textId="77777777" w:rsidR="00961BC4" w:rsidRDefault="00961BC4" w:rsidP="00961BC4">
      <w:pPr>
        <w:pStyle w:val="PL"/>
      </w:pPr>
      <w:r>
        <w:t xml:space="preserve">    EP_N26-Single:</w:t>
      </w:r>
    </w:p>
    <w:p w14:paraId="0EF96207" w14:textId="77777777" w:rsidR="00961BC4" w:rsidRDefault="00961BC4" w:rsidP="00961BC4">
      <w:pPr>
        <w:pStyle w:val="PL"/>
      </w:pPr>
      <w:r>
        <w:t xml:space="preserve">      allOf:</w:t>
      </w:r>
    </w:p>
    <w:p w14:paraId="10326543" w14:textId="77777777" w:rsidR="00961BC4" w:rsidRDefault="00961BC4" w:rsidP="00961BC4">
      <w:pPr>
        <w:pStyle w:val="PL"/>
      </w:pPr>
      <w:r>
        <w:t xml:space="preserve">        - $ref: 'TS28623_GenericNrm.yaml#/components/schemas/Top'</w:t>
      </w:r>
    </w:p>
    <w:p w14:paraId="78637016" w14:textId="77777777" w:rsidR="00961BC4" w:rsidRDefault="00961BC4" w:rsidP="00961BC4">
      <w:pPr>
        <w:pStyle w:val="PL"/>
      </w:pPr>
      <w:r>
        <w:t xml:space="preserve">        - type: object</w:t>
      </w:r>
    </w:p>
    <w:p w14:paraId="19CFF767" w14:textId="77777777" w:rsidR="00961BC4" w:rsidRDefault="00961BC4" w:rsidP="00961BC4">
      <w:pPr>
        <w:pStyle w:val="PL"/>
      </w:pPr>
      <w:r>
        <w:t xml:space="preserve">          properties:</w:t>
      </w:r>
    </w:p>
    <w:p w14:paraId="5A52E430" w14:textId="77777777" w:rsidR="00961BC4" w:rsidRDefault="00961BC4" w:rsidP="00961BC4">
      <w:pPr>
        <w:pStyle w:val="PL"/>
      </w:pPr>
      <w:r>
        <w:t xml:space="preserve">            attributes:</w:t>
      </w:r>
    </w:p>
    <w:p w14:paraId="3908E100" w14:textId="77777777" w:rsidR="00961BC4" w:rsidRDefault="00961BC4" w:rsidP="00961BC4">
      <w:pPr>
        <w:pStyle w:val="PL"/>
      </w:pPr>
      <w:r>
        <w:t xml:space="preserve">              allOf:</w:t>
      </w:r>
    </w:p>
    <w:p w14:paraId="24AC957E" w14:textId="77777777" w:rsidR="00961BC4" w:rsidRDefault="00961BC4" w:rsidP="00961BC4">
      <w:pPr>
        <w:pStyle w:val="PL"/>
      </w:pPr>
      <w:r>
        <w:t xml:space="preserve">                - $ref: 'TS28623_GenericNrm.yaml#/components/schemas/EP_RP-Attr'</w:t>
      </w:r>
    </w:p>
    <w:p w14:paraId="0BEFCA1C" w14:textId="77777777" w:rsidR="00961BC4" w:rsidRDefault="00961BC4" w:rsidP="00961BC4">
      <w:pPr>
        <w:pStyle w:val="PL"/>
      </w:pPr>
      <w:r>
        <w:t xml:space="preserve">                - type: object</w:t>
      </w:r>
    </w:p>
    <w:p w14:paraId="092944A7" w14:textId="77777777" w:rsidR="00961BC4" w:rsidRDefault="00961BC4" w:rsidP="00961BC4">
      <w:pPr>
        <w:pStyle w:val="PL"/>
      </w:pPr>
      <w:r>
        <w:t xml:space="preserve">                  properties:</w:t>
      </w:r>
    </w:p>
    <w:p w14:paraId="0F3B8227" w14:textId="77777777" w:rsidR="00961BC4" w:rsidRDefault="00961BC4" w:rsidP="00961BC4">
      <w:pPr>
        <w:pStyle w:val="PL"/>
      </w:pPr>
      <w:r>
        <w:t xml:space="preserve">                    localAddress:</w:t>
      </w:r>
    </w:p>
    <w:p w14:paraId="78FCD095" w14:textId="77777777" w:rsidR="00961BC4" w:rsidRDefault="00961BC4" w:rsidP="00961BC4">
      <w:pPr>
        <w:pStyle w:val="PL"/>
      </w:pPr>
      <w:r>
        <w:t xml:space="preserve">                      $ref: 'TS28541_NrNrm.yaml#/components/schemas/LocalAddress'</w:t>
      </w:r>
    </w:p>
    <w:p w14:paraId="15DAC9BC" w14:textId="77777777" w:rsidR="00961BC4" w:rsidRDefault="00961BC4" w:rsidP="00961BC4">
      <w:pPr>
        <w:pStyle w:val="PL"/>
      </w:pPr>
      <w:r>
        <w:t xml:space="preserve">                    remoteAddress:</w:t>
      </w:r>
    </w:p>
    <w:p w14:paraId="0579F077" w14:textId="77777777" w:rsidR="00961BC4" w:rsidRDefault="00961BC4" w:rsidP="00961BC4">
      <w:pPr>
        <w:pStyle w:val="PL"/>
      </w:pPr>
      <w:r>
        <w:t xml:space="preserve">                      $ref: 'TS28541_NrNrm.yaml#/components/schemas/RemoteAddress'</w:t>
      </w:r>
    </w:p>
    <w:p w14:paraId="320ABD6E" w14:textId="77777777" w:rsidR="00961BC4" w:rsidRDefault="00961BC4" w:rsidP="00961BC4">
      <w:pPr>
        <w:pStyle w:val="PL"/>
      </w:pPr>
      <w:r>
        <w:t xml:space="preserve">    EP_N27-Single:</w:t>
      </w:r>
    </w:p>
    <w:p w14:paraId="6111E147" w14:textId="77777777" w:rsidR="00961BC4" w:rsidRDefault="00961BC4" w:rsidP="00961BC4">
      <w:pPr>
        <w:pStyle w:val="PL"/>
      </w:pPr>
      <w:r>
        <w:t xml:space="preserve">      allOf:</w:t>
      </w:r>
    </w:p>
    <w:p w14:paraId="05FC431A" w14:textId="77777777" w:rsidR="00961BC4" w:rsidRDefault="00961BC4" w:rsidP="00961BC4">
      <w:pPr>
        <w:pStyle w:val="PL"/>
      </w:pPr>
      <w:r>
        <w:t xml:space="preserve">        - $ref: 'TS28623_GenericNrm.yaml#/components/schemas/Top'</w:t>
      </w:r>
    </w:p>
    <w:p w14:paraId="39A6FBE9" w14:textId="77777777" w:rsidR="00961BC4" w:rsidRDefault="00961BC4" w:rsidP="00961BC4">
      <w:pPr>
        <w:pStyle w:val="PL"/>
      </w:pPr>
      <w:r>
        <w:t xml:space="preserve">        - type: object</w:t>
      </w:r>
    </w:p>
    <w:p w14:paraId="561AEDB7" w14:textId="77777777" w:rsidR="00961BC4" w:rsidRDefault="00961BC4" w:rsidP="00961BC4">
      <w:pPr>
        <w:pStyle w:val="PL"/>
      </w:pPr>
      <w:r>
        <w:t xml:space="preserve">          properties:</w:t>
      </w:r>
    </w:p>
    <w:p w14:paraId="621E57AD" w14:textId="77777777" w:rsidR="00961BC4" w:rsidRDefault="00961BC4" w:rsidP="00961BC4">
      <w:pPr>
        <w:pStyle w:val="PL"/>
      </w:pPr>
      <w:r>
        <w:t xml:space="preserve">            attributes:</w:t>
      </w:r>
    </w:p>
    <w:p w14:paraId="41166BA7" w14:textId="77777777" w:rsidR="00961BC4" w:rsidRDefault="00961BC4" w:rsidP="00961BC4">
      <w:pPr>
        <w:pStyle w:val="PL"/>
      </w:pPr>
      <w:r>
        <w:t xml:space="preserve">              allOf:</w:t>
      </w:r>
    </w:p>
    <w:p w14:paraId="142CBD69" w14:textId="77777777" w:rsidR="00961BC4" w:rsidRDefault="00961BC4" w:rsidP="00961BC4">
      <w:pPr>
        <w:pStyle w:val="PL"/>
      </w:pPr>
      <w:r>
        <w:t xml:space="preserve">                - $ref: 'TS28623_GenericNrm.yaml#/components/schemas/EP_RP-Attr'</w:t>
      </w:r>
    </w:p>
    <w:p w14:paraId="136B3386" w14:textId="77777777" w:rsidR="00961BC4" w:rsidRDefault="00961BC4" w:rsidP="00961BC4">
      <w:pPr>
        <w:pStyle w:val="PL"/>
      </w:pPr>
      <w:r>
        <w:t xml:space="preserve">                - type: object</w:t>
      </w:r>
    </w:p>
    <w:p w14:paraId="12A44F02" w14:textId="77777777" w:rsidR="00961BC4" w:rsidRDefault="00961BC4" w:rsidP="00961BC4">
      <w:pPr>
        <w:pStyle w:val="PL"/>
      </w:pPr>
      <w:r>
        <w:t xml:space="preserve">                  properties:</w:t>
      </w:r>
    </w:p>
    <w:p w14:paraId="4477C376" w14:textId="77777777" w:rsidR="00961BC4" w:rsidRDefault="00961BC4" w:rsidP="00961BC4">
      <w:pPr>
        <w:pStyle w:val="PL"/>
      </w:pPr>
      <w:r>
        <w:t xml:space="preserve">                    localAddress:</w:t>
      </w:r>
    </w:p>
    <w:p w14:paraId="41926780" w14:textId="77777777" w:rsidR="00961BC4" w:rsidRDefault="00961BC4" w:rsidP="00961BC4">
      <w:pPr>
        <w:pStyle w:val="PL"/>
      </w:pPr>
      <w:r>
        <w:t xml:space="preserve">                      $ref: 'TS28541_NrNrm.yaml#/components/schemas/LocalAddress'</w:t>
      </w:r>
    </w:p>
    <w:p w14:paraId="289966FA" w14:textId="77777777" w:rsidR="00961BC4" w:rsidRDefault="00961BC4" w:rsidP="00961BC4">
      <w:pPr>
        <w:pStyle w:val="PL"/>
      </w:pPr>
      <w:r>
        <w:t xml:space="preserve">                    remoteAddress:</w:t>
      </w:r>
    </w:p>
    <w:p w14:paraId="2010579E" w14:textId="77777777" w:rsidR="00961BC4" w:rsidRDefault="00961BC4" w:rsidP="00961BC4">
      <w:pPr>
        <w:pStyle w:val="PL"/>
      </w:pPr>
      <w:r>
        <w:t xml:space="preserve">                      $ref: 'TS28541_NrNrm.yaml#/components/schemas/RemoteAddress'</w:t>
      </w:r>
    </w:p>
    <w:p w14:paraId="2DFE1739" w14:textId="77777777" w:rsidR="00961BC4" w:rsidRDefault="00961BC4" w:rsidP="00961BC4">
      <w:pPr>
        <w:pStyle w:val="PL"/>
      </w:pPr>
    </w:p>
    <w:p w14:paraId="07CDC2D9" w14:textId="77777777" w:rsidR="00961BC4" w:rsidRDefault="00961BC4" w:rsidP="00961BC4">
      <w:pPr>
        <w:pStyle w:val="PL"/>
      </w:pPr>
    </w:p>
    <w:p w14:paraId="7BB8A9D6" w14:textId="77777777" w:rsidR="00961BC4" w:rsidRDefault="00961BC4" w:rsidP="00961BC4">
      <w:pPr>
        <w:pStyle w:val="PL"/>
      </w:pPr>
      <w:r>
        <w:t xml:space="preserve">    EP_N31-Single:</w:t>
      </w:r>
    </w:p>
    <w:p w14:paraId="765880FB" w14:textId="77777777" w:rsidR="00961BC4" w:rsidRDefault="00961BC4" w:rsidP="00961BC4">
      <w:pPr>
        <w:pStyle w:val="PL"/>
      </w:pPr>
      <w:r>
        <w:t xml:space="preserve">      allOf:</w:t>
      </w:r>
    </w:p>
    <w:p w14:paraId="3C592255" w14:textId="77777777" w:rsidR="00961BC4" w:rsidRDefault="00961BC4" w:rsidP="00961BC4">
      <w:pPr>
        <w:pStyle w:val="PL"/>
      </w:pPr>
      <w:r>
        <w:t xml:space="preserve">        - $ref: 'TS28623_GenericNrm.yaml#/components/schemas/Top'</w:t>
      </w:r>
    </w:p>
    <w:p w14:paraId="4286E82D" w14:textId="77777777" w:rsidR="00961BC4" w:rsidRDefault="00961BC4" w:rsidP="00961BC4">
      <w:pPr>
        <w:pStyle w:val="PL"/>
      </w:pPr>
      <w:r>
        <w:t xml:space="preserve">        - type: object</w:t>
      </w:r>
    </w:p>
    <w:p w14:paraId="4C85E342" w14:textId="77777777" w:rsidR="00961BC4" w:rsidRDefault="00961BC4" w:rsidP="00961BC4">
      <w:pPr>
        <w:pStyle w:val="PL"/>
      </w:pPr>
      <w:r>
        <w:t xml:space="preserve">          properties:</w:t>
      </w:r>
    </w:p>
    <w:p w14:paraId="476C3DCF" w14:textId="77777777" w:rsidR="00961BC4" w:rsidRDefault="00961BC4" w:rsidP="00961BC4">
      <w:pPr>
        <w:pStyle w:val="PL"/>
      </w:pPr>
      <w:r>
        <w:t xml:space="preserve">            attributes:</w:t>
      </w:r>
    </w:p>
    <w:p w14:paraId="1E8BF815" w14:textId="77777777" w:rsidR="00961BC4" w:rsidRDefault="00961BC4" w:rsidP="00961BC4">
      <w:pPr>
        <w:pStyle w:val="PL"/>
      </w:pPr>
      <w:r>
        <w:t xml:space="preserve">              allOf:</w:t>
      </w:r>
    </w:p>
    <w:p w14:paraId="7AB8F4D9" w14:textId="77777777" w:rsidR="00961BC4" w:rsidRDefault="00961BC4" w:rsidP="00961BC4">
      <w:pPr>
        <w:pStyle w:val="PL"/>
      </w:pPr>
      <w:r>
        <w:t xml:space="preserve">                - $ref: 'TS28623_GenericNrm.yaml#/components/schemas/EP_RP-Attr'</w:t>
      </w:r>
    </w:p>
    <w:p w14:paraId="24962404" w14:textId="77777777" w:rsidR="00961BC4" w:rsidRDefault="00961BC4" w:rsidP="00961BC4">
      <w:pPr>
        <w:pStyle w:val="PL"/>
      </w:pPr>
      <w:r>
        <w:t xml:space="preserve">                - type: object</w:t>
      </w:r>
    </w:p>
    <w:p w14:paraId="2EF0789C" w14:textId="77777777" w:rsidR="00961BC4" w:rsidRDefault="00961BC4" w:rsidP="00961BC4">
      <w:pPr>
        <w:pStyle w:val="PL"/>
      </w:pPr>
      <w:r>
        <w:t xml:space="preserve">                  properties:</w:t>
      </w:r>
    </w:p>
    <w:p w14:paraId="5A4FB344" w14:textId="77777777" w:rsidR="00961BC4" w:rsidRDefault="00961BC4" w:rsidP="00961BC4">
      <w:pPr>
        <w:pStyle w:val="PL"/>
      </w:pPr>
      <w:r>
        <w:t xml:space="preserve">                    localAddress:</w:t>
      </w:r>
    </w:p>
    <w:p w14:paraId="3E9D1331" w14:textId="77777777" w:rsidR="00961BC4" w:rsidRDefault="00961BC4" w:rsidP="00961BC4">
      <w:pPr>
        <w:pStyle w:val="PL"/>
      </w:pPr>
      <w:r>
        <w:t xml:space="preserve">                      $ref: 'TS28541_NrNrm.yaml#/components/schemas/LocalAddress'</w:t>
      </w:r>
    </w:p>
    <w:p w14:paraId="2AF61053" w14:textId="77777777" w:rsidR="00961BC4" w:rsidRDefault="00961BC4" w:rsidP="00961BC4">
      <w:pPr>
        <w:pStyle w:val="PL"/>
      </w:pPr>
      <w:r>
        <w:t xml:space="preserve">                    remoteAddress:</w:t>
      </w:r>
    </w:p>
    <w:p w14:paraId="3CDD0B9B" w14:textId="77777777" w:rsidR="00961BC4" w:rsidRDefault="00961BC4" w:rsidP="00961BC4">
      <w:pPr>
        <w:pStyle w:val="PL"/>
      </w:pPr>
      <w:r>
        <w:t xml:space="preserve">                      $ref: 'TS28541_NrNrm.yaml#/components/schemas/RemoteAddress'</w:t>
      </w:r>
    </w:p>
    <w:p w14:paraId="07130FC8" w14:textId="77777777" w:rsidR="00961BC4" w:rsidRDefault="00961BC4" w:rsidP="00961BC4">
      <w:pPr>
        <w:pStyle w:val="PL"/>
      </w:pPr>
      <w:r>
        <w:t xml:space="preserve">    EP_N32-Single:</w:t>
      </w:r>
    </w:p>
    <w:p w14:paraId="0151104D" w14:textId="77777777" w:rsidR="00961BC4" w:rsidRDefault="00961BC4" w:rsidP="00961BC4">
      <w:pPr>
        <w:pStyle w:val="PL"/>
      </w:pPr>
      <w:r>
        <w:t xml:space="preserve">      allOf:</w:t>
      </w:r>
    </w:p>
    <w:p w14:paraId="1DEB06A2" w14:textId="77777777" w:rsidR="00961BC4" w:rsidRDefault="00961BC4" w:rsidP="00961BC4">
      <w:pPr>
        <w:pStyle w:val="PL"/>
      </w:pPr>
      <w:r>
        <w:t xml:space="preserve">        - $ref: 'TS28623_GenericNrm.yaml#/components/schemas/Top'</w:t>
      </w:r>
    </w:p>
    <w:p w14:paraId="5C6A3238" w14:textId="77777777" w:rsidR="00961BC4" w:rsidRDefault="00961BC4" w:rsidP="00961BC4">
      <w:pPr>
        <w:pStyle w:val="PL"/>
      </w:pPr>
      <w:r>
        <w:t xml:space="preserve">        - type: object</w:t>
      </w:r>
    </w:p>
    <w:p w14:paraId="71156A9E" w14:textId="77777777" w:rsidR="00961BC4" w:rsidRDefault="00961BC4" w:rsidP="00961BC4">
      <w:pPr>
        <w:pStyle w:val="PL"/>
      </w:pPr>
      <w:r>
        <w:t xml:space="preserve">          properties:</w:t>
      </w:r>
    </w:p>
    <w:p w14:paraId="5DA81081" w14:textId="77777777" w:rsidR="00961BC4" w:rsidRDefault="00961BC4" w:rsidP="00961BC4">
      <w:pPr>
        <w:pStyle w:val="PL"/>
      </w:pPr>
      <w:r>
        <w:t xml:space="preserve">            attributes:</w:t>
      </w:r>
    </w:p>
    <w:p w14:paraId="138E0E4A" w14:textId="77777777" w:rsidR="00961BC4" w:rsidRDefault="00961BC4" w:rsidP="00961BC4">
      <w:pPr>
        <w:pStyle w:val="PL"/>
      </w:pPr>
      <w:r>
        <w:t xml:space="preserve">              allOf:</w:t>
      </w:r>
    </w:p>
    <w:p w14:paraId="4BC6F62A" w14:textId="77777777" w:rsidR="00961BC4" w:rsidRDefault="00961BC4" w:rsidP="00961BC4">
      <w:pPr>
        <w:pStyle w:val="PL"/>
      </w:pPr>
      <w:r>
        <w:t xml:space="preserve">                - $ref: 'TS28623_GenericNrm.yaml#/components/schemas/EP_RP-Attr'</w:t>
      </w:r>
    </w:p>
    <w:p w14:paraId="2ADE7576" w14:textId="77777777" w:rsidR="00961BC4" w:rsidRDefault="00961BC4" w:rsidP="00961BC4">
      <w:pPr>
        <w:pStyle w:val="PL"/>
      </w:pPr>
      <w:r>
        <w:t xml:space="preserve">                - type: object</w:t>
      </w:r>
    </w:p>
    <w:p w14:paraId="334CFF4B" w14:textId="77777777" w:rsidR="00961BC4" w:rsidRDefault="00961BC4" w:rsidP="00961BC4">
      <w:pPr>
        <w:pStyle w:val="PL"/>
      </w:pPr>
      <w:r>
        <w:t xml:space="preserve">                  properties:</w:t>
      </w:r>
    </w:p>
    <w:p w14:paraId="2BEAA867" w14:textId="77777777" w:rsidR="00961BC4" w:rsidRDefault="00961BC4" w:rsidP="00961BC4">
      <w:pPr>
        <w:pStyle w:val="PL"/>
      </w:pPr>
      <w:r>
        <w:t xml:space="preserve">                    remotePlmnId:</w:t>
      </w:r>
    </w:p>
    <w:p w14:paraId="644B4E2F" w14:textId="77777777" w:rsidR="00961BC4" w:rsidRDefault="00961BC4" w:rsidP="00961BC4">
      <w:pPr>
        <w:pStyle w:val="PL"/>
      </w:pPr>
      <w:r>
        <w:t xml:space="preserve">                      $ref: 'TS28623_ComDefs.yaml#/components/schemas/PlmnId'</w:t>
      </w:r>
    </w:p>
    <w:p w14:paraId="380347F4" w14:textId="77777777" w:rsidR="00961BC4" w:rsidRDefault="00961BC4" w:rsidP="00961BC4">
      <w:pPr>
        <w:pStyle w:val="PL"/>
      </w:pPr>
      <w:r>
        <w:t xml:space="preserve">                    remoteSeppAddress:</w:t>
      </w:r>
    </w:p>
    <w:p w14:paraId="70EC1E2D" w14:textId="77777777" w:rsidR="00961BC4" w:rsidRDefault="00961BC4" w:rsidP="00961BC4">
      <w:pPr>
        <w:pStyle w:val="PL"/>
      </w:pPr>
      <w:r>
        <w:t xml:space="preserve">                      $ref: 'TS28623_ComDefs.yaml#/components/schemas/HostAddr'</w:t>
      </w:r>
    </w:p>
    <w:p w14:paraId="2D4E8994" w14:textId="77777777" w:rsidR="00961BC4" w:rsidRDefault="00961BC4" w:rsidP="00961BC4">
      <w:pPr>
        <w:pStyle w:val="PL"/>
      </w:pPr>
      <w:r>
        <w:t xml:space="preserve">                    remoteSeppId:</w:t>
      </w:r>
    </w:p>
    <w:p w14:paraId="3900B587" w14:textId="77777777" w:rsidR="00961BC4" w:rsidRDefault="00961BC4" w:rsidP="00961BC4">
      <w:pPr>
        <w:pStyle w:val="PL"/>
      </w:pPr>
      <w:r>
        <w:t xml:space="preserve">                      type: integer</w:t>
      </w:r>
    </w:p>
    <w:p w14:paraId="6B40CFCF" w14:textId="77777777" w:rsidR="00961BC4" w:rsidRDefault="00961BC4" w:rsidP="00961BC4">
      <w:pPr>
        <w:pStyle w:val="PL"/>
      </w:pPr>
      <w:r>
        <w:t xml:space="preserve">                    n32cParas:</w:t>
      </w:r>
    </w:p>
    <w:p w14:paraId="30713B40" w14:textId="77777777" w:rsidR="00961BC4" w:rsidRDefault="00961BC4" w:rsidP="00961BC4">
      <w:pPr>
        <w:pStyle w:val="PL"/>
      </w:pPr>
      <w:r>
        <w:t xml:space="preserve">                      type: string</w:t>
      </w:r>
    </w:p>
    <w:p w14:paraId="02FAD441" w14:textId="77777777" w:rsidR="00961BC4" w:rsidRDefault="00961BC4" w:rsidP="00961BC4">
      <w:pPr>
        <w:pStyle w:val="PL"/>
      </w:pPr>
      <w:r>
        <w:t xml:space="preserve">                    n32fPolicy:</w:t>
      </w:r>
    </w:p>
    <w:p w14:paraId="6BAD7875" w14:textId="77777777" w:rsidR="00961BC4" w:rsidRDefault="00961BC4" w:rsidP="00961BC4">
      <w:pPr>
        <w:pStyle w:val="PL"/>
      </w:pPr>
      <w:r>
        <w:t xml:space="preserve">                      type: string</w:t>
      </w:r>
    </w:p>
    <w:p w14:paraId="78F31F35" w14:textId="77777777" w:rsidR="00961BC4" w:rsidRDefault="00961BC4" w:rsidP="00961BC4">
      <w:pPr>
        <w:pStyle w:val="PL"/>
      </w:pPr>
      <w:r>
        <w:t xml:space="preserve">                    withIPX:</w:t>
      </w:r>
    </w:p>
    <w:p w14:paraId="22012B04" w14:textId="77777777" w:rsidR="00961BC4" w:rsidRDefault="00961BC4" w:rsidP="00961BC4">
      <w:pPr>
        <w:pStyle w:val="PL"/>
      </w:pPr>
      <w:r>
        <w:t xml:space="preserve">                      type: boolean</w:t>
      </w:r>
    </w:p>
    <w:p w14:paraId="21DC0E8C" w14:textId="77777777" w:rsidR="00961BC4" w:rsidRDefault="00961BC4" w:rsidP="00961BC4">
      <w:pPr>
        <w:pStyle w:val="PL"/>
      </w:pPr>
      <w:r>
        <w:t xml:space="preserve">    EP_N33-Single:</w:t>
      </w:r>
    </w:p>
    <w:p w14:paraId="1226DF63" w14:textId="77777777" w:rsidR="00961BC4" w:rsidRDefault="00961BC4" w:rsidP="00961BC4">
      <w:pPr>
        <w:pStyle w:val="PL"/>
      </w:pPr>
      <w:r>
        <w:t xml:space="preserve">      allOf:</w:t>
      </w:r>
    </w:p>
    <w:p w14:paraId="78549A39" w14:textId="77777777" w:rsidR="00961BC4" w:rsidRDefault="00961BC4" w:rsidP="00961BC4">
      <w:pPr>
        <w:pStyle w:val="PL"/>
      </w:pPr>
      <w:r>
        <w:t xml:space="preserve">        - $ref: 'TS28623_GenericNrm.yaml#/components/schemas/Top'</w:t>
      </w:r>
    </w:p>
    <w:p w14:paraId="60AD84ED" w14:textId="77777777" w:rsidR="00961BC4" w:rsidRDefault="00961BC4" w:rsidP="00961BC4">
      <w:pPr>
        <w:pStyle w:val="PL"/>
      </w:pPr>
      <w:r>
        <w:t xml:space="preserve">        - type: object</w:t>
      </w:r>
    </w:p>
    <w:p w14:paraId="7BD15AA0" w14:textId="77777777" w:rsidR="00961BC4" w:rsidRDefault="00961BC4" w:rsidP="00961BC4">
      <w:pPr>
        <w:pStyle w:val="PL"/>
      </w:pPr>
      <w:r>
        <w:t xml:space="preserve">          properties:</w:t>
      </w:r>
    </w:p>
    <w:p w14:paraId="298EA6DC" w14:textId="77777777" w:rsidR="00961BC4" w:rsidRDefault="00961BC4" w:rsidP="00961BC4">
      <w:pPr>
        <w:pStyle w:val="PL"/>
      </w:pPr>
      <w:r>
        <w:t xml:space="preserve">            attributes:</w:t>
      </w:r>
    </w:p>
    <w:p w14:paraId="60A40DC7" w14:textId="77777777" w:rsidR="00961BC4" w:rsidRDefault="00961BC4" w:rsidP="00961BC4">
      <w:pPr>
        <w:pStyle w:val="PL"/>
      </w:pPr>
      <w:r>
        <w:t xml:space="preserve">              allOf:</w:t>
      </w:r>
    </w:p>
    <w:p w14:paraId="10B16C8E" w14:textId="77777777" w:rsidR="00961BC4" w:rsidRDefault="00961BC4" w:rsidP="00961BC4">
      <w:pPr>
        <w:pStyle w:val="PL"/>
      </w:pPr>
      <w:r>
        <w:t xml:space="preserve">                - $ref: 'TS28623_GenericNrm.yaml#/components/schemas/EP_RP-Attr'</w:t>
      </w:r>
    </w:p>
    <w:p w14:paraId="019E2E39" w14:textId="77777777" w:rsidR="00961BC4" w:rsidRDefault="00961BC4" w:rsidP="00961BC4">
      <w:pPr>
        <w:pStyle w:val="PL"/>
      </w:pPr>
      <w:r>
        <w:t xml:space="preserve">                - type: object</w:t>
      </w:r>
    </w:p>
    <w:p w14:paraId="2C6001BF" w14:textId="77777777" w:rsidR="00961BC4" w:rsidRDefault="00961BC4" w:rsidP="00961BC4">
      <w:pPr>
        <w:pStyle w:val="PL"/>
      </w:pPr>
      <w:r>
        <w:t xml:space="preserve">                  properties:</w:t>
      </w:r>
    </w:p>
    <w:p w14:paraId="7A2FC956" w14:textId="77777777" w:rsidR="00961BC4" w:rsidRDefault="00961BC4" w:rsidP="00961BC4">
      <w:pPr>
        <w:pStyle w:val="PL"/>
      </w:pPr>
      <w:r>
        <w:t xml:space="preserve">                    localAddress:</w:t>
      </w:r>
    </w:p>
    <w:p w14:paraId="164BE27E" w14:textId="77777777" w:rsidR="00961BC4" w:rsidRDefault="00961BC4" w:rsidP="00961BC4">
      <w:pPr>
        <w:pStyle w:val="PL"/>
      </w:pPr>
      <w:r>
        <w:t xml:space="preserve">                      $ref: 'TS28541_NrNrm.yaml#/components/schemas/LocalAddress'</w:t>
      </w:r>
    </w:p>
    <w:p w14:paraId="783CA967" w14:textId="77777777" w:rsidR="00961BC4" w:rsidRDefault="00961BC4" w:rsidP="00961BC4">
      <w:pPr>
        <w:pStyle w:val="PL"/>
      </w:pPr>
      <w:r>
        <w:t xml:space="preserve">                    remoteAddress:</w:t>
      </w:r>
    </w:p>
    <w:p w14:paraId="4A3BC602" w14:textId="77777777" w:rsidR="00961BC4" w:rsidRDefault="00961BC4" w:rsidP="00961BC4">
      <w:pPr>
        <w:pStyle w:val="PL"/>
      </w:pPr>
      <w:r>
        <w:t xml:space="preserve">                      $ref: 'TS28541_NrNrm.yaml#/components/schemas/RemoteAddress'</w:t>
      </w:r>
    </w:p>
    <w:p w14:paraId="722822A6" w14:textId="77777777" w:rsidR="00961BC4" w:rsidRDefault="00961BC4" w:rsidP="00961BC4">
      <w:pPr>
        <w:pStyle w:val="PL"/>
      </w:pPr>
      <w:r>
        <w:t xml:space="preserve">    EP_N34-Single:</w:t>
      </w:r>
    </w:p>
    <w:p w14:paraId="08C6380A" w14:textId="77777777" w:rsidR="00961BC4" w:rsidRDefault="00961BC4" w:rsidP="00961BC4">
      <w:pPr>
        <w:pStyle w:val="PL"/>
      </w:pPr>
      <w:r>
        <w:t xml:space="preserve">      allOf:</w:t>
      </w:r>
    </w:p>
    <w:p w14:paraId="37608351" w14:textId="77777777" w:rsidR="00961BC4" w:rsidRDefault="00961BC4" w:rsidP="00961BC4">
      <w:pPr>
        <w:pStyle w:val="PL"/>
      </w:pPr>
      <w:r>
        <w:t xml:space="preserve">        - $ref: 'TS28623_GenericNrm.yaml#/components/schemas/Top'</w:t>
      </w:r>
    </w:p>
    <w:p w14:paraId="0C9A904C" w14:textId="77777777" w:rsidR="00961BC4" w:rsidRDefault="00961BC4" w:rsidP="00961BC4">
      <w:pPr>
        <w:pStyle w:val="PL"/>
      </w:pPr>
      <w:r>
        <w:t xml:space="preserve">        - type: object</w:t>
      </w:r>
    </w:p>
    <w:p w14:paraId="209E6D3B" w14:textId="77777777" w:rsidR="00961BC4" w:rsidRDefault="00961BC4" w:rsidP="00961BC4">
      <w:pPr>
        <w:pStyle w:val="PL"/>
      </w:pPr>
      <w:r>
        <w:t xml:space="preserve">          properties:</w:t>
      </w:r>
    </w:p>
    <w:p w14:paraId="78D13E0E" w14:textId="77777777" w:rsidR="00961BC4" w:rsidRDefault="00961BC4" w:rsidP="00961BC4">
      <w:pPr>
        <w:pStyle w:val="PL"/>
      </w:pPr>
      <w:r>
        <w:t xml:space="preserve">            attributes:</w:t>
      </w:r>
    </w:p>
    <w:p w14:paraId="0E46A62F" w14:textId="77777777" w:rsidR="00961BC4" w:rsidRDefault="00961BC4" w:rsidP="00961BC4">
      <w:pPr>
        <w:pStyle w:val="PL"/>
      </w:pPr>
      <w:r>
        <w:t xml:space="preserve">              allOf:</w:t>
      </w:r>
    </w:p>
    <w:p w14:paraId="47621FBB" w14:textId="77777777" w:rsidR="00961BC4" w:rsidRDefault="00961BC4" w:rsidP="00961BC4">
      <w:pPr>
        <w:pStyle w:val="PL"/>
      </w:pPr>
      <w:r>
        <w:t xml:space="preserve">                - $ref: 'TS28623_GenericNrm.yaml#/components/schemas/EP_RP-Attr'</w:t>
      </w:r>
    </w:p>
    <w:p w14:paraId="1A682DCA" w14:textId="77777777" w:rsidR="00961BC4" w:rsidRDefault="00961BC4" w:rsidP="00961BC4">
      <w:pPr>
        <w:pStyle w:val="PL"/>
      </w:pPr>
      <w:r>
        <w:t xml:space="preserve">                - type: object</w:t>
      </w:r>
    </w:p>
    <w:p w14:paraId="29B16498" w14:textId="77777777" w:rsidR="00961BC4" w:rsidRDefault="00961BC4" w:rsidP="00961BC4">
      <w:pPr>
        <w:pStyle w:val="PL"/>
      </w:pPr>
      <w:r>
        <w:t xml:space="preserve">                  properties:</w:t>
      </w:r>
    </w:p>
    <w:p w14:paraId="156CD644" w14:textId="77777777" w:rsidR="00961BC4" w:rsidRDefault="00961BC4" w:rsidP="00961BC4">
      <w:pPr>
        <w:pStyle w:val="PL"/>
      </w:pPr>
      <w:r>
        <w:t xml:space="preserve">                    localAddress:</w:t>
      </w:r>
    </w:p>
    <w:p w14:paraId="0B64A747" w14:textId="77777777" w:rsidR="00961BC4" w:rsidRDefault="00961BC4" w:rsidP="00961BC4">
      <w:pPr>
        <w:pStyle w:val="PL"/>
      </w:pPr>
      <w:r>
        <w:t xml:space="preserve">                      $ref: 'TS28541_NrNrm.yaml#/components/schemas/LocalAddress'</w:t>
      </w:r>
    </w:p>
    <w:p w14:paraId="2F720797" w14:textId="77777777" w:rsidR="00961BC4" w:rsidRDefault="00961BC4" w:rsidP="00961BC4">
      <w:pPr>
        <w:pStyle w:val="PL"/>
      </w:pPr>
      <w:r>
        <w:t xml:space="preserve">                    remoteAddress:</w:t>
      </w:r>
    </w:p>
    <w:p w14:paraId="4499F98E" w14:textId="77777777" w:rsidR="00961BC4" w:rsidRDefault="00961BC4" w:rsidP="00961BC4">
      <w:pPr>
        <w:pStyle w:val="PL"/>
      </w:pPr>
      <w:r>
        <w:t xml:space="preserve">                      $ref: 'TS28541_NrNrm.yaml#/components/schemas/RemoteAddress'</w:t>
      </w:r>
    </w:p>
    <w:p w14:paraId="6207A449" w14:textId="77777777" w:rsidR="00961BC4" w:rsidRDefault="00961BC4" w:rsidP="00961BC4">
      <w:pPr>
        <w:pStyle w:val="PL"/>
      </w:pPr>
      <w:r>
        <w:t xml:space="preserve">    EP_S5C-Single:</w:t>
      </w:r>
    </w:p>
    <w:p w14:paraId="5A366D58" w14:textId="77777777" w:rsidR="00961BC4" w:rsidRDefault="00961BC4" w:rsidP="00961BC4">
      <w:pPr>
        <w:pStyle w:val="PL"/>
      </w:pPr>
      <w:r>
        <w:t xml:space="preserve">      allOf:</w:t>
      </w:r>
    </w:p>
    <w:p w14:paraId="750DA73A" w14:textId="77777777" w:rsidR="00961BC4" w:rsidRDefault="00961BC4" w:rsidP="00961BC4">
      <w:pPr>
        <w:pStyle w:val="PL"/>
      </w:pPr>
      <w:r>
        <w:t xml:space="preserve">        - $ref: 'TS28623_GenericNrm.yaml#/components/schemas/Top'</w:t>
      </w:r>
    </w:p>
    <w:p w14:paraId="27D5493E" w14:textId="77777777" w:rsidR="00961BC4" w:rsidRDefault="00961BC4" w:rsidP="00961BC4">
      <w:pPr>
        <w:pStyle w:val="PL"/>
      </w:pPr>
      <w:r>
        <w:t xml:space="preserve">        - type: object</w:t>
      </w:r>
    </w:p>
    <w:p w14:paraId="3C679C07" w14:textId="77777777" w:rsidR="00961BC4" w:rsidRDefault="00961BC4" w:rsidP="00961BC4">
      <w:pPr>
        <w:pStyle w:val="PL"/>
      </w:pPr>
      <w:r>
        <w:t xml:space="preserve">          properties:</w:t>
      </w:r>
    </w:p>
    <w:p w14:paraId="6DD97D79" w14:textId="77777777" w:rsidR="00961BC4" w:rsidRDefault="00961BC4" w:rsidP="00961BC4">
      <w:pPr>
        <w:pStyle w:val="PL"/>
      </w:pPr>
      <w:r>
        <w:t xml:space="preserve">            attributes:</w:t>
      </w:r>
    </w:p>
    <w:p w14:paraId="4BAF8F5B" w14:textId="77777777" w:rsidR="00961BC4" w:rsidRDefault="00961BC4" w:rsidP="00961BC4">
      <w:pPr>
        <w:pStyle w:val="PL"/>
      </w:pPr>
      <w:r>
        <w:t xml:space="preserve">              allOf:</w:t>
      </w:r>
    </w:p>
    <w:p w14:paraId="291B6E67" w14:textId="77777777" w:rsidR="00961BC4" w:rsidRDefault="00961BC4" w:rsidP="00961BC4">
      <w:pPr>
        <w:pStyle w:val="PL"/>
      </w:pPr>
      <w:r>
        <w:t xml:space="preserve">                - $ref: 'TS28623_GenericNrm.yaml#/components/schemas/EP_RP-Attr'</w:t>
      </w:r>
    </w:p>
    <w:p w14:paraId="1C671ED1" w14:textId="77777777" w:rsidR="00961BC4" w:rsidRDefault="00961BC4" w:rsidP="00961BC4">
      <w:pPr>
        <w:pStyle w:val="PL"/>
      </w:pPr>
      <w:r>
        <w:t xml:space="preserve">                - type: object</w:t>
      </w:r>
    </w:p>
    <w:p w14:paraId="3B15F0A6" w14:textId="77777777" w:rsidR="00961BC4" w:rsidRDefault="00961BC4" w:rsidP="00961BC4">
      <w:pPr>
        <w:pStyle w:val="PL"/>
      </w:pPr>
      <w:r>
        <w:t xml:space="preserve">                  properties:</w:t>
      </w:r>
    </w:p>
    <w:p w14:paraId="53BDD709" w14:textId="77777777" w:rsidR="00961BC4" w:rsidRDefault="00961BC4" w:rsidP="00961BC4">
      <w:pPr>
        <w:pStyle w:val="PL"/>
      </w:pPr>
      <w:r>
        <w:t xml:space="preserve">                    localAddress:</w:t>
      </w:r>
    </w:p>
    <w:p w14:paraId="34EF6018" w14:textId="77777777" w:rsidR="00961BC4" w:rsidRDefault="00961BC4" w:rsidP="00961BC4">
      <w:pPr>
        <w:pStyle w:val="PL"/>
      </w:pPr>
      <w:r>
        <w:t xml:space="preserve">                      $ref: 'TS28541_NrNrm.yaml#/components/schemas/LocalAddress'</w:t>
      </w:r>
    </w:p>
    <w:p w14:paraId="5E463ACE" w14:textId="77777777" w:rsidR="00961BC4" w:rsidRDefault="00961BC4" w:rsidP="00961BC4">
      <w:pPr>
        <w:pStyle w:val="PL"/>
      </w:pPr>
      <w:r>
        <w:t xml:space="preserve">                    remoteAddress:</w:t>
      </w:r>
    </w:p>
    <w:p w14:paraId="474AD29E" w14:textId="77777777" w:rsidR="00961BC4" w:rsidRDefault="00961BC4" w:rsidP="00961BC4">
      <w:pPr>
        <w:pStyle w:val="PL"/>
      </w:pPr>
      <w:r>
        <w:t xml:space="preserve">                      $ref: 'TS28541_NrNrm.yaml#/components/schemas/RemoteAddress'</w:t>
      </w:r>
    </w:p>
    <w:p w14:paraId="1C7ED2D0" w14:textId="77777777" w:rsidR="00961BC4" w:rsidRDefault="00961BC4" w:rsidP="00961BC4">
      <w:pPr>
        <w:pStyle w:val="PL"/>
      </w:pPr>
      <w:r>
        <w:t xml:space="preserve">    EP_S5U-Single:</w:t>
      </w:r>
    </w:p>
    <w:p w14:paraId="486A401E" w14:textId="77777777" w:rsidR="00961BC4" w:rsidRDefault="00961BC4" w:rsidP="00961BC4">
      <w:pPr>
        <w:pStyle w:val="PL"/>
      </w:pPr>
      <w:r>
        <w:t xml:space="preserve">      allOf:</w:t>
      </w:r>
    </w:p>
    <w:p w14:paraId="2F2A8E79" w14:textId="77777777" w:rsidR="00961BC4" w:rsidRDefault="00961BC4" w:rsidP="00961BC4">
      <w:pPr>
        <w:pStyle w:val="PL"/>
      </w:pPr>
      <w:r>
        <w:t xml:space="preserve">        - $ref: 'TS28623_GenericNrm.yaml#/components/schemas/Top'</w:t>
      </w:r>
    </w:p>
    <w:p w14:paraId="0EA88E0E" w14:textId="77777777" w:rsidR="00961BC4" w:rsidRDefault="00961BC4" w:rsidP="00961BC4">
      <w:pPr>
        <w:pStyle w:val="PL"/>
      </w:pPr>
      <w:r>
        <w:t xml:space="preserve">        - type: object</w:t>
      </w:r>
    </w:p>
    <w:p w14:paraId="735E573F" w14:textId="77777777" w:rsidR="00961BC4" w:rsidRDefault="00961BC4" w:rsidP="00961BC4">
      <w:pPr>
        <w:pStyle w:val="PL"/>
      </w:pPr>
      <w:r>
        <w:t xml:space="preserve">          properties:</w:t>
      </w:r>
    </w:p>
    <w:p w14:paraId="0545F384" w14:textId="77777777" w:rsidR="00961BC4" w:rsidRDefault="00961BC4" w:rsidP="00961BC4">
      <w:pPr>
        <w:pStyle w:val="PL"/>
      </w:pPr>
      <w:r>
        <w:t xml:space="preserve">            attributes:</w:t>
      </w:r>
    </w:p>
    <w:p w14:paraId="679BCA85" w14:textId="77777777" w:rsidR="00961BC4" w:rsidRDefault="00961BC4" w:rsidP="00961BC4">
      <w:pPr>
        <w:pStyle w:val="PL"/>
      </w:pPr>
      <w:r>
        <w:t xml:space="preserve">              allOf:</w:t>
      </w:r>
    </w:p>
    <w:p w14:paraId="5EB539AA" w14:textId="77777777" w:rsidR="00961BC4" w:rsidRDefault="00961BC4" w:rsidP="00961BC4">
      <w:pPr>
        <w:pStyle w:val="PL"/>
      </w:pPr>
      <w:r>
        <w:t xml:space="preserve">                - $ref: 'TS28623_GenericNrm.yaml#/components/schemas/EP_RP-Attr'</w:t>
      </w:r>
    </w:p>
    <w:p w14:paraId="6972176E" w14:textId="77777777" w:rsidR="00961BC4" w:rsidRDefault="00961BC4" w:rsidP="00961BC4">
      <w:pPr>
        <w:pStyle w:val="PL"/>
      </w:pPr>
      <w:r>
        <w:t xml:space="preserve">                - type: object</w:t>
      </w:r>
    </w:p>
    <w:p w14:paraId="58F9CDA5" w14:textId="77777777" w:rsidR="00961BC4" w:rsidRDefault="00961BC4" w:rsidP="00961BC4">
      <w:pPr>
        <w:pStyle w:val="PL"/>
      </w:pPr>
      <w:r>
        <w:t xml:space="preserve">                  properties:</w:t>
      </w:r>
    </w:p>
    <w:p w14:paraId="0253285C" w14:textId="77777777" w:rsidR="00961BC4" w:rsidRDefault="00961BC4" w:rsidP="00961BC4">
      <w:pPr>
        <w:pStyle w:val="PL"/>
      </w:pPr>
      <w:r>
        <w:t xml:space="preserve">                    localAddress:</w:t>
      </w:r>
    </w:p>
    <w:p w14:paraId="4B3FF6BC" w14:textId="77777777" w:rsidR="00961BC4" w:rsidRDefault="00961BC4" w:rsidP="00961BC4">
      <w:pPr>
        <w:pStyle w:val="PL"/>
      </w:pPr>
      <w:r>
        <w:t xml:space="preserve">                      $ref: 'TS28541_NrNrm.yaml#/components/schemas/LocalAddress'</w:t>
      </w:r>
    </w:p>
    <w:p w14:paraId="6FE975AB" w14:textId="77777777" w:rsidR="00961BC4" w:rsidRDefault="00961BC4" w:rsidP="00961BC4">
      <w:pPr>
        <w:pStyle w:val="PL"/>
      </w:pPr>
      <w:r>
        <w:t xml:space="preserve">                    remoteAddress:</w:t>
      </w:r>
    </w:p>
    <w:p w14:paraId="6A541D20" w14:textId="77777777" w:rsidR="00961BC4" w:rsidRDefault="00961BC4" w:rsidP="00961BC4">
      <w:pPr>
        <w:pStyle w:val="PL"/>
      </w:pPr>
      <w:r>
        <w:t xml:space="preserve">                      $ref: 'TS28541_NrNrm.yaml#/components/schemas/RemoteAddress'</w:t>
      </w:r>
    </w:p>
    <w:p w14:paraId="37EE4624" w14:textId="77777777" w:rsidR="00961BC4" w:rsidRDefault="00961BC4" w:rsidP="00961BC4">
      <w:pPr>
        <w:pStyle w:val="PL"/>
      </w:pPr>
      <w:r>
        <w:t xml:space="preserve">    EP_Rx-Single:</w:t>
      </w:r>
    </w:p>
    <w:p w14:paraId="4B05B409" w14:textId="77777777" w:rsidR="00961BC4" w:rsidRDefault="00961BC4" w:rsidP="00961BC4">
      <w:pPr>
        <w:pStyle w:val="PL"/>
      </w:pPr>
      <w:r>
        <w:t xml:space="preserve">      allOf:</w:t>
      </w:r>
    </w:p>
    <w:p w14:paraId="34D898C2" w14:textId="77777777" w:rsidR="00961BC4" w:rsidRDefault="00961BC4" w:rsidP="00961BC4">
      <w:pPr>
        <w:pStyle w:val="PL"/>
      </w:pPr>
      <w:r>
        <w:t xml:space="preserve">        - $ref: 'TS28623_GenericNrm.yaml#/components/schemas/Top'</w:t>
      </w:r>
    </w:p>
    <w:p w14:paraId="74691BFF" w14:textId="77777777" w:rsidR="00961BC4" w:rsidRDefault="00961BC4" w:rsidP="00961BC4">
      <w:pPr>
        <w:pStyle w:val="PL"/>
      </w:pPr>
      <w:r>
        <w:t xml:space="preserve">        - type: object</w:t>
      </w:r>
    </w:p>
    <w:p w14:paraId="7F63F773" w14:textId="77777777" w:rsidR="00961BC4" w:rsidRDefault="00961BC4" w:rsidP="00961BC4">
      <w:pPr>
        <w:pStyle w:val="PL"/>
      </w:pPr>
      <w:r>
        <w:t xml:space="preserve">          properties:</w:t>
      </w:r>
    </w:p>
    <w:p w14:paraId="3918F3AF" w14:textId="77777777" w:rsidR="00961BC4" w:rsidRDefault="00961BC4" w:rsidP="00961BC4">
      <w:pPr>
        <w:pStyle w:val="PL"/>
      </w:pPr>
      <w:r>
        <w:t xml:space="preserve">            attributes:</w:t>
      </w:r>
    </w:p>
    <w:p w14:paraId="0D4952A0" w14:textId="77777777" w:rsidR="00961BC4" w:rsidRDefault="00961BC4" w:rsidP="00961BC4">
      <w:pPr>
        <w:pStyle w:val="PL"/>
      </w:pPr>
      <w:r>
        <w:t xml:space="preserve">              allOf:</w:t>
      </w:r>
    </w:p>
    <w:p w14:paraId="50F373A1" w14:textId="77777777" w:rsidR="00961BC4" w:rsidRDefault="00961BC4" w:rsidP="00961BC4">
      <w:pPr>
        <w:pStyle w:val="PL"/>
      </w:pPr>
      <w:r>
        <w:t xml:space="preserve">                - $ref: 'TS28623_GenericNrm.yaml#/components/schemas/EP_RP-Attr'</w:t>
      </w:r>
    </w:p>
    <w:p w14:paraId="26A7C779" w14:textId="77777777" w:rsidR="00961BC4" w:rsidRDefault="00961BC4" w:rsidP="00961BC4">
      <w:pPr>
        <w:pStyle w:val="PL"/>
      </w:pPr>
      <w:r>
        <w:t xml:space="preserve">                - type: object</w:t>
      </w:r>
    </w:p>
    <w:p w14:paraId="0D9C3A96" w14:textId="77777777" w:rsidR="00961BC4" w:rsidRDefault="00961BC4" w:rsidP="00961BC4">
      <w:pPr>
        <w:pStyle w:val="PL"/>
      </w:pPr>
      <w:r>
        <w:t xml:space="preserve">                  properties:</w:t>
      </w:r>
    </w:p>
    <w:p w14:paraId="3D8046DD" w14:textId="77777777" w:rsidR="00961BC4" w:rsidRDefault="00961BC4" w:rsidP="00961BC4">
      <w:pPr>
        <w:pStyle w:val="PL"/>
      </w:pPr>
      <w:r>
        <w:t xml:space="preserve">                    localAddress:</w:t>
      </w:r>
    </w:p>
    <w:p w14:paraId="7D2B52DD" w14:textId="77777777" w:rsidR="00961BC4" w:rsidRDefault="00961BC4" w:rsidP="00961BC4">
      <w:pPr>
        <w:pStyle w:val="PL"/>
      </w:pPr>
      <w:r>
        <w:t xml:space="preserve">                      $ref: 'TS28541_NrNrm.yaml#/components/schemas/LocalAddress'</w:t>
      </w:r>
    </w:p>
    <w:p w14:paraId="0216EC8A" w14:textId="77777777" w:rsidR="00961BC4" w:rsidRDefault="00961BC4" w:rsidP="00961BC4">
      <w:pPr>
        <w:pStyle w:val="PL"/>
      </w:pPr>
      <w:r>
        <w:t xml:space="preserve">                    remoteAddress:</w:t>
      </w:r>
    </w:p>
    <w:p w14:paraId="447D0E2C" w14:textId="77777777" w:rsidR="00961BC4" w:rsidRDefault="00961BC4" w:rsidP="00961BC4">
      <w:pPr>
        <w:pStyle w:val="PL"/>
      </w:pPr>
      <w:r>
        <w:t xml:space="preserve">                      $ref: 'TS28541_NrNrm.yaml#/components/schemas/RemoteAddress'</w:t>
      </w:r>
    </w:p>
    <w:p w14:paraId="0C9595FE" w14:textId="77777777" w:rsidR="00961BC4" w:rsidRDefault="00961BC4" w:rsidP="00961BC4">
      <w:pPr>
        <w:pStyle w:val="PL"/>
      </w:pPr>
      <w:r>
        <w:t xml:space="preserve">    EP_MAP_SMSC-Single:</w:t>
      </w:r>
    </w:p>
    <w:p w14:paraId="61A7D9E2" w14:textId="77777777" w:rsidR="00961BC4" w:rsidRDefault="00961BC4" w:rsidP="00961BC4">
      <w:pPr>
        <w:pStyle w:val="PL"/>
      </w:pPr>
      <w:r>
        <w:t xml:space="preserve">      allOf:</w:t>
      </w:r>
    </w:p>
    <w:p w14:paraId="7F5E9E2C" w14:textId="77777777" w:rsidR="00961BC4" w:rsidRDefault="00961BC4" w:rsidP="00961BC4">
      <w:pPr>
        <w:pStyle w:val="PL"/>
      </w:pPr>
      <w:r>
        <w:t xml:space="preserve">        - $ref: 'TS28623_GenericNrm.yaml#/components/schemas/Top'</w:t>
      </w:r>
    </w:p>
    <w:p w14:paraId="6BE6ED7A" w14:textId="77777777" w:rsidR="00961BC4" w:rsidRDefault="00961BC4" w:rsidP="00961BC4">
      <w:pPr>
        <w:pStyle w:val="PL"/>
      </w:pPr>
      <w:r>
        <w:t xml:space="preserve">        - type: object</w:t>
      </w:r>
    </w:p>
    <w:p w14:paraId="153145F4" w14:textId="77777777" w:rsidR="00961BC4" w:rsidRDefault="00961BC4" w:rsidP="00961BC4">
      <w:pPr>
        <w:pStyle w:val="PL"/>
      </w:pPr>
      <w:r>
        <w:t xml:space="preserve">          properties:</w:t>
      </w:r>
    </w:p>
    <w:p w14:paraId="1E555305" w14:textId="77777777" w:rsidR="00961BC4" w:rsidRDefault="00961BC4" w:rsidP="00961BC4">
      <w:pPr>
        <w:pStyle w:val="PL"/>
      </w:pPr>
      <w:r>
        <w:t xml:space="preserve">            attributes:</w:t>
      </w:r>
    </w:p>
    <w:p w14:paraId="4A5EB531" w14:textId="77777777" w:rsidR="00961BC4" w:rsidRDefault="00961BC4" w:rsidP="00961BC4">
      <w:pPr>
        <w:pStyle w:val="PL"/>
      </w:pPr>
      <w:r>
        <w:t xml:space="preserve">              allOf:</w:t>
      </w:r>
    </w:p>
    <w:p w14:paraId="2E59F27E" w14:textId="77777777" w:rsidR="00961BC4" w:rsidRDefault="00961BC4" w:rsidP="00961BC4">
      <w:pPr>
        <w:pStyle w:val="PL"/>
      </w:pPr>
      <w:r>
        <w:t xml:space="preserve">                - $ref: 'TS28623_GenericNrm.yaml#/components/schemas/EP_RP-Attr'</w:t>
      </w:r>
    </w:p>
    <w:p w14:paraId="4BB88F82" w14:textId="77777777" w:rsidR="00961BC4" w:rsidRDefault="00961BC4" w:rsidP="00961BC4">
      <w:pPr>
        <w:pStyle w:val="PL"/>
      </w:pPr>
      <w:r>
        <w:t xml:space="preserve">                - type: object</w:t>
      </w:r>
    </w:p>
    <w:p w14:paraId="02664FDD" w14:textId="77777777" w:rsidR="00961BC4" w:rsidRDefault="00961BC4" w:rsidP="00961BC4">
      <w:pPr>
        <w:pStyle w:val="PL"/>
      </w:pPr>
      <w:r>
        <w:t xml:space="preserve">                  properties:</w:t>
      </w:r>
    </w:p>
    <w:p w14:paraId="2A127866" w14:textId="77777777" w:rsidR="00961BC4" w:rsidRDefault="00961BC4" w:rsidP="00961BC4">
      <w:pPr>
        <w:pStyle w:val="PL"/>
      </w:pPr>
      <w:r>
        <w:t xml:space="preserve">                    localAddress:</w:t>
      </w:r>
    </w:p>
    <w:p w14:paraId="21A1B3DB" w14:textId="77777777" w:rsidR="00961BC4" w:rsidRDefault="00961BC4" w:rsidP="00961BC4">
      <w:pPr>
        <w:pStyle w:val="PL"/>
      </w:pPr>
      <w:r>
        <w:t xml:space="preserve">                      $ref: 'TS28541_NrNrm.yaml#/components/schemas/LocalAddress'</w:t>
      </w:r>
    </w:p>
    <w:p w14:paraId="537D9806" w14:textId="77777777" w:rsidR="00961BC4" w:rsidRDefault="00961BC4" w:rsidP="00961BC4">
      <w:pPr>
        <w:pStyle w:val="PL"/>
      </w:pPr>
      <w:r>
        <w:t xml:space="preserve">                    remoteAddress:</w:t>
      </w:r>
    </w:p>
    <w:p w14:paraId="143DF241" w14:textId="77777777" w:rsidR="00961BC4" w:rsidRDefault="00961BC4" w:rsidP="00961BC4">
      <w:pPr>
        <w:pStyle w:val="PL"/>
      </w:pPr>
      <w:r>
        <w:t xml:space="preserve">                      $ref: 'TS28541_NrNrm.yaml#/components/schemas/RemoteAddress'</w:t>
      </w:r>
    </w:p>
    <w:p w14:paraId="27835373" w14:textId="77777777" w:rsidR="00961BC4" w:rsidRDefault="00961BC4" w:rsidP="00961BC4">
      <w:pPr>
        <w:pStyle w:val="PL"/>
      </w:pPr>
      <w:r>
        <w:t xml:space="preserve">    EP_NL1-Single:</w:t>
      </w:r>
    </w:p>
    <w:p w14:paraId="74252037" w14:textId="77777777" w:rsidR="00961BC4" w:rsidRDefault="00961BC4" w:rsidP="00961BC4">
      <w:pPr>
        <w:pStyle w:val="PL"/>
      </w:pPr>
      <w:r>
        <w:t xml:space="preserve">      allOf:</w:t>
      </w:r>
    </w:p>
    <w:p w14:paraId="4F51DC16" w14:textId="77777777" w:rsidR="00961BC4" w:rsidRDefault="00961BC4" w:rsidP="00961BC4">
      <w:pPr>
        <w:pStyle w:val="PL"/>
      </w:pPr>
      <w:r>
        <w:t xml:space="preserve">        - $ref: 'TS28623_GenericNrm.yaml#/components/schemas/Top'</w:t>
      </w:r>
    </w:p>
    <w:p w14:paraId="12750672" w14:textId="77777777" w:rsidR="00961BC4" w:rsidRDefault="00961BC4" w:rsidP="00961BC4">
      <w:pPr>
        <w:pStyle w:val="PL"/>
      </w:pPr>
      <w:r>
        <w:t xml:space="preserve">        - type: object</w:t>
      </w:r>
    </w:p>
    <w:p w14:paraId="2E84FDB6" w14:textId="77777777" w:rsidR="00961BC4" w:rsidRDefault="00961BC4" w:rsidP="00961BC4">
      <w:pPr>
        <w:pStyle w:val="PL"/>
      </w:pPr>
      <w:r>
        <w:t xml:space="preserve">          properties:</w:t>
      </w:r>
    </w:p>
    <w:p w14:paraId="3F05EEBB" w14:textId="77777777" w:rsidR="00961BC4" w:rsidRDefault="00961BC4" w:rsidP="00961BC4">
      <w:pPr>
        <w:pStyle w:val="PL"/>
      </w:pPr>
      <w:r>
        <w:t xml:space="preserve">            attributes:</w:t>
      </w:r>
    </w:p>
    <w:p w14:paraId="61A45DF0" w14:textId="77777777" w:rsidR="00961BC4" w:rsidRDefault="00961BC4" w:rsidP="00961BC4">
      <w:pPr>
        <w:pStyle w:val="PL"/>
      </w:pPr>
      <w:r>
        <w:t xml:space="preserve">              allOf:</w:t>
      </w:r>
    </w:p>
    <w:p w14:paraId="79B4B080" w14:textId="77777777" w:rsidR="00961BC4" w:rsidRDefault="00961BC4" w:rsidP="00961BC4">
      <w:pPr>
        <w:pStyle w:val="PL"/>
      </w:pPr>
      <w:r>
        <w:t xml:space="preserve">                - $ref: 'TS28623_GenericNrm.yaml#/components/schemas/EP_RP-Attr'</w:t>
      </w:r>
    </w:p>
    <w:p w14:paraId="23E4296B" w14:textId="77777777" w:rsidR="00961BC4" w:rsidRDefault="00961BC4" w:rsidP="00961BC4">
      <w:pPr>
        <w:pStyle w:val="PL"/>
      </w:pPr>
      <w:r>
        <w:t xml:space="preserve">                - type: object</w:t>
      </w:r>
    </w:p>
    <w:p w14:paraId="0315BEB9" w14:textId="77777777" w:rsidR="00961BC4" w:rsidRDefault="00961BC4" w:rsidP="00961BC4">
      <w:pPr>
        <w:pStyle w:val="PL"/>
      </w:pPr>
      <w:r>
        <w:t xml:space="preserve">                  properties:</w:t>
      </w:r>
    </w:p>
    <w:p w14:paraId="7442724E" w14:textId="77777777" w:rsidR="00961BC4" w:rsidRDefault="00961BC4" w:rsidP="00961BC4">
      <w:pPr>
        <w:pStyle w:val="PL"/>
      </w:pPr>
      <w:r>
        <w:t xml:space="preserve">                    localAddress:</w:t>
      </w:r>
    </w:p>
    <w:p w14:paraId="342815E5" w14:textId="77777777" w:rsidR="00961BC4" w:rsidRDefault="00961BC4" w:rsidP="00961BC4">
      <w:pPr>
        <w:pStyle w:val="PL"/>
      </w:pPr>
      <w:r>
        <w:t xml:space="preserve">                      $ref: 'TS28541_NrNrm.yaml#/components/schemas/LocalAddress'</w:t>
      </w:r>
    </w:p>
    <w:p w14:paraId="00DCD0D4" w14:textId="77777777" w:rsidR="00961BC4" w:rsidRDefault="00961BC4" w:rsidP="00961BC4">
      <w:pPr>
        <w:pStyle w:val="PL"/>
      </w:pPr>
      <w:r>
        <w:t xml:space="preserve">                    remoteAddress:</w:t>
      </w:r>
    </w:p>
    <w:p w14:paraId="3244184D" w14:textId="77777777" w:rsidR="00961BC4" w:rsidRDefault="00961BC4" w:rsidP="00961BC4">
      <w:pPr>
        <w:pStyle w:val="PL"/>
      </w:pPr>
      <w:r>
        <w:t xml:space="preserve">                      $ref: 'TS28541_NrNrm.yaml#/components/schemas/RemoteAddress'</w:t>
      </w:r>
    </w:p>
    <w:p w14:paraId="79652028" w14:textId="77777777" w:rsidR="00961BC4" w:rsidRDefault="00961BC4" w:rsidP="00961BC4">
      <w:pPr>
        <w:pStyle w:val="PL"/>
      </w:pPr>
      <w:r>
        <w:t xml:space="preserve">    EP_NL2-Single:</w:t>
      </w:r>
    </w:p>
    <w:p w14:paraId="378F903C" w14:textId="77777777" w:rsidR="00961BC4" w:rsidRDefault="00961BC4" w:rsidP="00961BC4">
      <w:pPr>
        <w:pStyle w:val="PL"/>
      </w:pPr>
      <w:r>
        <w:t xml:space="preserve">      allOf:</w:t>
      </w:r>
    </w:p>
    <w:p w14:paraId="199D2D09" w14:textId="77777777" w:rsidR="00961BC4" w:rsidRDefault="00961BC4" w:rsidP="00961BC4">
      <w:pPr>
        <w:pStyle w:val="PL"/>
      </w:pPr>
      <w:r>
        <w:t xml:space="preserve">        - $ref: 'TS28623_GenericNrm.yaml#/components/schemas/Top'</w:t>
      </w:r>
    </w:p>
    <w:p w14:paraId="3DD56093" w14:textId="77777777" w:rsidR="00961BC4" w:rsidRDefault="00961BC4" w:rsidP="00961BC4">
      <w:pPr>
        <w:pStyle w:val="PL"/>
      </w:pPr>
      <w:r>
        <w:t xml:space="preserve">        - type: object</w:t>
      </w:r>
    </w:p>
    <w:p w14:paraId="3DE6CAFC" w14:textId="77777777" w:rsidR="00961BC4" w:rsidRDefault="00961BC4" w:rsidP="00961BC4">
      <w:pPr>
        <w:pStyle w:val="PL"/>
      </w:pPr>
      <w:r>
        <w:t xml:space="preserve">          properties:</w:t>
      </w:r>
    </w:p>
    <w:p w14:paraId="5A05E862" w14:textId="77777777" w:rsidR="00961BC4" w:rsidRDefault="00961BC4" w:rsidP="00961BC4">
      <w:pPr>
        <w:pStyle w:val="PL"/>
      </w:pPr>
      <w:r>
        <w:t xml:space="preserve">            attributes:</w:t>
      </w:r>
    </w:p>
    <w:p w14:paraId="2FB0D257" w14:textId="77777777" w:rsidR="00961BC4" w:rsidRDefault="00961BC4" w:rsidP="00961BC4">
      <w:pPr>
        <w:pStyle w:val="PL"/>
      </w:pPr>
      <w:r>
        <w:t xml:space="preserve">              allOf:</w:t>
      </w:r>
    </w:p>
    <w:p w14:paraId="2D822C2C" w14:textId="77777777" w:rsidR="00961BC4" w:rsidRDefault="00961BC4" w:rsidP="00961BC4">
      <w:pPr>
        <w:pStyle w:val="PL"/>
      </w:pPr>
      <w:r>
        <w:t xml:space="preserve">                - $ref: 'TS28623_GenericNrm.yaml#/components/schemas/EP_RP-Attr'</w:t>
      </w:r>
    </w:p>
    <w:p w14:paraId="75E56248" w14:textId="77777777" w:rsidR="00961BC4" w:rsidRDefault="00961BC4" w:rsidP="00961BC4">
      <w:pPr>
        <w:pStyle w:val="PL"/>
      </w:pPr>
      <w:r>
        <w:t xml:space="preserve">                - type: object</w:t>
      </w:r>
    </w:p>
    <w:p w14:paraId="7BF85D3D" w14:textId="77777777" w:rsidR="00961BC4" w:rsidRDefault="00961BC4" w:rsidP="00961BC4">
      <w:pPr>
        <w:pStyle w:val="PL"/>
      </w:pPr>
      <w:r>
        <w:t xml:space="preserve">                  properties:</w:t>
      </w:r>
    </w:p>
    <w:p w14:paraId="021DDB62" w14:textId="77777777" w:rsidR="00961BC4" w:rsidRDefault="00961BC4" w:rsidP="00961BC4">
      <w:pPr>
        <w:pStyle w:val="PL"/>
      </w:pPr>
      <w:r>
        <w:t xml:space="preserve">                    localAddress:</w:t>
      </w:r>
    </w:p>
    <w:p w14:paraId="4E75F992" w14:textId="77777777" w:rsidR="00961BC4" w:rsidRDefault="00961BC4" w:rsidP="00961BC4">
      <w:pPr>
        <w:pStyle w:val="PL"/>
      </w:pPr>
      <w:r>
        <w:t xml:space="preserve">                      $ref: 'TS28541_NrNrm.yaml#/components/schemas/LocalAddress'</w:t>
      </w:r>
    </w:p>
    <w:p w14:paraId="1EF42E02" w14:textId="77777777" w:rsidR="00961BC4" w:rsidRDefault="00961BC4" w:rsidP="00961BC4">
      <w:pPr>
        <w:pStyle w:val="PL"/>
      </w:pPr>
      <w:r>
        <w:t xml:space="preserve">                    remoteAddress:</w:t>
      </w:r>
    </w:p>
    <w:p w14:paraId="1895D6A6" w14:textId="77777777" w:rsidR="00961BC4" w:rsidRDefault="00961BC4" w:rsidP="00961BC4">
      <w:pPr>
        <w:pStyle w:val="PL"/>
      </w:pPr>
      <w:r>
        <w:t xml:space="preserve">                      $ref: 'TS28541_NrNrm.yaml#/components/schemas/RemoteAddress'</w:t>
      </w:r>
    </w:p>
    <w:p w14:paraId="47586290" w14:textId="77777777" w:rsidR="00961BC4" w:rsidRDefault="00961BC4" w:rsidP="00961BC4">
      <w:pPr>
        <w:pStyle w:val="PL"/>
      </w:pPr>
      <w:r>
        <w:t xml:space="preserve">    EP_NL3-Single:</w:t>
      </w:r>
    </w:p>
    <w:p w14:paraId="24CA1A5C" w14:textId="77777777" w:rsidR="00961BC4" w:rsidRDefault="00961BC4" w:rsidP="00961BC4">
      <w:pPr>
        <w:pStyle w:val="PL"/>
      </w:pPr>
      <w:r>
        <w:t xml:space="preserve">      allOf:</w:t>
      </w:r>
    </w:p>
    <w:p w14:paraId="78621269" w14:textId="77777777" w:rsidR="00961BC4" w:rsidRDefault="00961BC4" w:rsidP="00961BC4">
      <w:pPr>
        <w:pStyle w:val="PL"/>
      </w:pPr>
      <w:r>
        <w:t xml:space="preserve">        - $ref: 'TS28623_GenericNrm.yaml#/components/schemas/Top'</w:t>
      </w:r>
    </w:p>
    <w:p w14:paraId="656941ED" w14:textId="77777777" w:rsidR="00961BC4" w:rsidRDefault="00961BC4" w:rsidP="00961BC4">
      <w:pPr>
        <w:pStyle w:val="PL"/>
      </w:pPr>
      <w:r>
        <w:t xml:space="preserve">        - type: object</w:t>
      </w:r>
    </w:p>
    <w:p w14:paraId="1212FDA3" w14:textId="77777777" w:rsidR="00961BC4" w:rsidRDefault="00961BC4" w:rsidP="00961BC4">
      <w:pPr>
        <w:pStyle w:val="PL"/>
      </w:pPr>
      <w:r>
        <w:t xml:space="preserve">          properties:</w:t>
      </w:r>
    </w:p>
    <w:p w14:paraId="7D991633" w14:textId="77777777" w:rsidR="00961BC4" w:rsidRDefault="00961BC4" w:rsidP="00961BC4">
      <w:pPr>
        <w:pStyle w:val="PL"/>
      </w:pPr>
      <w:r>
        <w:t xml:space="preserve">            attributes:</w:t>
      </w:r>
    </w:p>
    <w:p w14:paraId="74F5A75F" w14:textId="77777777" w:rsidR="00961BC4" w:rsidRDefault="00961BC4" w:rsidP="00961BC4">
      <w:pPr>
        <w:pStyle w:val="PL"/>
      </w:pPr>
      <w:r>
        <w:t xml:space="preserve">              allOf:</w:t>
      </w:r>
    </w:p>
    <w:p w14:paraId="0F22E9AA" w14:textId="77777777" w:rsidR="00961BC4" w:rsidRDefault="00961BC4" w:rsidP="00961BC4">
      <w:pPr>
        <w:pStyle w:val="PL"/>
      </w:pPr>
      <w:r>
        <w:t xml:space="preserve">                - $ref: 'TS28623_GenericNrm.yaml#/components/schemas/EP_RP-Attr'</w:t>
      </w:r>
    </w:p>
    <w:p w14:paraId="496AE5DD" w14:textId="77777777" w:rsidR="00961BC4" w:rsidRDefault="00961BC4" w:rsidP="00961BC4">
      <w:pPr>
        <w:pStyle w:val="PL"/>
      </w:pPr>
      <w:r>
        <w:t xml:space="preserve">                - type: object</w:t>
      </w:r>
    </w:p>
    <w:p w14:paraId="25013796" w14:textId="77777777" w:rsidR="00961BC4" w:rsidRDefault="00961BC4" w:rsidP="00961BC4">
      <w:pPr>
        <w:pStyle w:val="PL"/>
      </w:pPr>
      <w:r>
        <w:t xml:space="preserve">                  properties:</w:t>
      </w:r>
    </w:p>
    <w:p w14:paraId="3ABE4956" w14:textId="77777777" w:rsidR="00961BC4" w:rsidRDefault="00961BC4" w:rsidP="00961BC4">
      <w:pPr>
        <w:pStyle w:val="PL"/>
      </w:pPr>
      <w:r>
        <w:t xml:space="preserve">                    localAddress:</w:t>
      </w:r>
    </w:p>
    <w:p w14:paraId="31104BE6" w14:textId="77777777" w:rsidR="00961BC4" w:rsidRDefault="00961BC4" w:rsidP="00961BC4">
      <w:pPr>
        <w:pStyle w:val="PL"/>
      </w:pPr>
      <w:r>
        <w:t xml:space="preserve">                      $ref: 'TS28541_NrNrm.yaml#/components/schemas/LocalAddress'</w:t>
      </w:r>
    </w:p>
    <w:p w14:paraId="593C805C" w14:textId="77777777" w:rsidR="00961BC4" w:rsidRDefault="00961BC4" w:rsidP="00961BC4">
      <w:pPr>
        <w:pStyle w:val="PL"/>
      </w:pPr>
      <w:r>
        <w:t xml:space="preserve">                    remoteAddress:</w:t>
      </w:r>
    </w:p>
    <w:p w14:paraId="0115200B" w14:textId="77777777" w:rsidR="00961BC4" w:rsidRDefault="00961BC4" w:rsidP="00961BC4">
      <w:pPr>
        <w:pStyle w:val="PL"/>
      </w:pPr>
      <w:r>
        <w:t xml:space="preserve">                      $ref: 'TS28541_NrNrm.yaml#/components/schemas/RemoteAddress'</w:t>
      </w:r>
    </w:p>
    <w:p w14:paraId="227AF893" w14:textId="77777777" w:rsidR="00961BC4" w:rsidRDefault="00961BC4" w:rsidP="00961BC4">
      <w:pPr>
        <w:pStyle w:val="PL"/>
      </w:pPr>
      <w:r>
        <w:t xml:space="preserve">    EP_NL5-Single:</w:t>
      </w:r>
    </w:p>
    <w:p w14:paraId="629EEA2E" w14:textId="77777777" w:rsidR="00961BC4" w:rsidRDefault="00961BC4" w:rsidP="00961BC4">
      <w:pPr>
        <w:pStyle w:val="PL"/>
      </w:pPr>
      <w:r>
        <w:t xml:space="preserve">      allOf:</w:t>
      </w:r>
    </w:p>
    <w:p w14:paraId="058AD6B2" w14:textId="77777777" w:rsidR="00961BC4" w:rsidRDefault="00961BC4" w:rsidP="00961BC4">
      <w:pPr>
        <w:pStyle w:val="PL"/>
      </w:pPr>
      <w:r>
        <w:t xml:space="preserve">        - $ref: 'TS28623_GenericNrm.yaml#/components/schemas/Top'</w:t>
      </w:r>
    </w:p>
    <w:p w14:paraId="3A5B1CB8" w14:textId="77777777" w:rsidR="00961BC4" w:rsidRDefault="00961BC4" w:rsidP="00961BC4">
      <w:pPr>
        <w:pStyle w:val="PL"/>
      </w:pPr>
      <w:r>
        <w:t xml:space="preserve">        - type: object</w:t>
      </w:r>
    </w:p>
    <w:p w14:paraId="54697F35" w14:textId="77777777" w:rsidR="00961BC4" w:rsidRDefault="00961BC4" w:rsidP="00961BC4">
      <w:pPr>
        <w:pStyle w:val="PL"/>
      </w:pPr>
      <w:r>
        <w:t xml:space="preserve">          properties:</w:t>
      </w:r>
    </w:p>
    <w:p w14:paraId="6E41EF37" w14:textId="77777777" w:rsidR="00961BC4" w:rsidRDefault="00961BC4" w:rsidP="00961BC4">
      <w:pPr>
        <w:pStyle w:val="PL"/>
      </w:pPr>
      <w:r>
        <w:t xml:space="preserve">            attributes:</w:t>
      </w:r>
    </w:p>
    <w:p w14:paraId="7282FE73" w14:textId="77777777" w:rsidR="00961BC4" w:rsidRDefault="00961BC4" w:rsidP="00961BC4">
      <w:pPr>
        <w:pStyle w:val="PL"/>
      </w:pPr>
      <w:r>
        <w:t xml:space="preserve">              allOf:</w:t>
      </w:r>
    </w:p>
    <w:p w14:paraId="26686A28" w14:textId="77777777" w:rsidR="00961BC4" w:rsidRDefault="00961BC4" w:rsidP="00961BC4">
      <w:pPr>
        <w:pStyle w:val="PL"/>
      </w:pPr>
      <w:r>
        <w:t xml:space="preserve">                - $ref: 'TS28623_GenericNrm.yaml#/components/schemas/EP_RP-Attr'</w:t>
      </w:r>
    </w:p>
    <w:p w14:paraId="0EBD350F" w14:textId="77777777" w:rsidR="00961BC4" w:rsidRDefault="00961BC4" w:rsidP="00961BC4">
      <w:pPr>
        <w:pStyle w:val="PL"/>
      </w:pPr>
      <w:r>
        <w:t xml:space="preserve">                - type: object</w:t>
      </w:r>
    </w:p>
    <w:p w14:paraId="0BA94097" w14:textId="77777777" w:rsidR="00961BC4" w:rsidRDefault="00961BC4" w:rsidP="00961BC4">
      <w:pPr>
        <w:pStyle w:val="PL"/>
      </w:pPr>
      <w:r>
        <w:t xml:space="preserve">                  properties:</w:t>
      </w:r>
    </w:p>
    <w:p w14:paraId="771FA6E9" w14:textId="77777777" w:rsidR="00961BC4" w:rsidRDefault="00961BC4" w:rsidP="00961BC4">
      <w:pPr>
        <w:pStyle w:val="PL"/>
      </w:pPr>
      <w:r>
        <w:t xml:space="preserve">                    localAddress:</w:t>
      </w:r>
    </w:p>
    <w:p w14:paraId="1453327B" w14:textId="77777777" w:rsidR="00961BC4" w:rsidRDefault="00961BC4" w:rsidP="00961BC4">
      <w:pPr>
        <w:pStyle w:val="PL"/>
      </w:pPr>
      <w:r>
        <w:t xml:space="preserve">                      $ref: 'TS28541_NrNrm.yaml#/components/schemas/LocalAddress'</w:t>
      </w:r>
    </w:p>
    <w:p w14:paraId="56C459A5" w14:textId="77777777" w:rsidR="00961BC4" w:rsidRDefault="00961BC4" w:rsidP="00961BC4">
      <w:pPr>
        <w:pStyle w:val="PL"/>
      </w:pPr>
      <w:r>
        <w:t xml:space="preserve">                    remoteAddress:</w:t>
      </w:r>
    </w:p>
    <w:p w14:paraId="45AFFB4A" w14:textId="77777777" w:rsidR="00961BC4" w:rsidRDefault="00961BC4" w:rsidP="00961BC4">
      <w:pPr>
        <w:pStyle w:val="PL"/>
      </w:pPr>
      <w:r>
        <w:t xml:space="preserve">                      $ref: 'TS28541_NrNrm.yaml#/components/schemas/RemoteAddress'</w:t>
      </w:r>
    </w:p>
    <w:p w14:paraId="0B481263" w14:textId="77777777" w:rsidR="00961BC4" w:rsidRDefault="00961BC4" w:rsidP="00961BC4">
      <w:pPr>
        <w:pStyle w:val="PL"/>
      </w:pPr>
      <w:r>
        <w:t xml:space="preserve">    EP_NL6-Single:</w:t>
      </w:r>
    </w:p>
    <w:p w14:paraId="66F624E6" w14:textId="77777777" w:rsidR="00961BC4" w:rsidRDefault="00961BC4" w:rsidP="00961BC4">
      <w:pPr>
        <w:pStyle w:val="PL"/>
      </w:pPr>
      <w:r>
        <w:t xml:space="preserve">      allOf:</w:t>
      </w:r>
    </w:p>
    <w:p w14:paraId="0BF26998" w14:textId="77777777" w:rsidR="00961BC4" w:rsidRDefault="00961BC4" w:rsidP="00961BC4">
      <w:pPr>
        <w:pStyle w:val="PL"/>
      </w:pPr>
      <w:r>
        <w:t xml:space="preserve">        - $ref: 'TS28623_GenericNrm.yaml#/components/schemas/Top'</w:t>
      </w:r>
    </w:p>
    <w:p w14:paraId="6DC99E1E" w14:textId="77777777" w:rsidR="00961BC4" w:rsidRDefault="00961BC4" w:rsidP="00961BC4">
      <w:pPr>
        <w:pStyle w:val="PL"/>
      </w:pPr>
      <w:r>
        <w:t xml:space="preserve">        - type: object</w:t>
      </w:r>
    </w:p>
    <w:p w14:paraId="6AC3E40D" w14:textId="77777777" w:rsidR="00961BC4" w:rsidRDefault="00961BC4" w:rsidP="00961BC4">
      <w:pPr>
        <w:pStyle w:val="PL"/>
      </w:pPr>
      <w:r>
        <w:t xml:space="preserve">          properties:</w:t>
      </w:r>
    </w:p>
    <w:p w14:paraId="7810AA00" w14:textId="77777777" w:rsidR="00961BC4" w:rsidRDefault="00961BC4" w:rsidP="00961BC4">
      <w:pPr>
        <w:pStyle w:val="PL"/>
      </w:pPr>
      <w:r>
        <w:t xml:space="preserve">            attributes:</w:t>
      </w:r>
    </w:p>
    <w:p w14:paraId="3256B5B1" w14:textId="77777777" w:rsidR="00961BC4" w:rsidRDefault="00961BC4" w:rsidP="00961BC4">
      <w:pPr>
        <w:pStyle w:val="PL"/>
      </w:pPr>
      <w:r>
        <w:t xml:space="preserve">              allOf:</w:t>
      </w:r>
    </w:p>
    <w:p w14:paraId="43850C29" w14:textId="77777777" w:rsidR="00961BC4" w:rsidRDefault="00961BC4" w:rsidP="00961BC4">
      <w:pPr>
        <w:pStyle w:val="PL"/>
      </w:pPr>
      <w:r>
        <w:t xml:space="preserve">                - $ref: 'TS28623_GenericNrm.yaml#/components/schemas/EP_RP-Attr'</w:t>
      </w:r>
    </w:p>
    <w:p w14:paraId="623057F6" w14:textId="77777777" w:rsidR="00961BC4" w:rsidRDefault="00961BC4" w:rsidP="00961BC4">
      <w:pPr>
        <w:pStyle w:val="PL"/>
      </w:pPr>
      <w:r>
        <w:t xml:space="preserve">                - type: object</w:t>
      </w:r>
    </w:p>
    <w:p w14:paraId="73AB54C0" w14:textId="77777777" w:rsidR="00961BC4" w:rsidRDefault="00961BC4" w:rsidP="00961BC4">
      <w:pPr>
        <w:pStyle w:val="PL"/>
      </w:pPr>
      <w:r>
        <w:t xml:space="preserve">                  properties:</w:t>
      </w:r>
    </w:p>
    <w:p w14:paraId="0EDF4888" w14:textId="77777777" w:rsidR="00961BC4" w:rsidRDefault="00961BC4" w:rsidP="00961BC4">
      <w:pPr>
        <w:pStyle w:val="PL"/>
      </w:pPr>
      <w:r>
        <w:t xml:space="preserve">                    localAddress:</w:t>
      </w:r>
    </w:p>
    <w:p w14:paraId="26EE49C6" w14:textId="77777777" w:rsidR="00961BC4" w:rsidRDefault="00961BC4" w:rsidP="00961BC4">
      <w:pPr>
        <w:pStyle w:val="PL"/>
      </w:pPr>
      <w:r>
        <w:t xml:space="preserve">                      $ref: 'TS28541_NrNrm.yaml#/components/schemas/LocalAddress'</w:t>
      </w:r>
    </w:p>
    <w:p w14:paraId="1E90E588" w14:textId="77777777" w:rsidR="00961BC4" w:rsidRDefault="00961BC4" w:rsidP="00961BC4">
      <w:pPr>
        <w:pStyle w:val="PL"/>
      </w:pPr>
      <w:r>
        <w:t xml:space="preserve">                    remoteAddress:</w:t>
      </w:r>
    </w:p>
    <w:p w14:paraId="37C25984" w14:textId="77777777" w:rsidR="00961BC4" w:rsidRDefault="00961BC4" w:rsidP="00961BC4">
      <w:pPr>
        <w:pStyle w:val="PL"/>
      </w:pPr>
      <w:r>
        <w:t xml:space="preserve">                      $ref: 'TS28541_NrNrm.yaml#/components/schemas/RemoteAddress'</w:t>
      </w:r>
    </w:p>
    <w:p w14:paraId="35F0DEE4" w14:textId="77777777" w:rsidR="00961BC4" w:rsidRDefault="00961BC4" w:rsidP="00961BC4">
      <w:pPr>
        <w:pStyle w:val="PL"/>
      </w:pPr>
      <w:r>
        <w:t xml:space="preserve">    EP_NL7-Single:</w:t>
      </w:r>
    </w:p>
    <w:p w14:paraId="74A3A4AC" w14:textId="77777777" w:rsidR="00961BC4" w:rsidRDefault="00961BC4" w:rsidP="00961BC4">
      <w:pPr>
        <w:pStyle w:val="PL"/>
      </w:pPr>
      <w:r>
        <w:t xml:space="preserve">      allOf:</w:t>
      </w:r>
    </w:p>
    <w:p w14:paraId="44F13E24" w14:textId="77777777" w:rsidR="00961BC4" w:rsidRDefault="00961BC4" w:rsidP="00961BC4">
      <w:pPr>
        <w:pStyle w:val="PL"/>
      </w:pPr>
      <w:r>
        <w:t xml:space="preserve">        - $ref: 'TS28623_GenericNrm.yaml#/components/schemas/Top'</w:t>
      </w:r>
    </w:p>
    <w:p w14:paraId="75E9B508" w14:textId="77777777" w:rsidR="00961BC4" w:rsidRDefault="00961BC4" w:rsidP="00961BC4">
      <w:pPr>
        <w:pStyle w:val="PL"/>
      </w:pPr>
      <w:r>
        <w:t xml:space="preserve">        - type: object</w:t>
      </w:r>
    </w:p>
    <w:p w14:paraId="21D2D876" w14:textId="77777777" w:rsidR="00961BC4" w:rsidRDefault="00961BC4" w:rsidP="00961BC4">
      <w:pPr>
        <w:pStyle w:val="PL"/>
      </w:pPr>
      <w:r>
        <w:t xml:space="preserve">          properties:</w:t>
      </w:r>
    </w:p>
    <w:p w14:paraId="30C6F7B7" w14:textId="77777777" w:rsidR="00961BC4" w:rsidRDefault="00961BC4" w:rsidP="00961BC4">
      <w:pPr>
        <w:pStyle w:val="PL"/>
      </w:pPr>
      <w:r>
        <w:t xml:space="preserve">            attributes:</w:t>
      </w:r>
    </w:p>
    <w:p w14:paraId="5C1A00F2" w14:textId="77777777" w:rsidR="00961BC4" w:rsidRDefault="00961BC4" w:rsidP="00961BC4">
      <w:pPr>
        <w:pStyle w:val="PL"/>
      </w:pPr>
      <w:r>
        <w:t xml:space="preserve">              allOf:</w:t>
      </w:r>
    </w:p>
    <w:p w14:paraId="6CA3191B" w14:textId="77777777" w:rsidR="00961BC4" w:rsidRDefault="00961BC4" w:rsidP="00961BC4">
      <w:pPr>
        <w:pStyle w:val="PL"/>
      </w:pPr>
      <w:r>
        <w:t xml:space="preserve">                - $ref: 'TS28623_GenericNrm.yaml#/components/schemas/EP_RP-Attr'</w:t>
      </w:r>
    </w:p>
    <w:p w14:paraId="48070ECE" w14:textId="77777777" w:rsidR="00961BC4" w:rsidRDefault="00961BC4" w:rsidP="00961BC4">
      <w:pPr>
        <w:pStyle w:val="PL"/>
      </w:pPr>
      <w:r>
        <w:t xml:space="preserve">                - type: object</w:t>
      </w:r>
    </w:p>
    <w:p w14:paraId="51CFC130" w14:textId="77777777" w:rsidR="00961BC4" w:rsidRDefault="00961BC4" w:rsidP="00961BC4">
      <w:pPr>
        <w:pStyle w:val="PL"/>
      </w:pPr>
      <w:r>
        <w:t xml:space="preserve">                  properties:</w:t>
      </w:r>
    </w:p>
    <w:p w14:paraId="2A332BCD" w14:textId="77777777" w:rsidR="00961BC4" w:rsidRDefault="00961BC4" w:rsidP="00961BC4">
      <w:pPr>
        <w:pStyle w:val="PL"/>
      </w:pPr>
      <w:r>
        <w:t xml:space="preserve">                    localAddress:</w:t>
      </w:r>
    </w:p>
    <w:p w14:paraId="08241764" w14:textId="77777777" w:rsidR="00961BC4" w:rsidRDefault="00961BC4" w:rsidP="00961BC4">
      <w:pPr>
        <w:pStyle w:val="PL"/>
      </w:pPr>
      <w:r>
        <w:t xml:space="preserve">                      $ref: 'TS28541_NrNrm.yaml#/components/schemas/LocalAddress'</w:t>
      </w:r>
    </w:p>
    <w:p w14:paraId="6BA2087B" w14:textId="77777777" w:rsidR="00961BC4" w:rsidRDefault="00961BC4" w:rsidP="00961BC4">
      <w:pPr>
        <w:pStyle w:val="PL"/>
      </w:pPr>
      <w:r>
        <w:t xml:space="preserve">                    remoteAddress:</w:t>
      </w:r>
    </w:p>
    <w:p w14:paraId="422C3684" w14:textId="77777777" w:rsidR="00961BC4" w:rsidRDefault="00961BC4" w:rsidP="00961BC4">
      <w:pPr>
        <w:pStyle w:val="PL"/>
      </w:pPr>
      <w:r>
        <w:t xml:space="preserve">                      $ref: 'TS28541_NrNrm.yaml#/components/schemas/RemoteAddress'    </w:t>
      </w:r>
    </w:p>
    <w:p w14:paraId="35344C15" w14:textId="77777777" w:rsidR="00961BC4" w:rsidRDefault="00961BC4" w:rsidP="00961BC4">
      <w:pPr>
        <w:pStyle w:val="PL"/>
      </w:pPr>
      <w:r>
        <w:t xml:space="preserve">    EP_NL8-Single:</w:t>
      </w:r>
    </w:p>
    <w:p w14:paraId="32578B36" w14:textId="77777777" w:rsidR="00961BC4" w:rsidRDefault="00961BC4" w:rsidP="00961BC4">
      <w:pPr>
        <w:pStyle w:val="PL"/>
      </w:pPr>
      <w:r>
        <w:t xml:space="preserve">      allOf:</w:t>
      </w:r>
    </w:p>
    <w:p w14:paraId="63845854" w14:textId="77777777" w:rsidR="00961BC4" w:rsidRDefault="00961BC4" w:rsidP="00961BC4">
      <w:pPr>
        <w:pStyle w:val="PL"/>
      </w:pPr>
      <w:r>
        <w:t xml:space="preserve">        - $ref: 'TS28623_GenericNrm.yaml#/components/schemas/Top'</w:t>
      </w:r>
    </w:p>
    <w:p w14:paraId="673D73D1" w14:textId="77777777" w:rsidR="00961BC4" w:rsidRDefault="00961BC4" w:rsidP="00961BC4">
      <w:pPr>
        <w:pStyle w:val="PL"/>
      </w:pPr>
      <w:r>
        <w:t xml:space="preserve">        - type: object</w:t>
      </w:r>
    </w:p>
    <w:p w14:paraId="3B9108F2" w14:textId="77777777" w:rsidR="00961BC4" w:rsidRDefault="00961BC4" w:rsidP="00961BC4">
      <w:pPr>
        <w:pStyle w:val="PL"/>
      </w:pPr>
      <w:r>
        <w:t xml:space="preserve">          properties:</w:t>
      </w:r>
    </w:p>
    <w:p w14:paraId="4610F498" w14:textId="77777777" w:rsidR="00961BC4" w:rsidRDefault="00961BC4" w:rsidP="00961BC4">
      <w:pPr>
        <w:pStyle w:val="PL"/>
      </w:pPr>
      <w:r>
        <w:t xml:space="preserve">            attributes:</w:t>
      </w:r>
    </w:p>
    <w:p w14:paraId="13844C67" w14:textId="77777777" w:rsidR="00961BC4" w:rsidRDefault="00961BC4" w:rsidP="00961BC4">
      <w:pPr>
        <w:pStyle w:val="PL"/>
      </w:pPr>
      <w:r>
        <w:t xml:space="preserve">              allOf:</w:t>
      </w:r>
    </w:p>
    <w:p w14:paraId="5573D572" w14:textId="77777777" w:rsidR="00961BC4" w:rsidRDefault="00961BC4" w:rsidP="00961BC4">
      <w:pPr>
        <w:pStyle w:val="PL"/>
      </w:pPr>
      <w:r>
        <w:t xml:space="preserve">                - $ref: 'TS28623_GenericNrm.yaml#/components/schemas/EP_RP-Attr'</w:t>
      </w:r>
    </w:p>
    <w:p w14:paraId="57D061EF" w14:textId="77777777" w:rsidR="00961BC4" w:rsidRDefault="00961BC4" w:rsidP="00961BC4">
      <w:pPr>
        <w:pStyle w:val="PL"/>
      </w:pPr>
      <w:r>
        <w:t xml:space="preserve">                - type: object</w:t>
      </w:r>
    </w:p>
    <w:p w14:paraId="704A00C3" w14:textId="77777777" w:rsidR="00961BC4" w:rsidRDefault="00961BC4" w:rsidP="00961BC4">
      <w:pPr>
        <w:pStyle w:val="PL"/>
      </w:pPr>
      <w:r>
        <w:t xml:space="preserve">                  properties:</w:t>
      </w:r>
    </w:p>
    <w:p w14:paraId="620C2B1B" w14:textId="77777777" w:rsidR="00961BC4" w:rsidRDefault="00961BC4" w:rsidP="00961BC4">
      <w:pPr>
        <w:pStyle w:val="PL"/>
      </w:pPr>
      <w:r>
        <w:t xml:space="preserve">                    localAddress:</w:t>
      </w:r>
    </w:p>
    <w:p w14:paraId="07DE84CD" w14:textId="77777777" w:rsidR="00961BC4" w:rsidRDefault="00961BC4" w:rsidP="00961BC4">
      <w:pPr>
        <w:pStyle w:val="PL"/>
      </w:pPr>
      <w:r>
        <w:t xml:space="preserve">                      $ref: 'TS28541_NrNrm.yaml#/components/schemas/LocalAddress'</w:t>
      </w:r>
    </w:p>
    <w:p w14:paraId="7E9965B7" w14:textId="77777777" w:rsidR="00961BC4" w:rsidRDefault="00961BC4" w:rsidP="00961BC4">
      <w:pPr>
        <w:pStyle w:val="PL"/>
      </w:pPr>
      <w:r>
        <w:t xml:space="preserve">                    remoteAddress:</w:t>
      </w:r>
    </w:p>
    <w:p w14:paraId="5DE014FD" w14:textId="77777777" w:rsidR="00961BC4" w:rsidRDefault="00961BC4" w:rsidP="00961BC4">
      <w:pPr>
        <w:pStyle w:val="PL"/>
      </w:pPr>
      <w:r>
        <w:t xml:space="preserve">                      $ref: 'TS28541_NrNrm.yaml#/components/schemas/RemoteAddress'                                        </w:t>
      </w:r>
    </w:p>
    <w:p w14:paraId="78922352" w14:textId="77777777" w:rsidR="00961BC4" w:rsidRDefault="00961BC4" w:rsidP="00961BC4">
      <w:pPr>
        <w:pStyle w:val="PL"/>
      </w:pPr>
      <w:r>
        <w:t xml:space="preserve">    EP_NL9-Single:</w:t>
      </w:r>
    </w:p>
    <w:p w14:paraId="1961F2D5" w14:textId="77777777" w:rsidR="00961BC4" w:rsidRDefault="00961BC4" w:rsidP="00961BC4">
      <w:pPr>
        <w:pStyle w:val="PL"/>
      </w:pPr>
      <w:r>
        <w:t xml:space="preserve">      allOf:</w:t>
      </w:r>
    </w:p>
    <w:p w14:paraId="5DAD9A89" w14:textId="77777777" w:rsidR="00961BC4" w:rsidRDefault="00961BC4" w:rsidP="00961BC4">
      <w:pPr>
        <w:pStyle w:val="PL"/>
      </w:pPr>
      <w:r>
        <w:t xml:space="preserve">        - $ref: 'TS28623_GenericNrm.yaml#/components/schemas/Top'</w:t>
      </w:r>
    </w:p>
    <w:p w14:paraId="680E6CB5" w14:textId="77777777" w:rsidR="00961BC4" w:rsidRDefault="00961BC4" w:rsidP="00961BC4">
      <w:pPr>
        <w:pStyle w:val="PL"/>
      </w:pPr>
      <w:r>
        <w:t xml:space="preserve">        - type: object</w:t>
      </w:r>
    </w:p>
    <w:p w14:paraId="0C6D4E06" w14:textId="77777777" w:rsidR="00961BC4" w:rsidRDefault="00961BC4" w:rsidP="00961BC4">
      <w:pPr>
        <w:pStyle w:val="PL"/>
      </w:pPr>
      <w:r>
        <w:t xml:space="preserve">          properties:</w:t>
      </w:r>
    </w:p>
    <w:p w14:paraId="5856EFBB" w14:textId="77777777" w:rsidR="00961BC4" w:rsidRDefault="00961BC4" w:rsidP="00961BC4">
      <w:pPr>
        <w:pStyle w:val="PL"/>
      </w:pPr>
      <w:r>
        <w:t xml:space="preserve">            attributes:</w:t>
      </w:r>
    </w:p>
    <w:p w14:paraId="1A37B194" w14:textId="77777777" w:rsidR="00961BC4" w:rsidRDefault="00961BC4" w:rsidP="00961BC4">
      <w:pPr>
        <w:pStyle w:val="PL"/>
      </w:pPr>
      <w:r>
        <w:t xml:space="preserve">              allOf:</w:t>
      </w:r>
    </w:p>
    <w:p w14:paraId="65A429AB" w14:textId="77777777" w:rsidR="00961BC4" w:rsidRDefault="00961BC4" w:rsidP="00961BC4">
      <w:pPr>
        <w:pStyle w:val="PL"/>
      </w:pPr>
      <w:r>
        <w:t xml:space="preserve">                - $ref: 'TS28623_GenericNrm.yaml#/components/schemas/EP_RP-Attr'</w:t>
      </w:r>
    </w:p>
    <w:p w14:paraId="65DF7A15" w14:textId="77777777" w:rsidR="00961BC4" w:rsidRDefault="00961BC4" w:rsidP="00961BC4">
      <w:pPr>
        <w:pStyle w:val="PL"/>
      </w:pPr>
      <w:r>
        <w:t xml:space="preserve">                - type: object</w:t>
      </w:r>
    </w:p>
    <w:p w14:paraId="495B6639" w14:textId="77777777" w:rsidR="00961BC4" w:rsidRDefault="00961BC4" w:rsidP="00961BC4">
      <w:pPr>
        <w:pStyle w:val="PL"/>
      </w:pPr>
      <w:r>
        <w:t xml:space="preserve">                  properties:</w:t>
      </w:r>
    </w:p>
    <w:p w14:paraId="526D7671" w14:textId="77777777" w:rsidR="00961BC4" w:rsidRDefault="00961BC4" w:rsidP="00961BC4">
      <w:pPr>
        <w:pStyle w:val="PL"/>
      </w:pPr>
      <w:r>
        <w:t xml:space="preserve">                    localAddress:</w:t>
      </w:r>
    </w:p>
    <w:p w14:paraId="4C65AFCE" w14:textId="77777777" w:rsidR="00961BC4" w:rsidRDefault="00961BC4" w:rsidP="00961BC4">
      <w:pPr>
        <w:pStyle w:val="PL"/>
      </w:pPr>
      <w:r>
        <w:t xml:space="preserve">                      $ref: 'TS28541_NrNrm.yaml#/components/schemas/LocalAddress'</w:t>
      </w:r>
    </w:p>
    <w:p w14:paraId="74165B1B" w14:textId="77777777" w:rsidR="00961BC4" w:rsidRDefault="00961BC4" w:rsidP="00961BC4">
      <w:pPr>
        <w:pStyle w:val="PL"/>
      </w:pPr>
      <w:r>
        <w:t xml:space="preserve">                    remoteAddress:</w:t>
      </w:r>
    </w:p>
    <w:p w14:paraId="18B222E2" w14:textId="77777777" w:rsidR="00961BC4" w:rsidRDefault="00961BC4" w:rsidP="00961BC4">
      <w:pPr>
        <w:pStyle w:val="PL"/>
      </w:pPr>
      <w:r>
        <w:t xml:space="preserve">                      $ref: 'TS28541_NrNrm.yaml#/components/schemas/RemoteAddress'</w:t>
      </w:r>
    </w:p>
    <w:p w14:paraId="04F0E630" w14:textId="77777777" w:rsidR="00961BC4" w:rsidRDefault="00961BC4" w:rsidP="00961BC4">
      <w:pPr>
        <w:pStyle w:val="PL"/>
      </w:pPr>
      <w:r>
        <w:t xml:space="preserve">    EP_NL10-Single:</w:t>
      </w:r>
    </w:p>
    <w:p w14:paraId="28BB67C0" w14:textId="77777777" w:rsidR="00961BC4" w:rsidRDefault="00961BC4" w:rsidP="00961BC4">
      <w:pPr>
        <w:pStyle w:val="PL"/>
      </w:pPr>
      <w:r>
        <w:t xml:space="preserve">      allOf:</w:t>
      </w:r>
    </w:p>
    <w:p w14:paraId="3887FFF3" w14:textId="77777777" w:rsidR="00961BC4" w:rsidRDefault="00961BC4" w:rsidP="00961BC4">
      <w:pPr>
        <w:pStyle w:val="PL"/>
      </w:pPr>
      <w:r>
        <w:t xml:space="preserve">        - $ref: 'TS28623_GenericNrm.yaml#/components/schemas/Top'</w:t>
      </w:r>
    </w:p>
    <w:p w14:paraId="5472E6E4" w14:textId="77777777" w:rsidR="00961BC4" w:rsidRDefault="00961BC4" w:rsidP="00961BC4">
      <w:pPr>
        <w:pStyle w:val="PL"/>
      </w:pPr>
      <w:r>
        <w:t xml:space="preserve">        - type: object</w:t>
      </w:r>
    </w:p>
    <w:p w14:paraId="57109BF5" w14:textId="77777777" w:rsidR="00961BC4" w:rsidRDefault="00961BC4" w:rsidP="00961BC4">
      <w:pPr>
        <w:pStyle w:val="PL"/>
      </w:pPr>
      <w:r>
        <w:t xml:space="preserve">          properties:</w:t>
      </w:r>
    </w:p>
    <w:p w14:paraId="333BEBC2" w14:textId="77777777" w:rsidR="00961BC4" w:rsidRDefault="00961BC4" w:rsidP="00961BC4">
      <w:pPr>
        <w:pStyle w:val="PL"/>
      </w:pPr>
      <w:r>
        <w:t xml:space="preserve">            attributes:</w:t>
      </w:r>
    </w:p>
    <w:p w14:paraId="1CD03E95" w14:textId="77777777" w:rsidR="00961BC4" w:rsidRDefault="00961BC4" w:rsidP="00961BC4">
      <w:pPr>
        <w:pStyle w:val="PL"/>
      </w:pPr>
      <w:r>
        <w:t xml:space="preserve">              allOf:</w:t>
      </w:r>
    </w:p>
    <w:p w14:paraId="7BFD8A14" w14:textId="77777777" w:rsidR="00961BC4" w:rsidRDefault="00961BC4" w:rsidP="00961BC4">
      <w:pPr>
        <w:pStyle w:val="PL"/>
      </w:pPr>
      <w:r>
        <w:t xml:space="preserve">                - $ref: 'TS28623_GenericNrm.yaml#/components/schemas/EP_RP-Attr'</w:t>
      </w:r>
    </w:p>
    <w:p w14:paraId="48A72B0F" w14:textId="77777777" w:rsidR="00961BC4" w:rsidRDefault="00961BC4" w:rsidP="00961BC4">
      <w:pPr>
        <w:pStyle w:val="PL"/>
      </w:pPr>
      <w:r>
        <w:t xml:space="preserve">                - type: object</w:t>
      </w:r>
    </w:p>
    <w:p w14:paraId="502BB9C9" w14:textId="77777777" w:rsidR="00961BC4" w:rsidRDefault="00961BC4" w:rsidP="00961BC4">
      <w:pPr>
        <w:pStyle w:val="PL"/>
      </w:pPr>
      <w:r>
        <w:t xml:space="preserve">                  properties:</w:t>
      </w:r>
    </w:p>
    <w:p w14:paraId="38833DF8" w14:textId="77777777" w:rsidR="00961BC4" w:rsidRDefault="00961BC4" w:rsidP="00961BC4">
      <w:pPr>
        <w:pStyle w:val="PL"/>
      </w:pPr>
      <w:r>
        <w:t xml:space="preserve">                    localAddress:</w:t>
      </w:r>
    </w:p>
    <w:p w14:paraId="1DED26CB" w14:textId="77777777" w:rsidR="00961BC4" w:rsidRDefault="00961BC4" w:rsidP="00961BC4">
      <w:pPr>
        <w:pStyle w:val="PL"/>
      </w:pPr>
      <w:r>
        <w:t xml:space="preserve">                      $ref: 'TS28541_NrNrm.yaml#/components/schemas/LocalAddress'</w:t>
      </w:r>
    </w:p>
    <w:p w14:paraId="2DF5E91A" w14:textId="77777777" w:rsidR="00961BC4" w:rsidRDefault="00961BC4" w:rsidP="00961BC4">
      <w:pPr>
        <w:pStyle w:val="PL"/>
      </w:pPr>
      <w:r>
        <w:t xml:space="preserve">                    remoteAddress:</w:t>
      </w:r>
    </w:p>
    <w:p w14:paraId="4DFC5C7E" w14:textId="77777777" w:rsidR="00961BC4" w:rsidRDefault="00961BC4" w:rsidP="00961BC4">
      <w:pPr>
        <w:pStyle w:val="PL"/>
      </w:pPr>
      <w:r>
        <w:t xml:space="preserve">                      $ref: 'TS28541_NrNrm.yaml#/components/schemas/RemoteAddress'</w:t>
      </w:r>
    </w:p>
    <w:p w14:paraId="657523A4" w14:textId="77777777" w:rsidR="00961BC4" w:rsidRDefault="00961BC4" w:rsidP="00961BC4">
      <w:pPr>
        <w:pStyle w:val="PL"/>
      </w:pPr>
      <w:r>
        <w:t xml:space="preserve">    EP_N60-Single:</w:t>
      </w:r>
    </w:p>
    <w:p w14:paraId="59E52A8F" w14:textId="77777777" w:rsidR="00961BC4" w:rsidRDefault="00961BC4" w:rsidP="00961BC4">
      <w:pPr>
        <w:pStyle w:val="PL"/>
      </w:pPr>
      <w:r>
        <w:t xml:space="preserve">      allOf:</w:t>
      </w:r>
    </w:p>
    <w:p w14:paraId="479EA3F0" w14:textId="77777777" w:rsidR="00961BC4" w:rsidRDefault="00961BC4" w:rsidP="00961BC4">
      <w:pPr>
        <w:pStyle w:val="PL"/>
      </w:pPr>
      <w:r>
        <w:t xml:space="preserve">        - $ref: 'TS28623_GenericNrm.yaml#/components/schemas/Top'</w:t>
      </w:r>
    </w:p>
    <w:p w14:paraId="2C040EEC" w14:textId="77777777" w:rsidR="00961BC4" w:rsidRDefault="00961BC4" w:rsidP="00961BC4">
      <w:pPr>
        <w:pStyle w:val="PL"/>
      </w:pPr>
      <w:r>
        <w:t xml:space="preserve">        - type: object</w:t>
      </w:r>
    </w:p>
    <w:p w14:paraId="32BD3A51" w14:textId="77777777" w:rsidR="00961BC4" w:rsidRDefault="00961BC4" w:rsidP="00961BC4">
      <w:pPr>
        <w:pStyle w:val="PL"/>
      </w:pPr>
      <w:r>
        <w:t xml:space="preserve">          properties:</w:t>
      </w:r>
    </w:p>
    <w:p w14:paraId="20731350" w14:textId="77777777" w:rsidR="00961BC4" w:rsidRDefault="00961BC4" w:rsidP="00961BC4">
      <w:pPr>
        <w:pStyle w:val="PL"/>
      </w:pPr>
      <w:r>
        <w:t xml:space="preserve">            attributes:</w:t>
      </w:r>
    </w:p>
    <w:p w14:paraId="79B8AE63" w14:textId="77777777" w:rsidR="00961BC4" w:rsidRDefault="00961BC4" w:rsidP="00961BC4">
      <w:pPr>
        <w:pStyle w:val="PL"/>
      </w:pPr>
      <w:r>
        <w:t xml:space="preserve">              allOf:</w:t>
      </w:r>
    </w:p>
    <w:p w14:paraId="3D07135C" w14:textId="77777777" w:rsidR="00961BC4" w:rsidRDefault="00961BC4" w:rsidP="00961BC4">
      <w:pPr>
        <w:pStyle w:val="PL"/>
      </w:pPr>
      <w:r>
        <w:t xml:space="preserve">                - $ref: 'TS28623_GenericNrm.yaml#/components/schemas/EP_RP-Attr'</w:t>
      </w:r>
    </w:p>
    <w:p w14:paraId="537E92F4" w14:textId="77777777" w:rsidR="00961BC4" w:rsidRDefault="00961BC4" w:rsidP="00961BC4">
      <w:pPr>
        <w:pStyle w:val="PL"/>
      </w:pPr>
      <w:r>
        <w:t xml:space="preserve">                - type: object</w:t>
      </w:r>
    </w:p>
    <w:p w14:paraId="39D86F03" w14:textId="77777777" w:rsidR="00961BC4" w:rsidRDefault="00961BC4" w:rsidP="00961BC4">
      <w:pPr>
        <w:pStyle w:val="PL"/>
      </w:pPr>
      <w:r>
        <w:t xml:space="preserve">                  properties:</w:t>
      </w:r>
    </w:p>
    <w:p w14:paraId="3F278DCC" w14:textId="77777777" w:rsidR="00961BC4" w:rsidRDefault="00961BC4" w:rsidP="00961BC4">
      <w:pPr>
        <w:pStyle w:val="PL"/>
      </w:pPr>
      <w:r>
        <w:t xml:space="preserve">                    localAddress:</w:t>
      </w:r>
    </w:p>
    <w:p w14:paraId="6B779E6D" w14:textId="77777777" w:rsidR="00961BC4" w:rsidRDefault="00961BC4" w:rsidP="00961BC4">
      <w:pPr>
        <w:pStyle w:val="PL"/>
      </w:pPr>
      <w:r>
        <w:t xml:space="preserve">                      $ref: 'TS28541_NrNrm.yaml#/components/schemas/LocalAddress'</w:t>
      </w:r>
    </w:p>
    <w:p w14:paraId="6705BB33" w14:textId="77777777" w:rsidR="00961BC4" w:rsidRDefault="00961BC4" w:rsidP="00961BC4">
      <w:pPr>
        <w:pStyle w:val="PL"/>
      </w:pPr>
      <w:r>
        <w:t xml:space="preserve">                    remoteAddress:</w:t>
      </w:r>
    </w:p>
    <w:p w14:paraId="61EB7A41" w14:textId="77777777" w:rsidR="00961BC4" w:rsidRDefault="00961BC4" w:rsidP="00961BC4">
      <w:pPr>
        <w:pStyle w:val="PL"/>
      </w:pPr>
      <w:r>
        <w:t xml:space="preserve">                      $ref: 'TS28541_NrNrm.yaml#/components/schemas/RemoteAddress'</w:t>
      </w:r>
    </w:p>
    <w:p w14:paraId="21BDEA94" w14:textId="77777777" w:rsidR="00961BC4" w:rsidRDefault="00961BC4" w:rsidP="00961BC4">
      <w:pPr>
        <w:pStyle w:val="PL"/>
      </w:pPr>
      <w:r>
        <w:t xml:space="preserve">    EP_Npc4-Single:</w:t>
      </w:r>
    </w:p>
    <w:p w14:paraId="0DDCF6E0" w14:textId="77777777" w:rsidR="00961BC4" w:rsidRDefault="00961BC4" w:rsidP="00961BC4">
      <w:pPr>
        <w:pStyle w:val="PL"/>
      </w:pPr>
      <w:r>
        <w:t xml:space="preserve">      allOf:</w:t>
      </w:r>
    </w:p>
    <w:p w14:paraId="70F7B14F" w14:textId="77777777" w:rsidR="00961BC4" w:rsidRDefault="00961BC4" w:rsidP="00961BC4">
      <w:pPr>
        <w:pStyle w:val="PL"/>
      </w:pPr>
      <w:r>
        <w:t xml:space="preserve">        - $ref: 'TS28623_GenericNrm.yaml#/components/schemas/Top'</w:t>
      </w:r>
    </w:p>
    <w:p w14:paraId="695A1DE8" w14:textId="77777777" w:rsidR="00961BC4" w:rsidRDefault="00961BC4" w:rsidP="00961BC4">
      <w:pPr>
        <w:pStyle w:val="PL"/>
      </w:pPr>
      <w:r>
        <w:t xml:space="preserve">        - type: object</w:t>
      </w:r>
    </w:p>
    <w:p w14:paraId="413A3103" w14:textId="77777777" w:rsidR="00961BC4" w:rsidRDefault="00961BC4" w:rsidP="00961BC4">
      <w:pPr>
        <w:pStyle w:val="PL"/>
      </w:pPr>
      <w:r>
        <w:t xml:space="preserve">          properties:</w:t>
      </w:r>
    </w:p>
    <w:p w14:paraId="707710DC" w14:textId="77777777" w:rsidR="00961BC4" w:rsidRDefault="00961BC4" w:rsidP="00961BC4">
      <w:pPr>
        <w:pStyle w:val="PL"/>
      </w:pPr>
      <w:r>
        <w:t xml:space="preserve">            attributes:</w:t>
      </w:r>
    </w:p>
    <w:p w14:paraId="22CEC0C9" w14:textId="77777777" w:rsidR="00961BC4" w:rsidRDefault="00961BC4" w:rsidP="00961BC4">
      <w:pPr>
        <w:pStyle w:val="PL"/>
      </w:pPr>
      <w:r>
        <w:t xml:space="preserve">              allOf:</w:t>
      </w:r>
    </w:p>
    <w:p w14:paraId="70C6920B" w14:textId="77777777" w:rsidR="00961BC4" w:rsidRDefault="00961BC4" w:rsidP="00961BC4">
      <w:pPr>
        <w:pStyle w:val="PL"/>
      </w:pPr>
      <w:r>
        <w:t xml:space="preserve">                - $ref: 'TS28623_GenericNrm.yaml#/components/schemas/EP_RP-Attr'</w:t>
      </w:r>
    </w:p>
    <w:p w14:paraId="0CDDA497" w14:textId="77777777" w:rsidR="00961BC4" w:rsidRDefault="00961BC4" w:rsidP="00961BC4">
      <w:pPr>
        <w:pStyle w:val="PL"/>
      </w:pPr>
      <w:r>
        <w:t xml:space="preserve">                - type: object</w:t>
      </w:r>
    </w:p>
    <w:p w14:paraId="2DFFDA3F" w14:textId="77777777" w:rsidR="00961BC4" w:rsidRDefault="00961BC4" w:rsidP="00961BC4">
      <w:pPr>
        <w:pStyle w:val="PL"/>
      </w:pPr>
      <w:r>
        <w:t xml:space="preserve">                  properties:</w:t>
      </w:r>
    </w:p>
    <w:p w14:paraId="4B646EDD" w14:textId="77777777" w:rsidR="00961BC4" w:rsidRDefault="00961BC4" w:rsidP="00961BC4">
      <w:pPr>
        <w:pStyle w:val="PL"/>
      </w:pPr>
      <w:r>
        <w:t xml:space="preserve">                    localAddress:</w:t>
      </w:r>
    </w:p>
    <w:p w14:paraId="66FDF52A" w14:textId="77777777" w:rsidR="00961BC4" w:rsidRDefault="00961BC4" w:rsidP="00961BC4">
      <w:pPr>
        <w:pStyle w:val="PL"/>
      </w:pPr>
      <w:r>
        <w:t xml:space="preserve">                      $ref: 'TS28541_NrNrm.yaml#/components/schemas/LocalAddress'</w:t>
      </w:r>
    </w:p>
    <w:p w14:paraId="37B34724" w14:textId="77777777" w:rsidR="00961BC4" w:rsidRDefault="00961BC4" w:rsidP="00961BC4">
      <w:pPr>
        <w:pStyle w:val="PL"/>
      </w:pPr>
      <w:r>
        <w:t xml:space="preserve">                    remoteAddress:</w:t>
      </w:r>
    </w:p>
    <w:p w14:paraId="73BD05B8" w14:textId="77777777" w:rsidR="00961BC4" w:rsidRDefault="00961BC4" w:rsidP="00961BC4">
      <w:pPr>
        <w:pStyle w:val="PL"/>
      </w:pPr>
      <w:r>
        <w:t xml:space="preserve">                      $ref: 'TS28541_NrNrm.yaml#/components/schemas/RemoteAddress'</w:t>
      </w:r>
    </w:p>
    <w:p w14:paraId="35915549" w14:textId="77777777" w:rsidR="00961BC4" w:rsidRDefault="00961BC4" w:rsidP="00961BC4">
      <w:pPr>
        <w:pStyle w:val="PL"/>
      </w:pPr>
      <w:r>
        <w:t xml:space="preserve">    EP_Npc6-Single:</w:t>
      </w:r>
    </w:p>
    <w:p w14:paraId="2381ABA9" w14:textId="77777777" w:rsidR="00961BC4" w:rsidRDefault="00961BC4" w:rsidP="00961BC4">
      <w:pPr>
        <w:pStyle w:val="PL"/>
      </w:pPr>
      <w:r>
        <w:t xml:space="preserve">      allOf:</w:t>
      </w:r>
    </w:p>
    <w:p w14:paraId="40A33994" w14:textId="77777777" w:rsidR="00961BC4" w:rsidRDefault="00961BC4" w:rsidP="00961BC4">
      <w:pPr>
        <w:pStyle w:val="PL"/>
      </w:pPr>
      <w:r>
        <w:t xml:space="preserve">        - $ref: 'TS28623_GenericNrm.yaml#/components/schemas/Top'</w:t>
      </w:r>
    </w:p>
    <w:p w14:paraId="50E4ABAC" w14:textId="77777777" w:rsidR="00961BC4" w:rsidRDefault="00961BC4" w:rsidP="00961BC4">
      <w:pPr>
        <w:pStyle w:val="PL"/>
      </w:pPr>
      <w:r>
        <w:t xml:space="preserve">        - type: object</w:t>
      </w:r>
    </w:p>
    <w:p w14:paraId="6F9AB535" w14:textId="77777777" w:rsidR="00961BC4" w:rsidRDefault="00961BC4" w:rsidP="00961BC4">
      <w:pPr>
        <w:pStyle w:val="PL"/>
      </w:pPr>
      <w:r>
        <w:t xml:space="preserve">          properties:</w:t>
      </w:r>
    </w:p>
    <w:p w14:paraId="1D269649" w14:textId="77777777" w:rsidR="00961BC4" w:rsidRDefault="00961BC4" w:rsidP="00961BC4">
      <w:pPr>
        <w:pStyle w:val="PL"/>
      </w:pPr>
      <w:r>
        <w:t xml:space="preserve">            attributes:</w:t>
      </w:r>
    </w:p>
    <w:p w14:paraId="6C6034E0" w14:textId="77777777" w:rsidR="00961BC4" w:rsidRDefault="00961BC4" w:rsidP="00961BC4">
      <w:pPr>
        <w:pStyle w:val="PL"/>
      </w:pPr>
      <w:r>
        <w:t xml:space="preserve">              allOf:</w:t>
      </w:r>
    </w:p>
    <w:p w14:paraId="41D964B8" w14:textId="77777777" w:rsidR="00961BC4" w:rsidRDefault="00961BC4" w:rsidP="00961BC4">
      <w:pPr>
        <w:pStyle w:val="PL"/>
      </w:pPr>
      <w:r>
        <w:t xml:space="preserve">                - $ref: 'TS28623_GenericNrm.yaml#/components/schemas/EP_RP-Attr'</w:t>
      </w:r>
    </w:p>
    <w:p w14:paraId="4BF9BDAF" w14:textId="77777777" w:rsidR="00961BC4" w:rsidRDefault="00961BC4" w:rsidP="00961BC4">
      <w:pPr>
        <w:pStyle w:val="PL"/>
      </w:pPr>
      <w:r>
        <w:t xml:space="preserve">                - type: object</w:t>
      </w:r>
    </w:p>
    <w:p w14:paraId="46EED06B" w14:textId="77777777" w:rsidR="00961BC4" w:rsidRDefault="00961BC4" w:rsidP="00961BC4">
      <w:pPr>
        <w:pStyle w:val="PL"/>
      </w:pPr>
      <w:r>
        <w:t xml:space="preserve">                  properties:</w:t>
      </w:r>
    </w:p>
    <w:p w14:paraId="52BE7DA6" w14:textId="77777777" w:rsidR="00961BC4" w:rsidRDefault="00961BC4" w:rsidP="00961BC4">
      <w:pPr>
        <w:pStyle w:val="PL"/>
      </w:pPr>
      <w:r>
        <w:t xml:space="preserve">                    localAddress:</w:t>
      </w:r>
    </w:p>
    <w:p w14:paraId="70E72EE8" w14:textId="77777777" w:rsidR="00961BC4" w:rsidRDefault="00961BC4" w:rsidP="00961BC4">
      <w:pPr>
        <w:pStyle w:val="PL"/>
      </w:pPr>
      <w:r>
        <w:t xml:space="preserve">                      $ref: 'TS28541_NrNrm.yaml#/components/schemas/LocalAddress'</w:t>
      </w:r>
    </w:p>
    <w:p w14:paraId="6FFF5FCE" w14:textId="77777777" w:rsidR="00961BC4" w:rsidRDefault="00961BC4" w:rsidP="00961BC4">
      <w:pPr>
        <w:pStyle w:val="PL"/>
      </w:pPr>
      <w:r>
        <w:t xml:space="preserve">                    remoteAddress:</w:t>
      </w:r>
    </w:p>
    <w:p w14:paraId="330B66D6" w14:textId="77777777" w:rsidR="00961BC4" w:rsidRDefault="00961BC4" w:rsidP="00961BC4">
      <w:pPr>
        <w:pStyle w:val="PL"/>
      </w:pPr>
      <w:r>
        <w:t xml:space="preserve">                      $ref: 'TS28541_NrNrm.yaml#/components/schemas/RemoteAddress' </w:t>
      </w:r>
    </w:p>
    <w:p w14:paraId="5774E31A" w14:textId="77777777" w:rsidR="00961BC4" w:rsidRDefault="00961BC4" w:rsidP="00961BC4">
      <w:pPr>
        <w:pStyle w:val="PL"/>
      </w:pPr>
      <w:r>
        <w:t xml:space="preserve">    EP_Npc7-Single:</w:t>
      </w:r>
    </w:p>
    <w:p w14:paraId="3A394199" w14:textId="77777777" w:rsidR="00961BC4" w:rsidRDefault="00961BC4" w:rsidP="00961BC4">
      <w:pPr>
        <w:pStyle w:val="PL"/>
      </w:pPr>
      <w:r>
        <w:t xml:space="preserve">      allOf:</w:t>
      </w:r>
    </w:p>
    <w:p w14:paraId="41966CAA" w14:textId="77777777" w:rsidR="00961BC4" w:rsidRDefault="00961BC4" w:rsidP="00961BC4">
      <w:pPr>
        <w:pStyle w:val="PL"/>
      </w:pPr>
      <w:r>
        <w:t xml:space="preserve">        - $ref: 'TS28623_GenericNrm.yaml#/components/schemas/Top'</w:t>
      </w:r>
    </w:p>
    <w:p w14:paraId="42D386AE" w14:textId="77777777" w:rsidR="00961BC4" w:rsidRDefault="00961BC4" w:rsidP="00961BC4">
      <w:pPr>
        <w:pStyle w:val="PL"/>
      </w:pPr>
      <w:r>
        <w:t xml:space="preserve">        - type: object</w:t>
      </w:r>
    </w:p>
    <w:p w14:paraId="47E2A1A5" w14:textId="77777777" w:rsidR="00961BC4" w:rsidRDefault="00961BC4" w:rsidP="00961BC4">
      <w:pPr>
        <w:pStyle w:val="PL"/>
      </w:pPr>
      <w:r>
        <w:t xml:space="preserve">          properties:</w:t>
      </w:r>
    </w:p>
    <w:p w14:paraId="5C600803" w14:textId="77777777" w:rsidR="00961BC4" w:rsidRDefault="00961BC4" w:rsidP="00961BC4">
      <w:pPr>
        <w:pStyle w:val="PL"/>
      </w:pPr>
      <w:r>
        <w:t xml:space="preserve">            attributes:</w:t>
      </w:r>
    </w:p>
    <w:p w14:paraId="6B204975" w14:textId="77777777" w:rsidR="00961BC4" w:rsidRDefault="00961BC4" w:rsidP="00961BC4">
      <w:pPr>
        <w:pStyle w:val="PL"/>
      </w:pPr>
      <w:r>
        <w:t xml:space="preserve">              allOf:</w:t>
      </w:r>
    </w:p>
    <w:p w14:paraId="50AEFCB2" w14:textId="77777777" w:rsidR="00961BC4" w:rsidRDefault="00961BC4" w:rsidP="00961BC4">
      <w:pPr>
        <w:pStyle w:val="PL"/>
      </w:pPr>
      <w:r>
        <w:t xml:space="preserve">                - $ref: 'TS28623_GenericNrm.yaml#/components/schemas/EP_RP-Attr'</w:t>
      </w:r>
    </w:p>
    <w:p w14:paraId="642127C8" w14:textId="77777777" w:rsidR="00961BC4" w:rsidRDefault="00961BC4" w:rsidP="00961BC4">
      <w:pPr>
        <w:pStyle w:val="PL"/>
      </w:pPr>
      <w:r>
        <w:t xml:space="preserve">                - type: object</w:t>
      </w:r>
    </w:p>
    <w:p w14:paraId="67000BCE" w14:textId="77777777" w:rsidR="00961BC4" w:rsidRDefault="00961BC4" w:rsidP="00961BC4">
      <w:pPr>
        <w:pStyle w:val="PL"/>
      </w:pPr>
      <w:r>
        <w:t xml:space="preserve">                  properties:</w:t>
      </w:r>
    </w:p>
    <w:p w14:paraId="07D1CA1C" w14:textId="77777777" w:rsidR="00961BC4" w:rsidRDefault="00961BC4" w:rsidP="00961BC4">
      <w:pPr>
        <w:pStyle w:val="PL"/>
      </w:pPr>
      <w:r>
        <w:t xml:space="preserve">                    localAddress:</w:t>
      </w:r>
    </w:p>
    <w:p w14:paraId="164359B5" w14:textId="77777777" w:rsidR="00961BC4" w:rsidRDefault="00961BC4" w:rsidP="00961BC4">
      <w:pPr>
        <w:pStyle w:val="PL"/>
      </w:pPr>
      <w:r>
        <w:t xml:space="preserve">                      $ref: 'TS28541_NrNrm.yaml#/components/schemas/LocalAddress'</w:t>
      </w:r>
    </w:p>
    <w:p w14:paraId="30D53DCF" w14:textId="77777777" w:rsidR="00961BC4" w:rsidRDefault="00961BC4" w:rsidP="00961BC4">
      <w:pPr>
        <w:pStyle w:val="PL"/>
      </w:pPr>
      <w:r>
        <w:t xml:space="preserve">                    remoteAddress:</w:t>
      </w:r>
    </w:p>
    <w:p w14:paraId="7FB10BDB" w14:textId="77777777" w:rsidR="00961BC4" w:rsidRDefault="00961BC4" w:rsidP="00961BC4">
      <w:pPr>
        <w:pStyle w:val="PL"/>
      </w:pPr>
      <w:r>
        <w:t xml:space="preserve">                      $ref: 'TS28541_NrNrm.yaml#/components/schemas/RemoteAddress'</w:t>
      </w:r>
    </w:p>
    <w:p w14:paraId="4620D2B6" w14:textId="77777777" w:rsidR="00961BC4" w:rsidRDefault="00961BC4" w:rsidP="00961BC4">
      <w:pPr>
        <w:pStyle w:val="PL"/>
      </w:pPr>
      <w:r>
        <w:t xml:space="preserve">    EP_Npc8-Single:</w:t>
      </w:r>
    </w:p>
    <w:p w14:paraId="74405739" w14:textId="77777777" w:rsidR="00961BC4" w:rsidRDefault="00961BC4" w:rsidP="00961BC4">
      <w:pPr>
        <w:pStyle w:val="PL"/>
      </w:pPr>
      <w:r>
        <w:t xml:space="preserve">      allOf:</w:t>
      </w:r>
    </w:p>
    <w:p w14:paraId="635F0E01" w14:textId="77777777" w:rsidR="00961BC4" w:rsidRDefault="00961BC4" w:rsidP="00961BC4">
      <w:pPr>
        <w:pStyle w:val="PL"/>
      </w:pPr>
      <w:r>
        <w:t xml:space="preserve">        - $ref: 'TS28623_GenericNrm.yaml#/components/schemas/Top'</w:t>
      </w:r>
    </w:p>
    <w:p w14:paraId="50A93692" w14:textId="77777777" w:rsidR="00961BC4" w:rsidRDefault="00961BC4" w:rsidP="00961BC4">
      <w:pPr>
        <w:pStyle w:val="PL"/>
      </w:pPr>
      <w:r>
        <w:t xml:space="preserve">        - type: object</w:t>
      </w:r>
    </w:p>
    <w:p w14:paraId="069F62B3" w14:textId="77777777" w:rsidR="00961BC4" w:rsidRDefault="00961BC4" w:rsidP="00961BC4">
      <w:pPr>
        <w:pStyle w:val="PL"/>
      </w:pPr>
      <w:r>
        <w:t xml:space="preserve">          properties:</w:t>
      </w:r>
    </w:p>
    <w:p w14:paraId="2B9A1078" w14:textId="77777777" w:rsidR="00961BC4" w:rsidRDefault="00961BC4" w:rsidP="00961BC4">
      <w:pPr>
        <w:pStyle w:val="PL"/>
      </w:pPr>
      <w:r>
        <w:t xml:space="preserve">            attributes:</w:t>
      </w:r>
    </w:p>
    <w:p w14:paraId="5076A236" w14:textId="77777777" w:rsidR="00961BC4" w:rsidRDefault="00961BC4" w:rsidP="00961BC4">
      <w:pPr>
        <w:pStyle w:val="PL"/>
      </w:pPr>
      <w:r>
        <w:t xml:space="preserve">              allOf:</w:t>
      </w:r>
    </w:p>
    <w:p w14:paraId="7239CA8E" w14:textId="77777777" w:rsidR="00961BC4" w:rsidRDefault="00961BC4" w:rsidP="00961BC4">
      <w:pPr>
        <w:pStyle w:val="PL"/>
      </w:pPr>
      <w:r>
        <w:t xml:space="preserve">                - $ref: 'TS28623_GenericNrm.yaml#/components/schemas/EP_RP-Attr'</w:t>
      </w:r>
    </w:p>
    <w:p w14:paraId="2E1C9ABB" w14:textId="77777777" w:rsidR="00961BC4" w:rsidRDefault="00961BC4" w:rsidP="00961BC4">
      <w:pPr>
        <w:pStyle w:val="PL"/>
      </w:pPr>
      <w:r>
        <w:t xml:space="preserve">                - type: object</w:t>
      </w:r>
    </w:p>
    <w:p w14:paraId="1A68B634" w14:textId="77777777" w:rsidR="00961BC4" w:rsidRDefault="00961BC4" w:rsidP="00961BC4">
      <w:pPr>
        <w:pStyle w:val="PL"/>
      </w:pPr>
      <w:r>
        <w:t xml:space="preserve">                  properties:</w:t>
      </w:r>
    </w:p>
    <w:p w14:paraId="3E229A32" w14:textId="77777777" w:rsidR="00961BC4" w:rsidRDefault="00961BC4" w:rsidP="00961BC4">
      <w:pPr>
        <w:pStyle w:val="PL"/>
      </w:pPr>
      <w:r>
        <w:t xml:space="preserve">                    localAddress:</w:t>
      </w:r>
    </w:p>
    <w:p w14:paraId="50823792" w14:textId="77777777" w:rsidR="00961BC4" w:rsidRDefault="00961BC4" w:rsidP="00961BC4">
      <w:pPr>
        <w:pStyle w:val="PL"/>
      </w:pPr>
      <w:r>
        <w:t xml:space="preserve">                      $ref: 'TS28541_NrNrm.yaml#/components/schemas/LocalAddress'</w:t>
      </w:r>
    </w:p>
    <w:p w14:paraId="2E9AB9DA" w14:textId="77777777" w:rsidR="00961BC4" w:rsidRDefault="00961BC4" w:rsidP="00961BC4">
      <w:pPr>
        <w:pStyle w:val="PL"/>
      </w:pPr>
      <w:r>
        <w:t xml:space="preserve">                    remoteAddress:</w:t>
      </w:r>
    </w:p>
    <w:p w14:paraId="00D8A38F" w14:textId="77777777" w:rsidR="00961BC4" w:rsidRDefault="00961BC4" w:rsidP="00961BC4">
      <w:pPr>
        <w:pStyle w:val="PL"/>
      </w:pPr>
      <w:r>
        <w:t xml:space="preserve">                      $ref: 'TS28541_NrNrm.yaml#/components/schemas/RemoteAddress'</w:t>
      </w:r>
    </w:p>
    <w:p w14:paraId="120763BE" w14:textId="77777777" w:rsidR="00961BC4" w:rsidRDefault="00961BC4" w:rsidP="00961BC4">
      <w:pPr>
        <w:pStyle w:val="PL"/>
      </w:pPr>
      <w:r>
        <w:t xml:space="preserve">                      </w:t>
      </w:r>
    </w:p>
    <w:p w14:paraId="408A2BBE" w14:textId="77777777" w:rsidR="00961BC4" w:rsidRDefault="00961BC4" w:rsidP="00961BC4">
      <w:pPr>
        <w:pStyle w:val="PL"/>
      </w:pPr>
      <w:r>
        <w:t xml:space="preserve">    EP_N88-Single:</w:t>
      </w:r>
    </w:p>
    <w:p w14:paraId="0FBCF473" w14:textId="77777777" w:rsidR="00961BC4" w:rsidRDefault="00961BC4" w:rsidP="00961BC4">
      <w:pPr>
        <w:pStyle w:val="PL"/>
      </w:pPr>
      <w:r>
        <w:t xml:space="preserve">      allOf:</w:t>
      </w:r>
    </w:p>
    <w:p w14:paraId="5EFAA875" w14:textId="77777777" w:rsidR="00961BC4" w:rsidRDefault="00961BC4" w:rsidP="00961BC4">
      <w:pPr>
        <w:pStyle w:val="PL"/>
      </w:pPr>
      <w:r>
        <w:t xml:space="preserve">        - $ref: 'TS28623_GenericNrm.yaml#/components/schemas/Top'</w:t>
      </w:r>
    </w:p>
    <w:p w14:paraId="511D71AF" w14:textId="77777777" w:rsidR="00961BC4" w:rsidRDefault="00961BC4" w:rsidP="00961BC4">
      <w:pPr>
        <w:pStyle w:val="PL"/>
      </w:pPr>
      <w:r>
        <w:t xml:space="preserve">        - type: object</w:t>
      </w:r>
    </w:p>
    <w:p w14:paraId="719F36F7" w14:textId="77777777" w:rsidR="00961BC4" w:rsidRDefault="00961BC4" w:rsidP="00961BC4">
      <w:pPr>
        <w:pStyle w:val="PL"/>
      </w:pPr>
      <w:r>
        <w:t xml:space="preserve">          properties:</w:t>
      </w:r>
    </w:p>
    <w:p w14:paraId="040C8D42" w14:textId="77777777" w:rsidR="00961BC4" w:rsidRDefault="00961BC4" w:rsidP="00961BC4">
      <w:pPr>
        <w:pStyle w:val="PL"/>
      </w:pPr>
      <w:r>
        <w:t xml:space="preserve">            attributes:</w:t>
      </w:r>
    </w:p>
    <w:p w14:paraId="7093C343" w14:textId="77777777" w:rsidR="00961BC4" w:rsidRDefault="00961BC4" w:rsidP="00961BC4">
      <w:pPr>
        <w:pStyle w:val="PL"/>
      </w:pPr>
      <w:r>
        <w:t xml:space="preserve">              allOf:</w:t>
      </w:r>
    </w:p>
    <w:p w14:paraId="6FB6DA92" w14:textId="77777777" w:rsidR="00961BC4" w:rsidRDefault="00961BC4" w:rsidP="00961BC4">
      <w:pPr>
        <w:pStyle w:val="PL"/>
      </w:pPr>
      <w:r>
        <w:t xml:space="preserve">                - $ref: 'TS28623_GenericNrm.yaml#/components/schemas/EP_RP-Attr'</w:t>
      </w:r>
    </w:p>
    <w:p w14:paraId="54EC0F58" w14:textId="77777777" w:rsidR="00961BC4" w:rsidRDefault="00961BC4" w:rsidP="00961BC4">
      <w:pPr>
        <w:pStyle w:val="PL"/>
      </w:pPr>
      <w:r>
        <w:t xml:space="preserve">                - type: object</w:t>
      </w:r>
    </w:p>
    <w:p w14:paraId="7F1589FE" w14:textId="77777777" w:rsidR="00961BC4" w:rsidRDefault="00961BC4" w:rsidP="00961BC4">
      <w:pPr>
        <w:pStyle w:val="PL"/>
      </w:pPr>
      <w:r>
        <w:t xml:space="preserve">                  properties:</w:t>
      </w:r>
    </w:p>
    <w:p w14:paraId="785BCC1B" w14:textId="77777777" w:rsidR="00961BC4" w:rsidRDefault="00961BC4" w:rsidP="00961BC4">
      <w:pPr>
        <w:pStyle w:val="PL"/>
      </w:pPr>
      <w:r>
        <w:t xml:space="preserve">                    localAddress:</w:t>
      </w:r>
    </w:p>
    <w:p w14:paraId="74B22B4E" w14:textId="77777777" w:rsidR="00961BC4" w:rsidRDefault="00961BC4" w:rsidP="00961BC4">
      <w:pPr>
        <w:pStyle w:val="PL"/>
      </w:pPr>
      <w:r>
        <w:t xml:space="preserve">                      $ref: 'TS28541_NrNrm.yaml#/components/schemas/LocalAddress'</w:t>
      </w:r>
    </w:p>
    <w:p w14:paraId="72344725" w14:textId="77777777" w:rsidR="00961BC4" w:rsidRDefault="00961BC4" w:rsidP="00961BC4">
      <w:pPr>
        <w:pStyle w:val="PL"/>
      </w:pPr>
      <w:r>
        <w:t xml:space="preserve">                    remoteAddress:</w:t>
      </w:r>
    </w:p>
    <w:p w14:paraId="5A9A415D" w14:textId="77777777" w:rsidR="00961BC4" w:rsidRDefault="00961BC4" w:rsidP="00961BC4">
      <w:pPr>
        <w:pStyle w:val="PL"/>
      </w:pPr>
      <w:r>
        <w:t xml:space="preserve">                      $ref: 'TS28541_NrNrm.yaml#/components/schemas/RemoteAddress'</w:t>
      </w:r>
    </w:p>
    <w:p w14:paraId="6ACA6E6A" w14:textId="77777777" w:rsidR="00961BC4" w:rsidRDefault="00961BC4" w:rsidP="00961BC4">
      <w:pPr>
        <w:pStyle w:val="PL"/>
      </w:pPr>
      <w:r>
        <w:t xml:space="preserve">                      </w:t>
      </w:r>
    </w:p>
    <w:p w14:paraId="72FACC58" w14:textId="77777777" w:rsidR="00961BC4" w:rsidRDefault="00961BC4" w:rsidP="00961BC4">
      <w:pPr>
        <w:pStyle w:val="PL"/>
      </w:pPr>
      <w:r>
        <w:t xml:space="preserve">    FiveQiDscpMappingSet-Single:</w:t>
      </w:r>
    </w:p>
    <w:p w14:paraId="1A7E4548" w14:textId="77777777" w:rsidR="00961BC4" w:rsidRDefault="00961BC4" w:rsidP="00961BC4">
      <w:pPr>
        <w:pStyle w:val="PL"/>
      </w:pPr>
      <w:r>
        <w:t xml:space="preserve">      allOf:</w:t>
      </w:r>
    </w:p>
    <w:p w14:paraId="793491A0" w14:textId="77777777" w:rsidR="00961BC4" w:rsidRDefault="00961BC4" w:rsidP="00961BC4">
      <w:pPr>
        <w:pStyle w:val="PL"/>
      </w:pPr>
      <w:r>
        <w:t xml:space="preserve">        - $ref: 'TS28623_GenericNrm.yaml#/components/schemas/Top'</w:t>
      </w:r>
    </w:p>
    <w:p w14:paraId="70C3A959" w14:textId="77777777" w:rsidR="00961BC4" w:rsidRDefault="00961BC4" w:rsidP="00961BC4">
      <w:pPr>
        <w:pStyle w:val="PL"/>
      </w:pPr>
      <w:r>
        <w:t xml:space="preserve">        - type: object</w:t>
      </w:r>
    </w:p>
    <w:p w14:paraId="1D44AFD9" w14:textId="77777777" w:rsidR="00961BC4" w:rsidRDefault="00961BC4" w:rsidP="00961BC4">
      <w:pPr>
        <w:pStyle w:val="PL"/>
      </w:pPr>
      <w:r>
        <w:t xml:space="preserve">          properties:</w:t>
      </w:r>
    </w:p>
    <w:p w14:paraId="6F1ADCB0" w14:textId="77777777" w:rsidR="00961BC4" w:rsidRDefault="00961BC4" w:rsidP="00961BC4">
      <w:pPr>
        <w:pStyle w:val="PL"/>
      </w:pPr>
      <w:r>
        <w:t xml:space="preserve">            attributes:</w:t>
      </w:r>
    </w:p>
    <w:p w14:paraId="7491495D" w14:textId="77777777" w:rsidR="00961BC4" w:rsidRDefault="00961BC4" w:rsidP="00961BC4">
      <w:pPr>
        <w:pStyle w:val="PL"/>
      </w:pPr>
      <w:r>
        <w:t xml:space="preserve">              allOf:</w:t>
      </w:r>
    </w:p>
    <w:p w14:paraId="04B877B0" w14:textId="77777777" w:rsidR="00961BC4" w:rsidRDefault="00961BC4" w:rsidP="00961BC4">
      <w:pPr>
        <w:pStyle w:val="PL"/>
      </w:pPr>
      <w:r>
        <w:t xml:space="preserve">                - type: object</w:t>
      </w:r>
    </w:p>
    <w:p w14:paraId="33D45B01" w14:textId="77777777" w:rsidR="00961BC4" w:rsidRDefault="00961BC4" w:rsidP="00961BC4">
      <w:pPr>
        <w:pStyle w:val="PL"/>
      </w:pPr>
      <w:r>
        <w:t xml:space="preserve">                  properties:</w:t>
      </w:r>
    </w:p>
    <w:p w14:paraId="74B3F473" w14:textId="77777777" w:rsidR="00961BC4" w:rsidRDefault="00961BC4" w:rsidP="00961BC4">
      <w:pPr>
        <w:pStyle w:val="PL"/>
      </w:pPr>
      <w:r>
        <w:t xml:space="preserve">                    fiveQiDscpMappingList:</w:t>
      </w:r>
    </w:p>
    <w:p w14:paraId="36B5DDBC" w14:textId="77777777" w:rsidR="00961BC4" w:rsidRDefault="00961BC4" w:rsidP="00961BC4">
      <w:pPr>
        <w:pStyle w:val="PL"/>
      </w:pPr>
      <w:r>
        <w:t xml:space="preserve">                      type: array</w:t>
      </w:r>
    </w:p>
    <w:p w14:paraId="7A0835CF" w14:textId="77777777" w:rsidR="00961BC4" w:rsidRDefault="00961BC4" w:rsidP="00961BC4">
      <w:pPr>
        <w:pStyle w:val="PL"/>
      </w:pPr>
      <w:r>
        <w:t xml:space="preserve">                      items:</w:t>
      </w:r>
    </w:p>
    <w:p w14:paraId="28052F1A" w14:textId="77777777" w:rsidR="00961BC4" w:rsidRDefault="00961BC4" w:rsidP="00961BC4">
      <w:pPr>
        <w:pStyle w:val="PL"/>
      </w:pPr>
      <w:r>
        <w:t xml:space="preserve">                        $ref: '#/components/schemas/FiveQiDscpMapping'</w:t>
      </w:r>
    </w:p>
    <w:p w14:paraId="69ECB74F" w14:textId="77777777" w:rsidR="00961BC4" w:rsidRDefault="00961BC4" w:rsidP="00961BC4">
      <w:pPr>
        <w:pStyle w:val="PL"/>
      </w:pPr>
    </w:p>
    <w:p w14:paraId="39413AC0" w14:textId="77777777" w:rsidR="00961BC4" w:rsidRDefault="00961BC4" w:rsidP="00961BC4">
      <w:pPr>
        <w:pStyle w:val="PL"/>
      </w:pPr>
      <w:r>
        <w:t xml:space="preserve">    FiveQICharacteristics-Single:</w:t>
      </w:r>
    </w:p>
    <w:p w14:paraId="1677A48E" w14:textId="77777777" w:rsidR="00961BC4" w:rsidRDefault="00961BC4" w:rsidP="00961BC4">
      <w:pPr>
        <w:pStyle w:val="PL"/>
      </w:pPr>
      <w:r>
        <w:t xml:space="preserve">      allOf:</w:t>
      </w:r>
    </w:p>
    <w:p w14:paraId="06F09609" w14:textId="77777777" w:rsidR="00961BC4" w:rsidRDefault="00961BC4" w:rsidP="00961BC4">
      <w:pPr>
        <w:pStyle w:val="PL"/>
      </w:pPr>
      <w:r>
        <w:t xml:space="preserve">        - $ref: 'TS28623_GenericNrm.yaml#/components/schemas/Top'</w:t>
      </w:r>
    </w:p>
    <w:p w14:paraId="56B87E75" w14:textId="77777777" w:rsidR="00961BC4" w:rsidRDefault="00961BC4" w:rsidP="00961BC4">
      <w:pPr>
        <w:pStyle w:val="PL"/>
      </w:pPr>
      <w:r>
        <w:t xml:space="preserve">        - type: object</w:t>
      </w:r>
    </w:p>
    <w:p w14:paraId="7ED82844" w14:textId="77777777" w:rsidR="00961BC4" w:rsidRDefault="00961BC4" w:rsidP="00961BC4">
      <w:pPr>
        <w:pStyle w:val="PL"/>
      </w:pPr>
      <w:r>
        <w:t xml:space="preserve">          properties:</w:t>
      </w:r>
    </w:p>
    <w:p w14:paraId="458DA9C5" w14:textId="77777777" w:rsidR="00961BC4" w:rsidRDefault="00961BC4" w:rsidP="00961BC4">
      <w:pPr>
        <w:pStyle w:val="PL"/>
      </w:pPr>
      <w:r>
        <w:t xml:space="preserve">            fiveQIValue:</w:t>
      </w:r>
    </w:p>
    <w:p w14:paraId="66B6C826" w14:textId="77777777" w:rsidR="00961BC4" w:rsidRDefault="00961BC4" w:rsidP="00961BC4">
      <w:pPr>
        <w:pStyle w:val="PL"/>
      </w:pPr>
      <w:r>
        <w:t xml:space="preserve">              type: integer</w:t>
      </w:r>
    </w:p>
    <w:p w14:paraId="0D2954FD" w14:textId="77777777" w:rsidR="00961BC4" w:rsidRDefault="00961BC4" w:rsidP="00961BC4">
      <w:pPr>
        <w:pStyle w:val="PL"/>
      </w:pPr>
      <w:r>
        <w:t xml:space="preserve">            resourceType:</w:t>
      </w:r>
    </w:p>
    <w:p w14:paraId="05AE3911" w14:textId="77777777" w:rsidR="00961BC4" w:rsidRDefault="00961BC4" w:rsidP="00961BC4">
      <w:pPr>
        <w:pStyle w:val="PL"/>
      </w:pPr>
      <w:r>
        <w:t xml:space="preserve">              type: string</w:t>
      </w:r>
    </w:p>
    <w:p w14:paraId="07CFFBC6" w14:textId="77777777" w:rsidR="00961BC4" w:rsidRDefault="00961BC4" w:rsidP="00961BC4">
      <w:pPr>
        <w:pStyle w:val="PL"/>
      </w:pPr>
      <w:r>
        <w:t xml:space="preserve">              enum:</w:t>
      </w:r>
    </w:p>
    <w:p w14:paraId="50FA900E" w14:textId="77777777" w:rsidR="00961BC4" w:rsidRDefault="00961BC4" w:rsidP="00961BC4">
      <w:pPr>
        <w:pStyle w:val="PL"/>
      </w:pPr>
      <w:r>
        <w:t xml:space="preserve">                - GBR</w:t>
      </w:r>
    </w:p>
    <w:p w14:paraId="37753A9C" w14:textId="77777777" w:rsidR="00961BC4" w:rsidRDefault="00961BC4" w:rsidP="00961BC4">
      <w:pPr>
        <w:pStyle w:val="PL"/>
      </w:pPr>
      <w:r>
        <w:t xml:space="preserve">                - NON_GBR</w:t>
      </w:r>
    </w:p>
    <w:p w14:paraId="27563E20" w14:textId="77777777" w:rsidR="00961BC4" w:rsidRDefault="00961BC4" w:rsidP="00961BC4">
      <w:pPr>
        <w:pStyle w:val="PL"/>
      </w:pPr>
      <w:r>
        <w:t xml:space="preserve">                - DELAY_CRITICAL_GBR</w:t>
      </w:r>
    </w:p>
    <w:p w14:paraId="329A2818" w14:textId="77777777" w:rsidR="00961BC4" w:rsidRDefault="00961BC4" w:rsidP="00961BC4">
      <w:pPr>
        <w:pStyle w:val="PL"/>
      </w:pPr>
      <w:r>
        <w:t xml:space="preserve">            priorityLevel:</w:t>
      </w:r>
    </w:p>
    <w:p w14:paraId="5F00EBB8" w14:textId="77777777" w:rsidR="00961BC4" w:rsidRDefault="00961BC4" w:rsidP="00961BC4">
      <w:pPr>
        <w:pStyle w:val="PL"/>
      </w:pPr>
      <w:r>
        <w:t xml:space="preserve">              type: integer</w:t>
      </w:r>
    </w:p>
    <w:p w14:paraId="415FEB3A" w14:textId="77777777" w:rsidR="00961BC4" w:rsidRDefault="00961BC4" w:rsidP="00961BC4">
      <w:pPr>
        <w:pStyle w:val="PL"/>
      </w:pPr>
      <w:r>
        <w:t xml:space="preserve">            packetDelayBudget:</w:t>
      </w:r>
    </w:p>
    <w:p w14:paraId="17CFF3CD" w14:textId="77777777" w:rsidR="00961BC4" w:rsidRDefault="00961BC4" w:rsidP="00961BC4">
      <w:pPr>
        <w:pStyle w:val="PL"/>
      </w:pPr>
      <w:r>
        <w:t xml:space="preserve">              type: integer</w:t>
      </w:r>
    </w:p>
    <w:p w14:paraId="1FC8D03F" w14:textId="77777777" w:rsidR="00961BC4" w:rsidRDefault="00961BC4" w:rsidP="00961BC4">
      <w:pPr>
        <w:pStyle w:val="PL"/>
      </w:pPr>
      <w:r>
        <w:t xml:space="preserve">            packetErrorRate:</w:t>
      </w:r>
    </w:p>
    <w:p w14:paraId="75E9D361" w14:textId="77777777" w:rsidR="00961BC4" w:rsidRDefault="00961BC4" w:rsidP="00961BC4">
      <w:pPr>
        <w:pStyle w:val="PL"/>
      </w:pPr>
      <w:r>
        <w:t xml:space="preserve">              $ref: '#/components/schemas/PacketErrorRate'</w:t>
      </w:r>
    </w:p>
    <w:p w14:paraId="265F2FEB" w14:textId="77777777" w:rsidR="00961BC4" w:rsidRDefault="00961BC4" w:rsidP="00961BC4">
      <w:pPr>
        <w:pStyle w:val="PL"/>
      </w:pPr>
      <w:r>
        <w:t xml:space="preserve">            averagingWindow:</w:t>
      </w:r>
    </w:p>
    <w:p w14:paraId="2CBE11A1" w14:textId="77777777" w:rsidR="00961BC4" w:rsidRDefault="00961BC4" w:rsidP="00961BC4">
      <w:pPr>
        <w:pStyle w:val="PL"/>
      </w:pPr>
      <w:r>
        <w:t xml:space="preserve">              type: integer</w:t>
      </w:r>
    </w:p>
    <w:p w14:paraId="12B71D5D" w14:textId="77777777" w:rsidR="00961BC4" w:rsidRDefault="00961BC4" w:rsidP="00961BC4">
      <w:pPr>
        <w:pStyle w:val="PL"/>
      </w:pPr>
      <w:r>
        <w:t xml:space="preserve">            maximumDataBurstVolume:</w:t>
      </w:r>
    </w:p>
    <w:p w14:paraId="15EE4464" w14:textId="77777777" w:rsidR="00961BC4" w:rsidRDefault="00961BC4" w:rsidP="00961BC4">
      <w:pPr>
        <w:pStyle w:val="PL"/>
      </w:pPr>
      <w:r>
        <w:t xml:space="preserve">              type: integer</w:t>
      </w:r>
    </w:p>
    <w:p w14:paraId="70C26E5E" w14:textId="77777777" w:rsidR="00961BC4" w:rsidRDefault="00961BC4" w:rsidP="00961BC4">
      <w:pPr>
        <w:pStyle w:val="PL"/>
      </w:pPr>
      <w:r>
        <w:t xml:space="preserve">    FiveQICharacteristics-Multiple:</w:t>
      </w:r>
    </w:p>
    <w:p w14:paraId="6E10F545" w14:textId="77777777" w:rsidR="00961BC4" w:rsidRDefault="00961BC4" w:rsidP="00961BC4">
      <w:pPr>
        <w:pStyle w:val="PL"/>
      </w:pPr>
      <w:r>
        <w:t xml:space="preserve">      type: array</w:t>
      </w:r>
    </w:p>
    <w:p w14:paraId="1B9E5247" w14:textId="77777777" w:rsidR="00961BC4" w:rsidRDefault="00961BC4" w:rsidP="00961BC4">
      <w:pPr>
        <w:pStyle w:val="PL"/>
      </w:pPr>
      <w:r>
        <w:t xml:space="preserve">      items:</w:t>
      </w:r>
    </w:p>
    <w:p w14:paraId="23C72B29" w14:textId="77777777" w:rsidR="00961BC4" w:rsidRDefault="00961BC4" w:rsidP="00961BC4">
      <w:pPr>
        <w:pStyle w:val="PL"/>
      </w:pPr>
      <w:r>
        <w:t xml:space="preserve">        $ref: '#/components/schemas/FiveQICharacteristics-Single' </w:t>
      </w:r>
    </w:p>
    <w:p w14:paraId="2ACF94AB" w14:textId="77777777" w:rsidR="00961BC4" w:rsidRDefault="00961BC4" w:rsidP="00961BC4">
      <w:pPr>
        <w:pStyle w:val="PL"/>
      </w:pPr>
      <w:r>
        <w:t xml:space="preserve">    Configurable5QISet-Single:</w:t>
      </w:r>
    </w:p>
    <w:p w14:paraId="7887369D" w14:textId="77777777" w:rsidR="00961BC4" w:rsidRDefault="00961BC4" w:rsidP="00961BC4">
      <w:pPr>
        <w:pStyle w:val="PL"/>
      </w:pPr>
      <w:r>
        <w:t xml:space="preserve">      allOf:</w:t>
      </w:r>
    </w:p>
    <w:p w14:paraId="764724B6" w14:textId="77777777" w:rsidR="00961BC4" w:rsidRDefault="00961BC4" w:rsidP="00961BC4">
      <w:pPr>
        <w:pStyle w:val="PL"/>
      </w:pPr>
      <w:r>
        <w:t xml:space="preserve">        - $ref: 'TS28623_GenericNrm.yaml#/components/schemas/Top'</w:t>
      </w:r>
    </w:p>
    <w:p w14:paraId="225847BD" w14:textId="77777777" w:rsidR="00961BC4" w:rsidRDefault="00961BC4" w:rsidP="00961BC4">
      <w:pPr>
        <w:pStyle w:val="PL"/>
      </w:pPr>
      <w:r>
        <w:t xml:space="preserve">        - type: object</w:t>
      </w:r>
    </w:p>
    <w:p w14:paraId="2FC4ED9C" w14:textId="77777777" w:rsidR="00961BC4" w:rsidRDefault="00961BC4" w:rsidP="00961BC4">
      <w:pPr>
        <w:pStyle w:val="PL"/>
      </w:pPr>
      <w:r>
        <w:t xml:space="preserve">          properties:</w:t>
      </w:r>
    </w:p>
    <w:p w14:paraId="30DC4C3E" w14:textId="77777777" w:rsidR="00961BC4" w:rsidRDefault="00961BC4" w:rsidP="00961BC4">
      <w:pPr>
        <w:pStyle w:val="PL"/>
      </w:pPr>
      <w:r>
        <w:t xml:space="preserve">            attributes:</w:t>
      </w:r>
    </w:p>
    <w:p w14:paraId="0E65C6CF" w14:textId="77777777" w:rsidR="00961BC4" w:rsidRDefault="00961BC4" w:rsidP="00961BC4">
      <w:pPr>
        <w:pStyle w:val="PL"/>
      </w:pPr>
      <w:r>
        <w:t xml:space="preserve">              allOf:</w:t>
      </w:r>
    </w:p>
    <w:p w14:paraId="7188B655" w14:textId="77777777" w:rsidR="00961BC4" w:rsidRDefault="00961BC4" w:rsidP="00961BC4">
      <w:pPr>
        <w:pStyle w:val="PL"/>
      </w:pPr>
      <w:r>
        <w:t xml:space="preserve">                - type: object</w:t>
      </w:r>
    </w:p>
    <w:p w14:paraId="24C7D17E" w14:textId="77777777" w:rsidR="00961BC4" w:rsidRDefault="00961BC4" w:rsidP="00961BC4">
      <w:pPr>
        <w:pStyle w:val="PL"/>
      </w:pPr>
      <w:r>
        <w:t xml:space="preserve">                  properties:</w:t>
      </w:r>
    </w:p>
    <w:p w14:paraId="20BC96EE" w14:textId="77777777" w:rsidR="00961BC4" w:rsidRDefault="00961BC4" w:rsidP="00961BC4">
      <w:pPr>
        <w:pStyle w:val="PL"/>
      </w:pPr>
      <w:r>
        <w:t xml:space="preserve">                    configurable5QIs:</w:t>
      </w:r>
    </w:p>
    <w:p w14:paraId="7DF6FF39" w14:textId="77777777" w:rsidR="00961BC4" w:rsidRDefault="00961BC4" w:rsidP="00961BC4">
      <w:pPr>
        <w:pStyle w:val="PL"/>
      </w:pPr>
      <w:r>
        <w:t xml:space="preserve">                      $ref: '#/components/schemas/FiveQICharacteristics-Multiple'  </w:t>
      </w:r>
    </w:p>
    <w:p w14:paraId="07AA3AF3" w14:textId="77777777" w:rsidR="00961BC4" w:rsidRDefault="00961BC4" w:rsidP="00961BC4">
      <w:pPr>
        <w:pStyle w:val="PL"/>
      </w:pPr>
      <w:r>
        <w:t xml:space="preserve">   </w:t>
      </w:r>
    </w:p>
    <w:p w14:paraId="28A43EE4" w14:textId="77777777" w:rsidR="00961BC4" w:rsidRDefault="00961BC4" w:rsidP="00961BC4">
      <w:pPr>
        <w:pStyle w:val="PL"/>
      </w:pPr>
      <w:r>
        <w:t xml:space="preserve">    Dynamic5QISet-Single:</w:t>
      </w:r>
    </w:p>
    <w:p w14:paraId="400D76A9" w14:textId="77777777" w:rsidR="00961BC4" w:rsidRDefault="00961BC4" w:rsidP="00961BC4">
      <w:pPr>
        <w:pStyle w:val="PL"/>
      </w:pPr>
      <w:r>
        <w:t xml:space="preserve">      allOf:</w:t>
      </w:r>
    </w:p>
    <w:p w14:paraId="5F8E1652" w14:textId="77777777" w:rsidR="00961BC4" w:rsidRDefault="00961BC4" w:rsidP="00961BC4">
      <w:pPr>
        <w:pStyle w:val="PL"/>
      </w:pPr>
      <w:r>
        <w:t xml:space="preserve">        - $ref: 'TS28623_GenericNrm.yaml#/components/schemas/Top'</w:t>
      </w:r>
    </w:p>
    <w:p w14:paraId="68FB3B54" w14:textId="77777777" w:rsidR="00961BC4" w:rsidRDefault="00961BC4" w:rsidP="00961BC4">
      <w:pPr>
        <w:pStyle w:val="PL"/>
      </w:pPr>
      <w:r>
        <w:t xml:space="preserve">        - type: object</w:t>
      </w:r>
    </w:p>
    <w:p w14:paraId="091FE2CE" w14:textId="77777777" w:rsidR="00961BC4" w:rsidRDefault="00961BC4" w:rsidP="00961BC4">
      <w:pPr>
        <w:pStyle w:val="PL"/>
      </w:pPr>
      <w:r>
        <w:t xml:space="preserve">          properties:</w:t>
      </w:r>
    </w:p>
    <w:p w14:paraId="274CB1C9" w14:textId="77777777" w:rsidR="00961BC4" w:rsidRDefault="00961BC4" w:rsidP="00961BC4">
      <w:pPr>
        <w:pStyle w:val="PL"/>
      </w:pPr>
      <w:r>
        <w:t xml:space="preserve">            attributes:</w:t>
      </w:r>
    </w:p>
    <w:p w14:paraId="444D214B" w14:textId="77777777" w:rsidR="00961BC4" w:rsidRDefault="00961BC4" w:rsidP="00961BC4">
      <w:pPr>
        <w:pStyle w:val="PL"/>
      </w:pPr>
      <w:r>
        <w:t xml:space="preserve">              allOf:</w:t>
      </w:r>
    </w:p>
    <w:p w14:paraId="5E0319B4" w14:textId="77777777" w:rsidR="00961BC4" w:rsidRDefault="00961BC4" w:rsidP="00961BC4">
      <w:pPr>
        <w:pStyle w:val="PL"/>
      </w:pPr>
      <w:r>
        <w:t xml:space="preserve">                - type: object</w:t>
      </w:r>
    </w:p>
    <w:p w14:paraId="37FDF7F7" w14:textId="77777777" w:rsidR="00961BC4" w:rsidRDefault="00961BC4" w:rsidP="00961BC4">
      <w:pPr>
        <w:pStyle w:val="PL"/>
      </w:pPr>
      <w:r>
        <w:t xml:space="preserve">                  properties:</w:t>
      </w:r>
    </w:p>
    <w:p w14:paraId="251E95F3" w14:textId="77777777" w:rsidR="00961BC4" w:rsidRDefault="00961BC4" w:rsidP="00961BC4">
      <w:pPr>
        <w:pStyle w:val="PL"/>
      </w:pPr>
      <w:r>
        <w:t xml:space="preserve">                    dynamic5QIs:</w:t>
      </w:r>
    </w:p>
    <w:p w14:paraId="216B4F3D" w14:textId="77777777" w:rsidR="00961BC4" w:rsidRDefault="00961BC4" w:rsidP="00961BC4">
      <w:pPr>
        <w:pStyle w:val="PL"/>
      </w:pPr>
      <w:r>
        <w:t xml:space="preserve">                      $ref: '#/components/schemas/FiveQICharacteristics-Multiple'                           </w:t>
      </w:r>
    </w:p>
    <w:p w14:paraId="2CCBA756" w14:textId="77777777" w:rsidR="00961BC4" w:rsidRDefault="00961BC4" w:rsidP="00961BC4">
      <w:pPr>
        <w:pStyle w:val="PL"/>
      </w:pPr>
      <w:r>
        <w:t xml:space="preserve">                      </w:t>
      </w:r>
    </w:p>
    <w:p w14:paraId="1BDF4F5B" w14:textId="77777777" w:rsidR="00961BC4" w:rsidRDefault="00961BC4" w:rsidP="00961BC4">
      <w:pPr>
        <w:pStyle w:val="PL"/>
      </w:pPr>
      <w:r>
        <w:t xml:space="preserve">    GtpUPathQoSMonitoringControl-Single:</w:t>
      </w:r>
    </w:p>
    <w:p w14:paraId="60F429FA" w14:textId="77777777" w:rsidR="00961BC4" w:rsidRDefault="00961BC4" w:rsidP="00961BC4">
      <w:pPr>
        <w:pStyle w:val="PL"/>
      </w:pPr>
      <w:r>
        <w:t xml:space="preserve">      allOf:</w:t>
      </w:r>
    </w:p>
    <w:p w14:paraId="11FB4672" w14:textId="77777777" w:rsidR="00961BC4" w:rsidRDefault="00961BC4" w:rsidP="00961BC4">
      <w:pPr>
        <w:pStyle w:val="PL"/>
      </w:pPr>
      <w:r>
        <w:t xml:space="preserve">        - $ref: 'TS28623_GenericNrm.yaml#/components/schemas/Top'</w:t>
      </w:r>
    </w:p>
    <w:p w14:paraId="6FCA4918" w14:textId="77777777" w:rsidR="00961BC4" w:rsidRDefault="00961BC4" w:rsidP="00961BC4">
      <w:pPr>
        <w:pStyle w:val="PL"/>
      </w:pPr>
      <w:r>
        <w:t xml:space="preserve">        - type: object</w:t>
      </w:r>
    </w:p>
    <w:p w14:paraId="3E631B13" w14:textId="77777777" w:rsidR="00961BC4" w:rsidRDefault="00961BC4" w:rsidP="00961BC4">
      <w:pPr>
        <w:pStyle w:val="PL"/>
      </w:pPr>
      <w:r>
        <w:t xml:space="preserve">          properties:</w:t>
      </w:r>
    </w:p>
    <w:p w14:paraId="7B127D64" w14:textId="77777777" w:rsidR="00961BC4" w:rsidRDefault="00961BC4" w:rsidP="00961BC4">
      <w:pPr>
        <w:pStyle w:val="PL"/>
      </w:pPr>
      <w:r>
        <w:t xml:space="preserve">            attributes:</w:t>
      </w:r>
    </w:p>
    <w:p w14:paraId="0F616F33" w14:textId="77777777" w:rsidR="00961BC4" w:rsidRDefault="00961BC4" w:rsidP="00961BC4">
      <w:pPr>
        <w:pStyle w:val="PL"/>
      </w:pPr>
      <w:r>
        <w:t xml:space="preserve">              allOf:</w:t>
      </w:r>
    </w:p>
    <w:p w14:paraId="27F3B366" w14:textId="77777777" w:rsidR="00961BC4" w:rsidRDefault="00961BC4" w:rsidP="00961BC4">
      <w:pPr>
        <w:pStyle w:val="PL"/>
      </w:pPr>
      <w:r>
        <w:t xml:space="preserve">                - type: object</w:t>
      </w:r>
    </w:p>
    <w:p w14:paraId="4B36088D" w14:textId="77777777" w:rsidR="00961BC4" w:rsidRDefault="00961BC4" w:rsidP="00961BC4">
      <w:pPr>
        <w:pStyle w:val="PL"/>
      </w:pPr>
      <w:r>
        <w:t xml:space="preserve">                  properties:</w:t>
      </w:r>
    </w:p>
    <w:p w14:paraId="72F2E169" w14:textId="77777777" w:rsidR="00961BC4" w:rsidRDefault="00961BC4" w:rsidP="00961BC4">
      <w:pPr>
        <w:pStyle w:val="PL"/>
      </w:pPr>
      <w:r>
        <w:t xml:space="preserve">                    gtpUPathQoSMonitoringState:</w:t>
      </w:r>
    </w:p>
    <w:p w14:paraId="6ABE7154" w14:textId="77777777" w:rsidR="00961BC4" w:rsidRDefault="00961BC4" w:rsidP="00961BC4">
      <w:pPr>
        <w:pStyle w:val="PL"/>
      </w:pPr>
      <w:r>
        <w:t xml:space="preserve">                      type: string</w:t>
      </w:r>
    </w:p>
    <w:p w14:paraId="270E8AD8" w14:textId="77777777" w:rsidR="00961BC4" w:rsidRDefault="00961BC4" w:rsidP="00961BC4">
      <w:pPr>
        <w:pStyle w:val="PL"/>
      </w:pPr>
      <w:r>
        <w:t xml:space="preserve">                      enum:</w:t>
      </w:r>
    </w:p>
    <w:p w14:paraId="73F14673" w14:textId="77777777" w:rsidR="00961BC4" w:rsidRDefault="00961BC4" w:rsidP="00961BC4">
      <w:pPr>
        <w:pStyle w:val="PL"/>
      </w:pPr>
      <w:r>
        <w:t xml:space="preserve">                        - ENABLED</w:t>
      </w:r>
    </w:p>
    <w:p w14:paraId="0A289CA5" w14:textId="77777777" w:rsidR="00961BC4" w:rsidRDefault="00961BC4" w:rsidP="00961BC4">
      <w:pPr>
        <w:pStyle w:val="PL"/>
      </w:pPr>
      <w:r>
        <w:t xml:space="preserve">                        - DISABLED</w:t>
      </w:r>
    </w:p>
    <w:p w14:paraId="530E2AF3" w14:textId="77777777" w:rsidR="00961BC4" w:rsidRDefault="00961BC4" w:rsidP="00961BC4">
      <w:pPr>
        <w:pStyle w:val="PL"/>
      </w:pPr>
      <w:r>
        <w:t xml:space="preserve">                    gtpUPathMonitoredSNSSAIs:</w:t>
      </w:r>
    </w:p>
    <w:p w14:paraId="61929147" w14:textId="77777777" w:rsidR="00961BC4" w:rsidRDefault="00961BC4" w:rsidP="00961BC4">
      <w:pPr>
        <w:pStyle w:val="PL"/>
      </w:pPr>
      <w:r>
        <w:t xml:space="preserve">                      type: array</w:t>
      </w:r>
    </w:p>
    <w:p w14:paraId="4EDC4B4D" w14:textId="77777777" w:rsidR="00961BC4" w:rsidRDefault="00961BC4" w:rsidP="00961BC4">
      <w:pPr>
        <w:pStyle w:val="PL"/>
      </w:pPr>
      <w:r>
        <w:t xml:space="preserve">                      items:</w:t>
      </w:r>
    </w:p>
    <w:p w14:paraId="7441A222" w14:textId="77777777" w:rsidR="00961BC4" w:rsidRDefault="00961BC4" w:rsidP="00961BC4">
      <w:pPr>
        <w:pStyle w:val="PL"/>
      </w:pPr>
      <w:r>
        <w:t xml:space="preserve">                        $ref: 'TS28541_NrNrm.yaml#/components/schemas/Snssai'</w:t>
      </w:r>
    </w:p>
    <w:p w14:paraId="14F5F867" w14:textId="77777777" w:rsidR="00961BC4" w:rsidRDefault="00961BC4" w:rsidP="00961BC4">
      <w:pPr>
        <w:pStyle w:val="PL"/>
      </w:pPr>
      <w:r>
        <w:t xml:space="preserve">                    monitoredDSCPs:</w:t>
      </w:r>
    </w:p>
    <w:p w14:paraId="3B47393F" w14:textId="77777777" w:rsidR="00961BC4" w:rsidRDefault="00961BC4" w:rsidP="00961BC4">
      <w:pPr>
        <w:pStyle w:val="PL"/>
      </w:pPr>
      <w:r>
        <w:t xml:space="preserve">                      type: array</w:t>
      </w:r>
    </w:p>
    <w:p w14:paraId="366BF7B6" w14:textId="77777777" w:rsidR="00961BC4" w:rsidRDefault="00961BC4" w:rsidP="00961BC4">
      <w:pPr>
        <w:pStyle w:val="PL"/>
      </w:pPr>
      <w:r>
        <w:t xml:space="preserve">                      items:</w:t>
      </w:r>
    </w:p>
    <w:p w14:paraId="670AC214" w14:textId="77777777" w:rsidR="00961BC4" w:rsidRDefault="00961BC4" w:rsidP="00961BC4">
      <w:pPr>
        <w:pStyle w:val="PL"/>
      </w:pPr>
      <w:r>
        <w:t xml:space="preserve">                        type: integer</w:t>
      </w:r>
    </w:p>
    <w:p w14:paraId="22C4659D" w14:textId="77777777" w:rsidR="00961BC4" w:rsidRDefault="00961BC4" w:rsidP="00961BC4">
      <w:pPr>
        <w:pStyle w:val="PL"/>
      </w:pPr>
      <w:r>
        <w:t xml:space="preserve">                        minimum: 0</w:t>
      </w:r>
    </w:p>
    <w:p w14:paraId="637B0489" w14:textId="77777777" w:rsidR="00961BC4" w:rsidRDefault="00961BC4" w:rsidP="00961BC4">
      <w:pPr>
        <w:pStyle w:val="PL"/>
      </w:pPr>
      <w:r>
        <w:t xml:space="preserve">                        maximum: 255</w:t>
      </w:r>
    </w:p>
    <w:p w14:paraId="0169E712" w14:textId="77777777" w:rsidR="00961BC4" w:rsidRDefault="00961BC4" w:rsidP="00961BC4">
      <w:pPr>
        <w:pStyle w:val="PL"/>
      </w:pPr>
      <w:r>
        <w:t xml:space="preserve">                    isEventTriggeredGtpUPathMonitoringSupported:</w:t>
      </w:r>
    </w:p>
    <w:p w14:paraId="56D25536" w14:textId="77777777" w:rsidR="00961BC4" w:rsidRDefault="00961BC4" w:rsidP="00961BC4">
      <w:pPr>
        <w:pStyle w:val="PL"/>
      </w:pPr>
      <w:r>
        <w:t xml:space="preserve">                      type: boolean</w:t>
      </w:r>
    </w:p>
    <w:p w14:paraId="5E1BD0E2" w14:textId="77777777" w:rsidR="00961BC4" w:rsidRDefault="00961BC4" w:rsidP="00961BC4">
      <w:pPr>
        <w:pStyle w:val="PL"/>
      </w:pPr>
      <w:r>
        <w:t xml:space="preserve">                      readOnly: true</w:t>
      </w:r>
    </w:p>
    <w:p w14:paraId="6C29525A" w14:textId="77777777" w:rsidR="00961BC4" w:rsidRDefault="00961BC4" w:rsidP="00961BC4">
      <w:pPr>
        <w:pStyle w:val="PL"/>
      </w:pPr>
      <w:r>
        <w:t xml:space="preserve">                      default: true</w:t>
      </w:r>
    </w:p>
    <w:p w14:paraId="08494840" w14:textId="77777777" w:rsidR="00961BC4" w:rsidRDefault="00961BC4" w:rsidP="00961BC4">
      <w:pPr>
        <w:pStyle w:val="PL"/>
      </w:pPr>
      <w:r>
        <w:t xml:space="preserve">                    isPeriodicGtpUMonitoringSupported:</w:t>
      </w:r>
    </w:p>
    <w:p w14:paraId="7E6574F8" w14:textId="77777777" w:rsidR="00961BC4" w:rsidRDefault="00961BC4" w:rsidP="00961BC4">
      <w:pPr>
        <w:pStyle w:val="PL"/>
      </w:pPr>
      <w:r>
        <w:t xml:space="preserve">                      type: boolean</w:t>
      </w:r>
    </w:p>
    <w:p w14:paraId="1545575E" w14:textId="77777777" w:rsidR="00961BC4" w:rsidRDefault="00961BC4" w:rsidP="00961BC4">
      <w:pPr>
        <w:pStyle w:val="PL"/>
      </w:pPr>
      <w:r>
        <w:t xml:space="preserve">                      readOnly: true</w:t>
      </w:r>
    </w:p>
    <w:p w14:paraId="20355BA3" w14:textId="77777777" w:rsidR="00961BC4" w:rsidRDefault="00961BC4" w:rsidP="00961BC4">
      <w:pPr>
        <w:pStyle w:val="PL"/>
      </w:pPr>
      <w:r>
        <w:t xml:space="preserve">                      default: true</w:t>
      </w:r>
    </w:p>
    <w:p w14:paraId="3A092F51" w14:textId="77777777" w:rsidR="00961BC4" w:rsidRDefault="00961BC4" w:rsidP="00961BC4">
      <w:pPr>
        <w:pStyle w:val="PL"/>
      </w:pPr>
      <w:r>
        <w:t xml:space="preserve">                    isImmediateGtpUMonitoringSupported:</w:t>
      </w:r>
    </w:p>
    <w:p w14:paraId="0D690B9F" w14:textId="77777777" w:rsidR="00961BC4" w:rsidRDefault="00961BC4" w:rsidP="00961BC4">
      <w:pPr>
        <w:pStyle w:val="PL"/>
      </w:pPr>
      <w:r>
        <w:t xml:space="preserve">                      type: boolean</w:t>
      </w:r>
    </w:p>
    <w:p w14:paraId="11EF9A65" w14:textId="77777777" w:rsidR="00961BC4" w:rsidRDefault="00961BC4" w:rsidP="00961BC4">
      <w:pPr>
        <w:pStyle w:val="PL"/>
      </w:pPr>
      <w:r>
        <w:t xml:space="preserve">                      readOnly: true</w:t>
      </w:r>
    </w:p>
    <w:p w14:paraId="3002E10B" w14:textId="77777777" w:rsidR="00961BC4" w:rsidRDefault="00961BC4" w:rsidP="00961BC4">
      <w:pPr>
        <w:pStyle w:val="PL"/>
      </w:pPr>
      <w:r>
        <w:t xml:space="preserve">                      default: true</w:t>
      </w:r>
    </w:p>
    <w:p w14:paraId="7980405B" w14:textId="77777777" w:rsidR="00961BC4" w:rsidRDefault="00961BC4" w:rsidP="00961BC4">
      <w:pPr>
        <w:pStyle w:val="PL"/>
      </w:pPr>
      <w:r>
        <w:t xml:space="preserve">                    gtpUPathDelayThresholds:</w:t>
      </w:r>
    </w:p>
    <w:p w14:paraId="4831C956" w14:textId="77777777" w:rsidR="00961BC4" w:rsidRDefault="00961BC4" w:rsidP="00961BC4">
      <w:pPr>
        <w:pStyle w:val="PL"/>
      </w:pPr>
      <w:r>
        <w:t xml:space="preserve">                      $ref: '#/components/schemas/GtpUPathDelayThresholdsType'</w:t>
      </w:r>
    </w:p>
    <w:p w14:paraId="3905BFD6" w14:textId="77777777" w:rsidR="00961BC4" w:rsidRDefault="00961BC4" w:rsidP="00961BC4">
      <w:pPr>
        <w:pStyle w:val="PL"/>
      </w:pPr>
      <w:r>
        <w:t xml:space="preserve">                    gtpUPathMinimumWaitTime:</w:t>
      </w:r>
    </w:p>
    <w:p w14:paraId="2C9D352F" w14:textId="77777777" w:rsidR="00961BC4" w:rsidRDefault="00961BC4" w:rsidP="00961BC4">
      <w:pPr>
        <w:pStyle w:val="PL"/>
      </w:pPr>
      <w:r>
        <w:t xml:space="preserve">                      type: integer</w:t>
      </w:r>
    </w:p>
    <w:p w14:paraId="260E07A5" w14:textId="77777777" w:rsidR="00961BC4" w:rsidRDefault="00961BC4" w:rsidP="00961BC4">
      <w:pPr>
        <w:pStyle w:val="PL"/>
      </w:pPr>
      <w:r>
        <w:t xml:space="preserve">                    gtpUPathMeasurementPeriod:</w:t>
      </w:r>
    </w:p>
    <w:p w14:paraId="034807EE" w14:textId="77777777" w:rsidR="00961BC4" w:rsidRDefault="00961BC4" w:rsidP="00961BC4">
      <w:pPr>
        <w:pStyle w:val="PL"/>
      </w:pPr>
      <w:r>
        <w:t xml:space="preserve">                      type: integer</w:t>
      </w:r>
    </w:p>
    <w:p w14:paraId="7D64F7C5" w14:textId="77777777" w:rsidR="00961BC4" w:rsidRDefault="00961BC4" w:rsidP="00961BC4">
      <w:pPr>
        <w:pStyle w:val="PL"/>
      </w:pPr>
    </w:p>
    <w:p w14:paraId="25823742" w14:textId="77777777" w:rsidR="00961BC4" w:rsidRDefault="00961BC4" w:rsidP="00961BC4">
      <w:pPr>
        <w:pStyle w:val="PL"/>
      </w:pPr>
      <w:r>
        <w:t xml:space="preserve">    QFQoSMonitoringControl-Single:</w:t>
      </w:r>
    </w:p>
    <w:p w14:paraId="0F8E9EBE" w14:textId="77777777" w:rsidR="00961BC4" w:rsidRDefault="00961BC4" w:rsidP="00961BC4">
      <w:pPr>
        <w:pStyle w:val="PL"/>
      </w:pPr>
      <w:r>
        <w:t xml:space="preserve">      allOf:</w:t>
      </w:r>
    </w:p>
    <w:p w14:paraId="6D6CA89A" w14:textId="77777777" w:rsidR="00961BC4" w:rsidRDefault="00961BC4" w:rsidP="00961BC4">
      <w:pPr>
        <w:pStyle w:val="PL"/>
      </w:pPr>
      <w:r>
        <w:t xml:space="preserve">        - $ref: 'TS28623_GenericNrm.yaml#/components/schemas/Top'</w:t>
      </w:r>
    </w:p>
    <w:p w14:paraId="7C8D0404" w14:textId="77777777" w:rsidR="00961BC4" w:rsidRDefault="00961BC4" w:rsidP="00961BC4">
      <w:pPr>
        <w:pStyle w:val="PL"/>
      </w:pPr>
      <w:r>
        <w:t xml:space="preserve">        - type: object</w:t>
      </w:r>
    </w:p>
    <w:p w14:paraId="48E01932" w14:textId="77777777" w:rsidR="00961BC4" w:rsidRDefault="00961BC4" w:rsidP="00961BC4">
      <w:pPr>
        <w:pStyle w:val="PL"/>
      </w:pPr>
      <w:r>
        <w:t xml:space="preserve">          properties:</w:t>
      </w:r>
    </w:p>
    <w:p w14:paraId="583363DC" w14:textId="77777777" w:rsidR="00961BC4" w:rsidRDefault="00961BC4" w:rsidP="00961BC4">
      <w:pPr>
        <w:pStyle w:val="PL"/>
      </w:pPr>
      <w:r>
        <w:t xml:space="preserve">            attributes:</w:t>
      </w:r>
    </w:p>
    <w:p w14:paraId="468AE0D0" w14:textId="77777777" w:rsidR="00961BC4" w:rsidRDefault="00961BC4" w:rsidP="00961BC4">
      <w:pPr>
        <w:pStyle w:val="PL"/>
      </w:pPr>
      <w:r>
        <w:t xml:space="preserve">              allOf:</w:t>
      </w:r>
    </w:p>
    <w:p w14:paraId="58DF68FF" w14:textId="77777777" w:rsidR="00961BC4" w:rsidRDefault="00961BC4" w:rsidP="00961BC4">
      <w:pPr>
        <w:pStyle w:val="PL"/>
      </w:pPr>
      <w:r>
        <w:t xml:space="preserve">                - type: object</w:t>
      </w:r>
    </w:p>
    <w:p w14:paraId="0DCBEBE3" w14:textId="77777777" w:rsidR="00961BC4" w:rsidRDefault="00961BC4" w:rsidP="00961BC4">
      <w:pPr>
        <w:pStyle w:val="PL"/>
      </w:pPr>
      <w:r>
        <w:t xml:space="preserve">                  properties:</w:t>
      </w:r>
    </w:p>
    <w:p w14:paraId="6325107F" w14:textId="77777777" w:rsidR="00961BC4" w:rsidRDefault="00961BC4" w:rsidP="00961BC4">
      <w:pPr>
        <w:pStyle w:val="PL"/>
      </w:pPr>
      <w:r>
        <w:t xml:space="preserve">                    qFQoSMonitoringState:</w:t>
      </w:r>
    </w:p>
    <w:p w14:paraId="1FF6B859" w14:textId="77777777" w:rsidR="00961BC4" w:rsidRDefault="00961BC4" w:rsidP="00961BC4">
      <w:pPr>
        <w:pStyle w:val="PL"/>
      </w:pPr>
      <w:r>
        <w:t xml:space="preserve">                      type: string</w:t>
      </w:r>
    </w:p>
    <w:p w14:paraId="570AEA80" w14:textId="77777777" w:rsidR="00961BC4" w:rsidRDefault="00961BC4" w:rsidP="00961BC4">
      <w:pPr>
        <w:pStyle w:val="PL"/>
      </w:pPr>
      <w:r>
        <w:t xml:space="preserve">                      enum:</w:t>
      </w:r>
    </w:p>
    <w:p w14:paraId="58D304DE" w14:textId="77777777" w:rsidR="00961BC4" w:rsidRDefault="00961BC4" w:rsidP="00961BC4">
      <w:pPr>
        <w:pStyle w:val="PL"/>
      </w:pPr>
      <w:r>
        <w:t xml:space="preserve">                        - ENABLED</w:t>
      </w:r>
    </w:p>
    <w:p w14:paraId="326EA6B8" w14:textId="77777777" w:rsidR="00961BC4" w:rsidRDefault="00961BC4" w:rsidP="00961BC4">
      <w:pPr>
        <w:pStyle w:val="PL"/>
      </w:pPr>
      <w:r>
        <w:t xml:space="preserve">                        - DISABLED</w:t>
      </w:r>
    </w:p>
    <w:p w14:paraId="59FEB42A" w14:textId="77777777" w:rsidR="00961BC4" w:rsidRDefault="00961BC4" w:rsidP="00961BC4">
      <w:pPr>
        <w:pStyle w:val="PL"/>
      </w:pPr>
      <w:r>
        <w:t xml:space="preserve">                    qFMonitoredSNSSAIs:</w:t>
      </w:r>
    </w:p>
    <w:p w14:paraId="1B528880" w14:textId="77777777" w:rsidR="00961BC4" w:rsidRDefault="00961BC4" w:rsidP="00961BC4">
      <w:pPr>
        <w:pStyle w:val="PL"/>
      </w:pPr>
      <w:r>
        <w:t xml:space="preserve">                      type: array</w:t>
      </w:r>
    </w:p>
    <w:p w14:paraId="484B56CA" w14:textId="77777777" w:rsidR="00961BC4" w:rsidRDefault="00961BC4" w:rsidP="00961BC4">
      <w:pPr>
        <w:pStyle w:val="PL"/>
      </w:pPr>
      <w:r>
        <w:t xml:space="preserve">                      items:</w:t>
      </w:r>
    </w:p>
    <w:p w14:paraId="0D4D5761" w14:textId="77777777" w:rsidR="00961BC4" w:rsidRDefault="00961BC4" w:rsidP="00961BC4">
      <w:pPr>
        <w:pStyle w:val="PL"/>
      </w:pPr>
      <w:r>
        <w:t xml:space="preserve">                        $ref: 'TS28541_NrNrm.yaml#/components/schemas/Snssai'</w:t>
      </w:r>
    </w:p>
    <w:p w14:paraId="6B1DEF77" w14:textId="77777777" w:rsidR="00961BC4" w:rsidRDefault="00961BC4" w:rsidP="00961BC4">
      <w:pPr>
        <w:pStyle w:val="PL"/>
      </w:pPr>
      <w:r>
        <w:t xml:space="preserve">                    qFMonitored5QIs:</w:t>
      </w:r>
    </w:p>
    <w:p w14:paraId="76789027" w14:textId="77777777" w:rsidR="00961BC4" w:rsidRDefault="00961BC4" w:rsidP="00961BC4">
      <w:pPr>
        <w:pStyle w:val="PL"/>
      </w:pPr>
      <w:r>
        <w:t xml:space="preserve">                      type: array</w:t>
      </w:r>
    </w:p>
    <w:p w14:paraId="0A3F25FA" w14:textId="77777777" w:rsidR="00961BC4" w:rsidRDefault="00961BC4" w:rsidP="00961BC4">
      <w:pPr>
        <w:pStyle w:val="PL"/>
      </w:pPr>
      <w:r>
        <w:t xml:space="preserve">                      items:</w:t>
      </w:r>
    </w:p>
    <w:p w14:paraId="33A09A66" w14:textId="77777777" w:rsidR="00961BC4" w:rsidRDefault="00961BC4" w:rsidP="00961BC4">
      <w:pPr>
        <w:pStyle w:val="PL"/>
      </w:pPr>
      <w:r>
        <w:t xml:space="preserve">                        type: integer</w:t>
      </w:r>
    </w:p>
    <w:p w14:paraId="335005D6" w14:textId="77777777" w:rsidR="00961BC4" w:rsidRDefault="00961BC4" w:rsidP="00961BC4">
      <w:pPr>
        <w:pStyle w:val="PL"/>
      </w:pPr>
      <w:r>
        <w:t xml:space="preserve">                        minimum: 0</w:t>
      </w:r>
    </w:p>
    <w:p w14:paraId="1FFCA0DC" w14:textId="77777777" w:rsidR="00961BC4" w:rsidRDefault="00961BC4" w:rsidP="00961BC4">
      <w:pPr>
        <w:pStyle w:val="PL"/>
      </w:pPr>
      <w:r>
        <w:t xml:space="preserve">                        maximum: 255</w:t>
      </w:r>
    </w:p>
    <w:p w14:paraId="39B3E1A7" w14:textId="77777777" w:rsidR="00961BC4" w:rsidRDefault="00961BC4" w:rsidP="00961BC4">
      <w:pPr>
        <w:pStyle w:val="PL"/>
      </w:pPr>
      <w:r>
        <w:t xml:space="preserve">                    isEventTriggeredQFMonitoringSupported:</w:t>
      </w:r>
    </w:p>
    <w:p w14:paraId="44E49351" w14:textId="77777777" w:rsidR="00961BC4" w:rsidRDefault="00961BC4" w:rsidP="00961BC4">
      <w:pPr>
        <w:pStyle w:val="PL"/>
      </w:pPr>
      <w:r>
        <w:t xml:space="preserve">                      type: boolean</w:t>
      </w:r>
    </w:p>
    <w:p w14:paraId="0FF4677D" w14:textId="77777777" w:rsidR="00961BC4" w:rsidRDefault="00961BC4" w:rsidP="00961BC4">
      <w:pPr>
        <w:pStyle w:val="PL"/>
      </w:pPr>
      <w:r>
        <w:t xml:space="preserve">                      readOnly: true</w:t>
      </w:r>
    </w:p>
    <w:p w14:paraId="2E32F0D1" w14:textId="77777777" w:rsidR="00961BC4" w:rsidRDefault="00961BC4" w:rsidP="00961BC4">
      <w:pPr>
        <w:pStyle w:val="PL"/>
      </w:pPr>
      <w:r>
        <w:t xml:space="preserve">                      default: true</w:t>
      </w:r>
    </w:p>
    <w:p w14:paraId="734D438F" w14:textId="77777777" w:rsidR="00961BC4" w:rsidRDefault="00961BC4" w:rsidP="00961BC4">
      <w:pPr>
        <w:pStyle w:val="PL"/>
      </w:pPr>
      <w:r>
        <w:t xml:space="preserve">                    isPeriodicQFMonitoringSupported:</w:t>
      </w:r>
    </w:p>
    <w:p w14:paraId="7625C9A5" w14:textId="77777777" w:rsidR="00961BC4" w:rsidRDefault="00961BC4" w:rsidP="00961BC4">
      <w:pPr>
        <w:pStyle w:val="PL"/>
      </w:pPr>
      <w:r>
        <w:t xml:space="preserve">                      type: boolean</w:t>
      </w:r>
    </w:p>
    <w:p w14:paraId="22B5B328" w14:textId="77777777" w:rsidR="00961BC4" w:rsidRDefault="00961BC4" w:rsidP="00961BC4">
      <w:pPr>
        <w:pStyle w:val="PL"/>
      </w:pPr>
      <w:r>
        <w:t xml:space="preserve">                      readOnly: true</w:t>
      </w:r>
    </w:p>
    <w:p w14:paraId="2FA6D4E2" w14:textId="77777777" w:rsidR="00961BC4" w:rsidRDefault="00961BC4" w:rsidP="00961BC4">
      <w:pPr>
        <w:pStyle w:val="PL"/>
      </w:pPr>
      <w:r>
        <w:t xml:space="preserve">                      default: true</w:t>
      </w:r>
    </w:p>
    <w:p w14:paraId="2E41A34A" w14:textId="77777777" w:rsidR="00961BC4" w:rsidRDefault="00961BC4" w:rsidP="00961BC4">
      <w:pPr>
        <w:pStyle w:val="PL"/>
      </w:pPr>
      <w:r>
        <w:t xml:space="preserve">                    isSessionReleasedQFMonitoringSupported:</w:t>
      </w:r>
    </w:p>
    <w:p w14:paraId="272228C6" w14:textId="77777777" w:rsidR="00961BC4" w:rsidRDefault="00961BC4" w:rsidP="00961BC4">
      <w:pPr>
        <w:pStyle w:val="PL"/>
      </w:pPr>
      <w:r>
        <w:t xml:space="preserve">                      type: boolean</w:t>
      </w:r>
    </w:p>
    <w:p w14:paraId="6482F411" w14:textId="77777777" w:rsidR="00961BC4" w:rsidRDefault="00961BC4" w:rsidP="00961BC4">
      <w:pPr>
        <w:pStyle w:val="PL"/>
      </w:pPr>
      <w:r>
        <w:t xml:space="preserve">                      readOnly: true</w:t>
      </w:r>
    </w:p>
    <w:p w14:paraId="0EDA1C9A" w14:textId="77777777" w:rsidR="00961BC4" w:rsidRDefault="00961BC4" w:rsidP="00961BC4">
      <w:pPr>
        <w:pStyle w:val="PL"/>
      </w:pPr>
      <w:r>
        <w:t xml:space="preserve">                      default: true</w:t>
      </w:r>
    </w:p>
    <w:p w14:paraId="6087ED0D" w14:textId="77777777" w:rsidR="00961BC4" w:rsidRDefault="00961BC4" w:rsidP="00961BC4">
      <w:pPr>
        <w:pStyle w:val="PL"/>
      </w:pPr>
      <w:r>
        <w:t xml:space="preserve">                    qFPacketDelayThresholds:</w:t>
      </w:r>
    </w:p>
    <w:p w14:paraId="599DF2E6" w14:textId="77777777" w:rsidR="00961BC4" w:rsidRDefault="00961BC4" w:rsidP="00961BC4">
      <w:pPr>
        <w:pStyle w:val="PL"/>
      </w:pPr>
      <w:r>
        <w:t xml:space="preserve">                      $ref: '#/components/schemas/QFPacketDelayThresholdsType'</w:t>
      </w:r>
    </w:p>
    <w:p w14:paraId="1B7C3FF8" w14:textId="77777777" w:rsidR="00961BC4" w:rsidRDefault="00961BC4" w:rsidP="00961BC4">
      <w:pPr>
        <w:pStyle w:val="PL"/>
      </w:pPr>
      <w:r>
        <w:t xml:space="preserve">                    qFMinimumWaitTime:</w:t>
      </w:r>
    </w:p>
    <w:p w14:paraId="08AEBB7A" w14:textId="77777777" w:rsidR="00961BC4" w:rsidRDefault="00961BC4" w:rsidP="00961BC4">
      <w:pPr>
        <w:pStyle w:val="PL"/>
      </w:pPr>
      <w:r>
        <w:t xml:space="preserve">                      type: integer</w:t>
      </w:r>
    </w:p>
    <w:p w14:paraId="325AFB82" w14:textId="77777777" w:rsidR="00961BC4" w:rsidRDefault="00961BC4" w:rsidP="00961BC4">
      <w:pPr>
        <w:pStyle w:val="PL"/>
      </w:pPr>
      <w:r>
        <w:t xml:space="preserve">                    qFMeasurementPeriod:</w:t>
      </w:r>
    </w:p>
    <w:p w14:paraId="676F68F1" w14:textId="77777777" w:rsidR="00961BC4" w:rsidRDefault="00961BC4" w:rsidP="00961BC4">
      <w:pPr>
        <w:pStyle w:val="PL"/>
      </w:pPr>
      <w:r>
        <w:t xml:space="preserve">                      type: integer</w:t>
      </w:r>
    </w:p>
    <w:p w14:paraId="3819C0AA" w14:textId="77777777" w:rsidR="00961BC4" w:rsidRDefault="00961BC4" w:rsidP="00961BC4">
      <w:pPr>
        <w:pStyle w:val="PL"/>
      </w:pPr>
    </w:p>
    <w:p w14:paraId="4F010ECD" w14:textId="77777777" w:rsidR="00961BC4" w:rsidRDefault="00961BC4" w:rsidP="00961BC4">
      <w:pPr>
        <w:pStyle w:val="PL"/>
      </w:pPr>
      <w:r>
        <w:t xml:space="preserve">    PredefinedPccRuleSet-Single:</w:t>
      </w:r>
    </w:p>
    <w:p w14:paraId="76A1AE87" w14:textId="77777777" w:rsidR="00961BC4" w:rsidRDefault="00961BC4" w:rsidP="00961BC4">
      <w:pPr>
        <w:pStyle w:val="PL"/>
      </w:pPr>
      <w:r>
        <w:t xml:space="preserve">      allOf:</w:t>
      </w:r>
    </w:p>
    <w:p w14:paraId="33B16C00" w14:textId="77777777" w:rsidR="00961BC4" w:rsidRDefault="00961BC4" w:rsidP="00961BC4">
      <w:pPr>
        <w:pStyle w:val="PL"/>
      </w:pPr>
      <w:r>
        <w:t xml:space="preserve">        - $ref: 'TS28623_GenericNrm.yaml#/components/schemas/Top'</w:t>
      </w:r>
    </w:p>
    <w:p w14:paraId="388918B0" w14:textId="77777777" w:rsidR="00961BC4" w:rsidRDefault="00961BC4" w:rsidP="00961BC4">
      <w:pPr>
        <w:pStyle w:val="PL"/>
      </w:pPr>
      <w:r>
        <w:t xml:space="preserve">        - type: object</w:t>
      </w:r>
    </w:p>
    <w:p w14:paraId="7E84E5DC" w14:textId="77777777" w:rsidR="00961BC4" w:rsidRDefault="00961BC4" w:rsidP="00961BC4">
      <w:pPr>
        <w:pStyle w:val="PL"/>
      </w:pPr>
      <w:r>
        <w:t xml:space="preserve">          properties:</w:t>
      </w:r>
    </w:p>
    <w:p w14:paraId="4B732587" w14:textId="77777777" w:rsidR="00961BC4" w:rsidRDefault="00961BC4" w:rsidP="00961BC4">
      <w:pPr>
        <w:pStyle w:val="PL"/>
      </w:pPr>
      <w:r>
        <w:t xml:space="preserve">            attributes:</w:t>
      </w:r>
    </w:p>
    <w:p w14:paraId="1B738895" w14:textId="77777777" w:rsidR="00961BC4" w:rsidRDefault="00961BC4" w:rsidP="00961BC4">
      <w:pPr>
        <w:pStyle w:val="PL"/>
      </w:pPr>
      <w:r>
        <w:t xml:space="preserve">              allOf:</w:t>
      </w:r>
    </w:p>
    <w:p w14:paraId="3A4B7C1E" w14:textId="77777777" w:rsidR="00961BC4" w:rsidRDefault="00961BC4" w:rsidP="00961BC4">
      <w:pPr>
        <w:pStyle w:val="PL"/>
      </w:pPr>
      <w:r>
        <w:t xml:space="preserve">                - type: object</w:t>
      </w:r>
    </w:p>
    <w:p w14:paraId="7CE56961" w14:textId="77777777" w:rsidR="00961BC4" w:rsidRDefault="00961BC4" w:rsidP="00961BC4">
      <w:pPr>
        <w:pStyle w:val="PL"/>
      </w:pPr>
      <w:r>
        <w:t xml:space="preserve">                  properties:</w:t>
      </w:r>
    </w:p>
    <w:p w14:paraId="0808B051" w14:textId="77777777" w:rsidR="00961BC4" w:rsidRDefault="00961BC4" w:rsidP="00961BC4">
      <w:pPr>
        <w:pStyle w:val="PL"/>
      </w:pPr>
      <w:r>
        <w:t xml:space="preserve">                    predefinedPccRules:</w:t>
      </w:r>
    </w:p>
    <w:p w14:paraId="5060D37D" w14:textId="77777777" w:rsidR="00961BC4" w:rsidRDefault="00961BC4" w:rsidP="00961BC4">
      <w:pPr>
        <w:pStyle w:val="PL"/>
      </w:pPr>
      <w:r>
        <w:t xml:space="preserve">                      type: array</w:t>
      </w:r>
    </w:p>
    <w:p w14:paraId="2D9E47DD" w14:textId="77777777" w:rsidR="00961BC4" w:rsidRDefault="00961BC4" w:rsidP="00961BC4">
      <w:pPr>
        <w:pStyle w:val="PL"/>
      </w:pPr>
      <w:r>
        <w:t xml:space="preserve">                      items:</w:t>
      </w:r>
    </w:p>
    <w:p w14:paraId="2C37C0E1" w14:textId="77777777" w:rsidR="00961BC4" w:rsidRDefault="00961BC4" w:rsidP="00961BC4">
      <w:pPr>
        <w:pStyle w:val="PL"/>
      </w:pPr>
      <w:r>
        <w:t xml:space="preserve">                        $ref: '#/components/schemas/PccRule'                           </w:t>
      </w:r>
    </w:p>
    <w:p w14:paraId="71EF382D" w14:textId="77777777" w:rsidR="00961BC4" w:rsidRDefault="00961BC4" w:rsidP="00961BC4">
      <w:pPr>
        <w:pStyle w:val="PL"/>
      </w:pPr>
      <w:r>
        <w:t xml:space="preserve">                          </w:t>
      </w:r>
    </w:p>
    <w:p w14:paraId="014AF848" w14:textId="77777777" w:rsidR="00961BC4" w:rsidRDefault="00961BC4" w:rsidP="00961BC4">
      <w:pPr>
        <w:pStyle w:val="PL"/>
      </w:pPr>
      <w:r>
        <w:t xml:space="preserve">    AfFunction-Single:</w:t>
      </w:r>
    </w:p>
    <w:p w14:paraId="3423A538" w14:textId="77777777" w:rsidR="00961BC4" w:rsidRDefault="00961BC4" w:rsidP="00961BC4">
      <w:pPr>
        <w:pStyle w:val="PL"/>
      </w:pPr>
      <w:r>
        <w:t xml:space="preserve">      allOf:</w:t>
      </w:r>
    </w:p>
    <w:p w14:paraId="56861EA0" w14:textId="77777777" w:rsidR="00961BC4" w:rsidRDefault="00961BC4" w:rsidP="00961BC4">
      <w:pPr>
        <w:pStyle w:val="PL"/>
      </w:pPr>
      <w:r>
        <w:t xml:space="preserve">        - $ref: 'TS28623_GenericNrm.yaml#/components/schemas/Top'</w:t>
      </w:r>
    </w:p>
    <w:p w14:paraId="7251B7D3" w14:textId="77777777" w:rsidR="00961BC4" w:rsidRDefault="00961BC4" w:rsidP="00961BC4">
      <w:pPr>
        <w:pStyle w:val="PL"/>
      </w:pPr>
      <w:r>
        <w:t xml:space="preserve">        - type: object</w:t>
      </w:r>
    </w:p>
    <w:p w14:paraId="44061E20" w14:textId="77777777" w:rsidR="00961BC4" w:rsidRDefault="00961BC4" w:rsidP="00961BC4">
      <w:pPr>
        <w:pStyle w:val="PL"/>
      </w:pPr>
      <w:r>
        <w:t xml:space="preserve">          properties:</w:t>
      </w:r>
    </w:p>
    <w:p w14:paraId="39BE90DC" w14:textId="77777777" w:rsidR="00961BC4" w:rsidRDefault="00961BC4" w:rsidP="00961BC4">
      <w:pPr>
        <w:pStyle w:val="PL"/>
      </w:pPr>
      <w:r>
        <w:t xml:space="preserve">            attributes:</w:t>
      </w:r>
    </w:p>
    <w:p w14:paraId="5EC81C97" w14:textId="77777777" w:rsidR="00961BC4" w:rsidRDefault="00961BC4" w:rsidP="00961BC4">
      <w:pPr>
        <w:pStyle w:val="PL"/>
      </w:pPr>
      <w:r>
        <w:t xml:space="preserve">              allOf:</w:t>
      </w:r>
    </w:p>
    <w:p w14:paraId="3DFDB070" w14:textId="77777777" w:rsidR="00961BC4" w:rsidRDefault="00961BC4" w:rsidP="00961BC4">
      <w:pPr>
        <w:pStyle w:val="PL"/>
      </w:pPr>
      <w:r>
        <w:t xml:space="preserve">                - $ref: 'TS28623_GenericNrm.yaml#/components/schemas/ManagedFunction-Attr'</w:t>
      </w:r>
    </w:p>
    <w:p w14:paraId="48667B86" w14:textId="77777777" w:rsidR="00961BC4" w:rsidRDefault="00961BC4" w:rsidP="00961BC4">
      <w:pPr>
        <w:pStyle w:val="PL"/>
      </w:pPr>
      <w:r>
        <w:t xml:space="preserve">                - type: object</w:t>
      </w:r>
    </w:p>
    <w:p w14:paraId="1E9D9E6C" w14:textId="77777777" w:rsidR="00961BC4" w:rsidRDefault="00961BC4" w:rsidP="00961BC4">
      <w:pPr>
        <w:pStyle w:val="PL"/>
      </w:pPr>
      <w:r>
        <w:t xml:space="preserve">                  properties:</w:t>
      </w:r>
    </w:p>
    <w:p w14:paraId="1FD34770" w14:textId="77777777" w:rsidR="00961BC4" w:rsidRDefault="00961BC4" w:rsidP="00961BC4">
      <w:pPr>
        <w:pStyle w:val="PL"/>
      </w:pPr>
      <w:r>
        <w:t xml:space="preserve">                    plmnIdList:</w:t>
      </w:r>
    </w:p>
    <w:p w14:paraId="076861FE" w14:textId="77777777" w:rsidR="00961BC4" w:rsidRDefault="00961BC4" w:rsidP="00961BC4">
      <w:pPr>
        <w:pStyle w:val="PL"/>
      </w:pPr>
      <w:r>
        <w:t xml:space="preserve">                      $ref: 'TS28541_NrNrm.yaml#/components/schemas/PlmnIdList'</w:t>
      </w:r>
    </w:p>
    <w:p w14:paraId="4A83F9A1" w14:textId="77777777" w:rsidR="00961BC4" w:rsidRDefault="00961BC4" w:rsidP="00961BC4">
      <w:pPr>
        <w:pStyle w:val="PL"/>
      </w:pPr>
      <w:r>
        <w:t xml:space="preserve">                    managedNFProfile:</w:t>
      </w:r>
    </w:p>
    <w:p w14:paraId="440C83B5" w14:textId="77777777" w:rsidR="00961BC4" w:rsidRDefault="00961BC4" w:rsidP="00961BC4">
      <w:pPr>
        <w:pStyle w:val="PL"/>
      </w:pPr>
      <w:r>
        <w:t xml:space="preserve">                      $ref: '#/components/schemas/ManagedNFProfile'</w:t>
      </w:r>
    </w:p>
    <w:p w14:paraId="2F259803" w14:textId="77777777" w:rsidR="00961BC4" w:rsidRDefault="00961BC4" w:rsidP="00961BC4">
      <w:pPr>
        <w:pStyle w:val="PL"/>
      </w:pPr>
      <w:r>
        <w:t xml:space="preserve">                    commModelList:</w:t>
      </w:r>
    </w:p>
    <w:p w14:paraId="50457C16" w14:textId="77777777" w:rsidR="00961BC4" w:rsidRDefault="00961BC4" w:rsidP="00961BC4">
      <w:pPr>
        <w:pStyle w:val="PL"/>
      </w:pPr>
      <w:r>
        <w:t xml:space="preserve">                      $ref: '#/components/schemas/CommModelList'</w:t>
      </w:r>
    </w:p>
    <w:p w14:paraId="14B63F65" w14:textId="77777777" w:rsidR="00961BC4" w:rsidRDefault="00961BC4" w:rsidP="00961BC4">
      <w:pPr>
        <w:pStyle w:val="PL"/>
      </w:pPr>
      <w:r>
        <w:t xml:space="preserve">                    trustAfInfo:</w:t>
      </w:r>
    </w:p>
    <w:p w14:paraId="2EAAD2A5" w14:textId="77777777" w:rsidR="00961BC4" w:rsidRDefault="00961BC4" w:rsidP="00961BC4">
      <w:pPr>
        <w:pStyle w:val="PL"/>
      </w:pPr>
      <w:r>
        <w:t xml:space="preserve">                      $ref: '#/components/schemas/TrustAfInfo'</w:t>
      </w:r>
    </w:p>
    <w:p w14:paraId="6A5FCC52" w14:textId="77777777" w:rsidR="00961BC4" w:rsidRDefault="00961BC4" w:rsidP="00961BC4">
      <w:pPr>
        <w:pStyle w:val="PL"/>
      </w:pPr>
      <w:r>
        <w:t xml:space="preserve">        - $ref: 'TS28623_GenericNrm.yaml#/components/schemas/ManagedFunction-ncO'</w:t>
      </w:r>
    </w:p>
    <w:p w14:paraId="782E5175" w14:textId="77777777" w:rsidR="00961BC4" w:rsidRDefault="00961BC4" w:rsidP="00961BC4">
      <w:pPr>
        <w:pStyle w:val="PL"/>
      </w:pPr>
      <w:r>
        <w:t xml:space="preserve">        - $ref: '#/components/schemas/ManagedFunction5GC-nc0'           </w:t>
      </w:r>
    </w:p>
    <w:p w14:paraId="23F7F662" w14:textId="77777777" w:rsidR="00961BC4" w:rsidRDefault="00961BC4" w:rsidP="00961BC4">
      <w:pPr>
        <w:pStyle w:val="PL"/>
      </w:pPr>
      <w:r>
        <w:t xml:space="preserve">        - type: object</w:t>
      </w:r>
    </w:p>
    <w:p w14:paraId="7AB3D142" w14:textId="77777777" w:rsidR="00961BC4" w:rsidRDefault="00961BC4" w:rsidP="00961BC4">
      <w:pPr>
        <w:pStyle w:val="PL"/>
      </w:pPr>
      <w:r>
        <w:t xml:space="preserve">          properties:</w:t>
      </w:r>
    </w:p>
    <w:p w14:paraId="5F6FD200" w14:textId="77777777" w:rsidR="00961BC4" w:rsidRDefault="00961BC4" w:rsidP="00961BC4">
      <w:pPr>
        <w:pStyle w:val="PL"/>
      </w:pPr>
      <w:r>
        <w:t xml:space="preserve">            EP_N5:</w:t>
      </w:r>
    </w:p>
    <w:p w14:paraId="5FD8421C" w14:textId="77777777" w:rsidR="00961BC4" w:rsidRDefault="00961BC4" w:rsidP="00961BC4">
      <w:pPr>
        <w:pStyle w:val="PL"/>
      </w:pPr>
      <w:r>
        <w:t xml:space="preserve">              $ref: '#/components/schemas/EP_N5-Multiple'</w:t>
      </w:r>
    </w:p>
    <w:p w14:paraId="066D0C89" w14:textId="77777777" w:rsidR="00961BC4" w:rsidRDefault="00961BC4" w:rsidP="00961BC4">
      <w:pPr>
        <w:pStyle w:val="PL"/>
      </w:pPr>
      <w:r>
        <w:t xml:space="preserve">            EP_N86:</w:t>
      </w:r>
    </w:p>
    <w:p w14:paraId="20868783" w14:textId="77777777" w:rsidR="00961BC4" w:rsidRDefault="00961BC4" w:rsidP="00961BC4">
      <w:pPr>
        <w:pStyle w:val="PL"/>
      </w:pPr>
      <w:r>
        <w:t xml:space="preserve">              $ref: '#/components/schemas/EP_N86-Multiple'</w:t>
      </w:r>
    </w:p>
    <w:p w14:paraId="640978B7" w14:textId="77777777" w:rsidR="00961BC4" w:rsidRDefault="00961BC4" w:rsidP="00961BC4">
      <w:pPr>
        <w:pStyle w:val="PL"/>
      </w:pPr>
      <w:r>
        <w:t xml:space="preserve">            EP_N63:</w:t>
      </w:r>
    </w:p>
    <w:p w14:paraId="5A68F34C" w14:textId="77777777" w:rsidR="00961BC4" w:rsidRDefault="00961BC4" w:rsidP="00961BC4">
      <w:pPr>
        <w:pStyle w:val="PL"/>
      </w:pPr>
      <w:r>
        <w:t xml:space="preserve">              $ref: '#/components/schemas/EP_N63-Multiple'</w:t>
      </w:r>
    </w:p>
    <w:p w14:paraId="074A9D41" w14:textId="77777777" w:rsidR="00961BC4" w:rsidRDefault="00961BC4" w:rsidP="00961BC4">
      <w:pPr>
        <w:pStyle w:val="PL"/>
      </w:pPr>
      <w:r>
        <w:t xml:space="preserve">            EP_N62:</w:t>
      </w:r>
    </w:p>
    <w:p w14:paraId="547F76A4" w14:textId="77777777" w:rsidR="00961BC4" w:rsidRDefault="00961BC4" w:rsidP="00961BC4">
      <w:pPr>
        <w:pStyle w:val="PL"/>
      </w:pPr>
      <w:r>
        <w:t xml:space="preserve">              $ref: '#/components/schemas/EP_N62-Multiple'</w:t>
      </w:r>
    </w:p>
    <w:p w14:paraId="38F75BFA" w14:textId="77777777" w:rsidR="00961BC4" w:rsidRDefault="00961BC4" w:rsidP="00961BC4">
      <w:pPr>
        <w:pStyle w:val="PL"/>
      </w:pPr>
    </w:p>
    <w:p w14:paraId="04905CF7" w14:textId="77777777" w:rsidR="00961BC4" w:rsidRDefault="00961BC4" w:rsidP="00961BC4">
      <w:pPr>
        <w:pStyle w:val="PL"/>
      </w:pPr>
      <w:r>
        <w:t xml:space="preserve">    NssaafFunction-Single:</w:t>
      </w:r>
    </w:p>
    <w:p w14:paraId="314B2CB9" w14:textId="77777777" w:rsidR="00961BC4" w:rsidRDefault="00961BC4" w:rsidP="00961BC4">
      <w:pPr>
        <w:pStyle w:val="PL"/>
      </w:pPr>
      <w:r>
        <w:t xml:space="preserve">      allOf:</w:t>
      </w:r>
    </w:p>
    <w:p w14:paraId="2BFF8981" w14:textId="77777777" w:rsidR="00961BC4" w:rsidRDefault="00961BC4" w:rsidP="00961BC4">
      <w:pPr>
        <w:pStyle w:val="PL"/>
      </w:pPr>
      <w:r>
        <w:t xml:space="preserve">        - $ref: 'TS28623_GenericNrm.yaml#/components/schemas/Top'</w:t>
      </w:r>
    </w:p>
    <w:p w14:paraId="054ADA9B" w14:textId="77777777" w:rsidR="00961BC4" w:rsidRDefault="00961BC4" w:rsidP="00961BC4">
      <w:pPr>
        <w:pStyle w:val="PL"/>
      </w:pPr>
      <w:r>
        <w:t xml:space="preserve">        - type: object</w:t>
      </w:r>
    </w:p>
    <w:p w14:paraId="23B11D64" w14:textId="77777777" w:rsidR="00961BC4" w:rsidRDefault="00961BC4" w:rsidP="00961BC4">
      <w:pPr>
        <w:pStyle w:val="PL"/>
      </w:pPr>
      <w:r>
        <w:t xml:space="preserve">          properties:</w:t>
      </w:r>
    </w:p>
    <w:p w14:paraId="5CC137D4" w14:textId="77777777" w:rsidR="00961BC4" w:rsidRDefault="00961BC4" w:rsidP="00961BC4">
      <w:pPr>
        <w:pStyle w:val="PL"/>
      </w:pPr>
      <w:r>
        <w:t xml:space="preserve">            attributes:</w:t>
      </w:r>
    </w:p>
    <w:p w14:paraId="7B87AA30" w14:textId="77777777" w:rsidR="00961BC4" w:rsidRDefault="00961BC4" w:rsidP="00961BC4">
      <w:pPr>
        <w:pStyle w:val="PL"/>
      </w:pPr>
      <w:r>
        <w:t xml:space="preserve">              allOf:</w:t>
      </w:r>
    </w:p>
    <w:p w14:paraId="1E98DC0A" w14:textId="77777777" w:rsidR="00961BC4" w:rsidRDefault="00961BC4" w:rsidP="00961BC4">
      <w:pPr>
        <w:pStyle w:val="PL"/>
      </w:pPr>
      <w:r>
        <w:t xml:space="preserve">                - $ref: 'TS28623_GenericNrm.yaml#/components/schemas/ManagedFunction-Attr'</w:t>
      </w:r>
    </w:p>
    <w:p w14:paraId="693E34FC" w14:textId="77777777" w:rsidR="00961BC4" w:rsidRDefault="00961BC4" w:rsidP="00961BC4">
      <w:pPr>
        <w:pStyle w:val="PL"/>
      </w:pPr>
      <w:r>
        <w:t xml:space="preserve">                - type: object</w:t>
      </w:r>
    </w:p>
    <w:p w14:paraId="1283A115" w14:textId="77777777" w:rsidR="00961BC4" w:rsidRDefault="00961BC4" w:rsidP="00961BC4">
      <w:pPr>
        <w:pStyle w:val="PL"/>
      </w:pPr>
      <w:r>
        <w:t xml:space="preserve">                  properties:</w:t>
      </w:r>
    </w:p>
    <w:p w14:paraId="5EC76DEE" w14:textId="77777777" w:rsidR="00961BC4" w:rsidRDefault="00961BC4" w:rsidP="00961BC4">
      <w:pPr>
        <w:pStyle w:val="PL"/>
      </w:pPr>
      <w:r>
        <w:t xml:space="preserve">                    pLMNInfoList:</w:t>
      </w:r>
    </w:p>
    <w:p w14:paraId="23D1325B" w14:textId="77777777" w:rsidR="00961BC4" w:rsidRDefault="00961BC4" w:rsidP="00961BC4">
      <w:pPr>
        <w:pStyle w:val="PL"/>
      </w:pPr>
      <w:r>
        <w:t xml:space="preserve">                      $ref: 'TS28541_NrNrm.yaml#/components/schemas/PlmnInfoList'</w:t>
      </w:r>
    </w:p>
    <w:p w14:paraId="2B85A04E" w14:textId="77777777" w:rsidR="00961BC4" w:rsidRDefault="00961BC4" w:rsidP="00961BC4">
      <w:pPr>
        <w:pStyle w:val="PL"/>
      </w:pPr>
      <w:r>
        <w:t xml:space="preserve">                    sBIFqdn:</w:t>
      </w:r>
    </w:p>
    <w:p w14:paraId="4063A29C" w14:textId="77777777" w:rsidR="00961BC4" w:rsidRDefault="00961BC4" w:rsidP="00961BC4">
      <w:pPr>
        <w:pStyle w:val="PL"/>
      </w:pPr>
      <w:r>
        <w:t xml:space="preserve">                      type: string</w:t>
      </w:r>
    </w:p>
    <w:p w14:paraId="4961FF15" w14:textId="77777777" w:rsidR="00961BC4" w:rsidRDefault="00961BC4" w:rsidP="00961BC4">
      <w:pPr>
        <w:pStyle w:val="PL"/>
      </w:pPr>
      <w:r>
        <w:t xml:space="preserve">                    cNSIIdList:</w:t>
      </w:r>
    </w:p>
    <w:p w14:paraId="4F839C40" w14:textId="77777777" w:rsidR="00961BC4" w:rsidRDefault="00961BC4" w:rsidP="00961BC4">
      <w:pPr>
        <w:pStyle w:val="PL"/>
      </w:pPr>
      <w:r>
        <w:t xml:space="preserve">                      $ref: '#/components/schemas/CNSIIdList'</w:t>
      </w:r>
    </w:p>
    <w:p w14:paraId="070E1201" w14:textId="77777777" w:rsidR="00961BC4" w:rsidRDefault="00961BC4" w:rsidP="00961BC4">
      <w:pPr>
        <w:pStyle w:val="PL"/>
      </w:pPr>
      <w:r>
        <w:t xml:space="preserve">                    managedNFProfile:</w:t>
      </w:r>
    </w:p>
    <w:p w14:paraId="41D5602B" w14:textId="77777777" w:rsidR="00961BC4" w:rsidRDefault="00961BC4" w:rsidP="00961BC4">
      <w:pPr>
        <w:pStyle w:val="PL"/>
      </w:pPr>
      <w:r>
        <w:t xml:space="preserve">                      $ref: '#/components/schemas/ManagedNFProfile'</w:t>
      </w:r>
    </w:p>
    <w:p w14:paraId="31D7271E" w14:textId="77777777" w:rsidR="00961BC4" w:rsidRDefault="00961BC4" w:rsidP="00961BC4">
      <w:pPr>
        <w:pStyle w:val="PL"/>
      </w:pPr>
      <w:r>
        <w:t xml:space="preserve">                    commModelList:</w:t>
      </w:r>
    </w:p>
    <w:p w14:paraId="2604670B" w14:textId="77777777" w:rsidR="00961BC4" w:rsidRDefault="00961BC4" w:rsidP="00961BC4">
      <w:pPr>
        <w:pStyle w:val="PL"/>
      </w:pPr>
      <w:r>
        <w:t xml:space="preserve">                      $ref: '#/components/schemas/CommModelList'</w:t>
      </w:r>
    </w:p>
    <w:p w14:paraId="11F1CCDE" w14:textId="77777777" w:rsidR="00961BC4" w:rsidRDefault="00961BC4" w:rsidP="00961BC4">
      <w:pPr>
        <w:pStyle w:val="PL"/>
      </w:pPr>
      <w:r>
        <w:t xml:space="preserve">                    nssafInfo:</w:t>
      </w:r>
    </w:p>
    <w:p w14:paraId="044D1926" w14:textId="77777777" w:rsidR="00961BC4" w:rsidRDefault="00961BC4" w:rsidP="00961BC4">
      <w:pPr>
        <w:pStyle w:val="PL"/>
      </w:pPr>
      <w:r>
        <w:t xml:space="preserve">                      $ref: '#/components/schemas/NssaafInfo'</w:t>
      </w:r>
    </w:p>
    <w:p w14:paraId="1CCA78A2" w14:textId="77777777" w:rsidR="00961BC4" w:rsidRDefault="00961BC4" w:rsidP="00961BC4">
      <w:pPr>
        <w:pStyle w:val="PL"/>
      </w:pPr>
      <w:r>
        <w:t xml:space="preserve">        - $ref: 'TS28623_GenericNrm.yaml#/components/schemas/ManagedFunction-ncO'</w:t>
      </w:r>
    </w:p>
    <w:p w14:paraId="1E82B0AD" w14:textId="77777777" w:rsidR="00961BC4" w:rsidRDefault="00961BC4" w:rsidP="00961BC4">
      <w:pPr>
        <w:pStyle w:val="PL"/>
      </w:pPr>
      <w:r>
        <w:t xml:space="preserve">        - $ref: '#/components/schemas/ManagedFunction5GC-nc0'           </w:t>
      </w:r>
    </w:p>
    <w:p w14:paraId="16C09DD0" w14:textId="77777777" w:rsidR="00961BC4" w:rsidRDefault="00961BC4" w:rsidP="00961BC4">
      <w:pPr>
        <w:pStyle w:val="PL"/>
      </w:pPr>
      <w:r>
        <w:t xml:space="preserve">    EP_N58-Single:</w:t>
      </w:r>
    </w:p>
    <w:p w14:paraId="7672FA8B" w14:textId="77777777" w:rsidR="00961BC4" w:rsidRDefault="00961BC4" w:rsidP="00961BC4">
      <w:pPr>
        <w:pStyle w:val="PL"/>
      </w:pPr>
      <w:r>
        <w:t xml:space="preserve">      allOf:</w:t>
      </w:r>
    </w:p>
    <w:p w14:paraId="3402995D" w14:textId="77777777" w:rsidR="00961BC4" w:rsidRDefault="00961BC4" w:rsidP="00961BC4">
      <w:pPr>
        <w:pStyle w:val="PL"/>
      </w:pPr>
      <w:r>
        <w:t xml:space="preserve">        - $ref: 'TS28623_GenericNrm.yaml#/components/schemas/Top'</w:t>
      </w:r>
    </w:p>
    <w:p w14:paraId="62C249CB" w14:textId="77777777" w:rsidR="00961BC4" w:rsidRDefault="00961BC4" w:rsidP="00961BC4">
      <w:pPr>
        <w:pStyle w:val="PL"/>
      </w:pPr>
      <w:r>
        <w:t xml:space="preserve">        - type: object</w:t>
      </w:r>
    </w:p>
    <w:p w14:paraId="5295D5C0" w14:textId="77777777" w:rsidR="00961BC4" w:rsidRDefault="00961BC4" w:rsidP="00961BC4">
      <w:pPr>
        <w:pStyle w:val="PL"/>
      </w:pPr>
      <w:r>
        <w:t xml:space="preserve">          properties:</w:t>
      </w:r>
    </w:p>
    <w:p w14:paraId="5935FAE5" w14:textId="77777777" w:rsidR="00961BC4" w:rsidRDefault="00961BC4" w:rsidP="00961BC4">
      <w:pPr>
        <w:pStyle w:val="PL"/>
      </w:pPr>
      <w:r>
        <w:t xml:space="preserve">            attributes:</w:t>
      </w:r>
    </w:p>
    <w:p w14:paraId="06E6FC5C" w14:textId="77777777" w:rsidR="00961BC4" w:rsidRDefault="00961BC4" w:rsidP="00961BC4">
      <w:pPr>
        <w:pStyle w:val="PL"/>
      </w:pPr>
      <w:r>
        <w:t xml:space="preserve">              allOf:</w:t>
      </w:r>
    </w:p>
    <w:p w14:paraId="666C0EBD" w14:textId="77777777" w:rsidR="00961BC4" w:rsidRDefault="00961BC4" w:rsidP="00961BC4">
      <w:pPr>
        <w:pStyle w:val="PL"/>
      </w:pPr>
      <w:r>
        <w:t xml:space="preserve">                - $ref: 'TS28623_GenericNrm.yaml#/components/schemas/EP_RP-Attr'</w:t>
      </w:r>
    </w:p>
    <w:p w14:paraId="5A7E6723" w14:textId="77777777" w:rsidR="00961BC4" w:rsidRDefault="00961BC4" w:rsidP="00961BC4">
      <w:pPr>
        <w:pStyle w:val="PL"/>
      </w:pPr>
      <w:r>
        <w:t xml:space="preserve">                - type: object</w:t>
      </w:r>
    </w:p>
    <w:p w14:paraId="3E479AEF" w14:textId="77777777" w:rsidR="00961BC4" w:rsidRDefault="00961BC4" w:rsidP="00961BC4">
      <w:pPr>
        <w:pStyle w:val="PL"/>
      </w:pPr>
      <w:r>
        <w:t xml:space="preserve">                  properties:</w:t>
      </w:r>
    </w:p>
    <w:p w14:paraId="5C0F87E8" w14:textId="77777777" w:rsidR="00961BC4" w:rsidRDefault="00961BC4" w:rsidP="00961BC4">
      <w:pPr>
        <w:pStyle w:val="PL"/>
      </w:pPr>
      <w:r>
        <w:t xml:space="preserve">                    localAddress:</w:t>
      </w:r>
    </w:p>
    <w:p w14:paraId="5ADDBB40" w14:textId="77777777" w:rsidR="00961BC4" w:rsidRDefault="00961BC4" w:rsidP="00961BC4">
      <w:pPr>
        <w:pStyle w:val="PL"/>
      </w:pPr>
      <w:r>
        <w:t xml:space="preserve">                      $ref: 'TS28541_NrNrm.yaml#/components/schemas/LocalAddress'</w:t>
      </w:r>
    </w:p>
    <w:p w14:paraId="07657CA4" w14:textId="77777777" w:rsidR="00961BC4" w:rsidRDefault="00961BC4" w:rsidP="00961BC4">
      <w:pPr>
        <w:pStyle w:val="PL"/>
      </w:pPr>
      <w:r>
        <w:t xml:space="preserve">                    remoteAddress:</w:t>
      </w:r>
    </w:p>
    <w:p w14:paraId="5B6B52C1" w14:textId="77777777" w:rsidR="00961BC4" w:rsidRDefault="00961BC4" w:rsidP="00961BC4">
      <w:pPr>
        <w:pStyle w:val="PL"/>
      </w:pPr>
      <w:r>
        <w:t xml:space="preserve">                      $ref: 'TS28541_NrNrm.yaml#/components/schemas/RemoteAddress'</w:t>
      </w:r>
    </w:p>
    <w:p w14:paraId="3F529247" w14:textId="77777777" w:rsidR="00961BC4" w:rsidRDefault="00961BC4" w:rsidP="00961BC4">
      <w:pPr>
        <w:pStyle w:val="PL"/>
      </w:pPr>
    </w:p>
    <w:p w14:paraId="5DC2714D" w14:textId="77777777" w:rsidR="00961BC4" w:rsidRDefault="00961BC4" w:rsidP="00961BC4">
      <w:pPr>
        <w:pStyle w:val="PL"/>
      </w:pPr>
      <w:r>
        <w:t xml:space="preserve">    EP_N59-Single:</w:t>
      </w:r>
    </w:p>
    <w:p w14:paraId="07818A11" w14:textId="77777777" w:rsidR="00961BC4" w:rsidRDefault="00961BC4" w:rsidP="00961BC4">
      <w:pPr>
        <w:pStyle w:val="PL"/>
      </w:pPr>
      <w:r>
        <w:t xml:space="preserve">      allOf:</w:t>
      </w:r>
    </w:p>
    <w:p w14:paraId="0F9A61A8" w14:textId="77777777" w:rsidR="00961BC4" w:rsidRDefault="00961BC4" w:rsidP="00961BC4">
      <w:pPr>
        <w:pStyle w:val="PL"/>
      </w:pPr>
      <w:r>
        <w:t xml:space="preserve">        - $ref: 'TS28623_GenericNrm.yaml#/components/schemas/Top'</w:t>
      </w:r>
    </w:p>
    <w:p w14:paraId="30A11557" w14:textId="77777777" w:rsidR="00961BC4" w:rsidRDefault="00961BC4" w:rsidP="00961BC4">
      <w:pPr>
        <w:pStyle w:val="PL"/>
      </w:pPr>
      <w:r>
        <w:t xml:space="preserve">        - type: object</w:t>
      </w:r>
    </w:p>
    <w:p w14:paraId="2EBC83FF" w14:textId="77777777" w:rsidR="00961BC4" w:rsidRDefault="00961BC4" w:rsidP="00961BC4">
      <w:pPr>
        <w:pStyle w:val="PL"/>
      </w:pPr>
      <w:r>
        <w:t xml:space="preserve">          properties:</w:t>
      </w:r>
    </w:p>
    <w:p w14:paraId="11209BDD" w14:textId="77777777" w:rsidR="00961BC4" w:rsidRDefault="00961BC4" w:rsidP="00961BC4">
      <w:pPr>
        <w:pStyle w:val="PL"/>
      </w:pPr>
      <w:r>
        <w:t xml:space="preserve">            attributes:</w:t>
      </w:r>
    </w:p>
    <w:p w14:paraId="2B08390A" w14:textId="77777777" w:rsidR="00961BC4" w:rsidRDefault="00961BC4" w:rsidP="00961BC4">
      <w:pPr>
        <w:pStyle w:val="PL"/>
      </w:pPr>
      <w:r>
        <w:t xml:space="preserve">              allOf:</w:t>
      </w:r>
    </w:p>
    <w:p w14:paraId="7581009B" w14:textId="77777777" w:rsidR="00961BC4" w:rsidRDefault="00961BC4" w:rsidP="00961BC4">
      <w:pPr>
        <w:pStyle w:val="PL"/>
      </w:pPr>
      <w:r>
        <w:t xml:space="preserve">                - $ref: 'TS28623_GenericNrm.yaml#/components/schemas/EP_RP-Attr'</w:t>
      </w:r>
    </w:p>
    <w:p w14:paraId="7101418D" w14:textId="77777777" w:rsidR="00961BC4" w:rsidRDefault="00961BC4" w:rsidP="00961BC4">
      <w:pPr>
        <w:pStyle w:val="PL"/>
      </w:pPr>
      <w:r>
        <w:t xml:space="preserve">                - type: object</w:t>
      </w:r>
    </w:p>
    <w:p w14:paraId="583CB92E" w14:textId="77777777" w:rsidR="00961BC4" w:rsidRDefault="00961BC4" w:rsidP="00961BC4">
      <w:pPr>
        <w:pStyle w:val="PL"/>
      </w:pPr>
      <w:r>
        <w:t xml:space="preserve">                  properties:</w:t>
      </w:r>
    </w:p>
    <w:p w14:paraId="2C98F666" w14:textId="77777777" w:rsidR="00961BC4" w:rsidRDefault="00961BC4" w:rsidP="00961BC4">
      <w:pPr>
        <w:pStyle w:val="PL"/>
      </w:pPr>
      <w:r>
        <w:t xml:space="preserve">                    localAddress:</w:t>
      </w:r>
    </w:p>
    <w:p w14:paraId="033174FC" w14:textId="77777777" w:rsidR="00961BC4" w:rsidRDefault="00961BC4" w:rsidP="00961BC4">
      <w:pPr>
        <w:pStyle w:val="PL"/>
      </w:pPr>
      <w:r>
        <w:t xml:space="preserve">                      $ref: 'TS28541_NrNrm.yaml#/components/schemas/LocalAddress'</w:t>
      </w:r>
    </w:p>
    <w:p w14:paraId="1B61976E" w14:textId="77777777" w:rsidR="00961BC4" w:rsidRDefault="00961BC4" w:rsidP="00961BC4">
      <w:pPr>
        <w:pStyle w:val="PL"/>
      </w:pPr>
      <w:r>
        <w:t xml:space="preserve">                    remoteAddress:</w:t>
      </w:r>
    </w:p>
    <w:p w14:paraId="09FB0D11" w14:textId="77777777" w:rsidR="00961BC4" w:rsidRDefault="00961BC4" w:rsidP="00961BC4">
      <w:pPr>
        <w:pStyle w:val="PL"/>
      </w:pPr>
      <w:r>
        <w:t xml:space="preserve">                      $ref: 'TS28541_NrNrm.yaml#/components/schemas/RemoteAddress'</w:t>
      </w:r>
    </w:p>
    <w:p w14:paraId="7F30EED5" w14:textId="77777777" w:rsidR="00961BC4" w:rsidRDefault="00961BC4" w:rsidP="00961BC4">
      <w:pPr>
        <w:pStyle w:val="PL"/>
      </w:pPr>
    </w:p>
    <w:p w14:paraId="13476149" w14:textId="77777777" w:rsidR="00961BC4" w:rsidRDefault="00961BC4" w:rsidP="00961BC4">
      <w:pPr>
        <w:pStyle w:val="PL"/>
      </w:pPr>
      <w:r>
        <w:t xml:space="preserve">    DccfFunction-Single:</w:t>
      </w:r>
    </w:p>
    <w:p w14:paraId="346BE365" w14:textId="77777777" w:rsidR="00961BC4" w:rsidRDefault="00961BC4" w:rsidP="00961BC4">
      <w:pPr>
        <w:pStyle w:val="PL"/>
      </w:pPr>
      <w:r>
        <w:t xml:space="preserve">      allOf:</w:t>
      </w:r>
    </w:p>
    <w:p w14:paraId="29FF642C" w14:textId="77777777" w:rsidR="00961BC4" w:rsidRDefault="00961BC4" w:rsidP="00961BC4">
      <w:pPr>
        <w:pStyle w:val="PL"/>
      </w:pPr>
      <w:r>
        <w:t xml:space="preserve">        - $ref: 'TS28623_GenericNrm.yaml#/components/schemas/Top'</w:t>
      </w:r>
    </w:p>
    <w:p w14:paraId="45B2B497" w14:textId="77777777" w:rsidR="00961BC4" w:rsidRDefault="00961BC4" w:rsidP="00961BC4">
      <w:pPr>
        <w:pStyle w:val="PL"/>
      </w:pPr>
      <w:r>
        <w:t xml:space="preserve">        - type: object</w:t>
      </w:r>
    </w:p>
    <w:p w14:paraId="73C6DF11" w14:textId="77777777" w:rsidR="00961BC4" w:rsidRDefault="00961BC4" w:rsidP="00961BC4">
      <w:pPr>
        <w:pStyle w:val="PL"/>
      </w:pPr>
      <w:r>
        <w:t xml:space="preserve">          properties:</w:t>
      </w:r>
    </w:p>
    <w:p w14:paraId="2F6883B1" w14:textId="77777777" w:rsidR="00961BC4" w:rsidRDefault="00961BC4" w:rsidP="00961BC4">
      <w:pPr>
        <w:pStyle w:val="PL"/>
      </w:pPr>
      <w:r>
        <w:t xml:space="preserve">            attributes:</w:t>
      </w:r>
    </w:p>
    <w:p w14:paraId="5790E229" w14:textId="77777777" w:rsidR="00961BC4" w:rsidRDefault="00961BC4" w:rsidP="00961BC4">
      <w:pPr>
        <w:pStyle w:val="PL"/>
      </w:pPr>
      <w:r>
        <w:t xml:space="preserve">              allOf:</w:t>
      </w:r>
    </w:p>
    <w:p w14:paraId="6C4115F5" w14:textId="77777777" w:rsidR="00961BC4" w:rsidRDefault="00961BC4" w:rsidP="00961BC4">
      <w:pPr>
        <w:pStyle w:val="PL"/>
      </w:pPr>
      <w:r>
        <w:t xml:space="preserve">                - $ref: 'TS28623_GenericNrm.yaml#/components/schemas/ManagedFunction-Attr'</w:t>
      </w:r>
    </w:p>
    <w:p w14:paraId="17F45AC2" w14:textId="77777777" w:rsidR="00961BC4" w:rsidRDefault="00961BC4" w:rsidP="00961BC4">
      <w:pPr>
        <w:pStyle w:val="PL"/>
      </w:pPr>
      <w:r>
        <w:t xml:space="preserve">                - type: object</w:t>
      </w:r>
    </w:p>
    <w:p w14:paraId="144A769B" w14:textId="77777777" w:rsidR="00961BC4" w:rsidRDefault="00961BC4" w:rsidP="00961BC4">
      <w:pPr>
        <w:pStyle w:val="PL"/>
      </w:pPr>
      <w:r>
        <w:t xml:space="preserve">                  properties:</w:t>
      </w:r>
    </w:p>
    <w:p w14:paraId="07B4DFA5" w14:textId="77777777" w:rsidR="00961BC4" w:rsidRDefault="00961BC4" w:rsidP="00961BC4">
      <w:pPr>
        <w:pStyle w:val="PL"/>
      </w:pPr>
      <w:r>
        <w:t xml:space="preserve">                    pLMNInfoList:</w:t>
      </w:r>
    </w:p>
    <w:p w14:paraId="40F46D6C" w14:textId="77777777" w:rsidR="00961BC4" w:rsidRDefault="00961BC4" w:rsidP="00961BC4">
      <w:pPr>
        <w:pStyle w:val="PL"/>
      </w:pPr>
      <w:r>
        <w:t xml:space="preserve">                      $ref: 'TS28541_NrNrm.yaml#/components/schemas/PlmnInfoList'</w:t>
      </w:r>
    </w:p>
    <w:p w14:paraId="7C168FB6" w14:textId="77777777" w:rsidR="00961BC4" w:rsidRDefault="00961BC4" w:rsidP="00961BC4">
      <w:pPr>
        <w:pStyle w:val="PL"/>
      </w:pPr>
      <w:r>
        <w:t xml:space="preserve">                    sBIFqdn:</w:t>
      </w:r>
    </w:p>
    <w:p w14:paraId="08944443" w14:textId="77777777" w:rsidR="00961BC4" w:rsidRDefault="00961BC4" w:rsidP="00961BC4">
      <w:pPr>
        <w:pStyle w:val="PL"/>
      </w:pPr>
      <w:r>
        <w:t xml:space="preserve">                      type: string</w:t>
      </w:r>
    </w:p>
    <w:p w14:paraId="3B0B7DA8" w14:textId="77777777" w:rsidR="00961BC4" w:rsidRDefault="00961BC4" w:rsidP="00961BC4">
      <w:pPr>
        <w:pStyle w:val="PL"/>
      </w:pPr>
      <w:r>
        <w:t xml:space="preserve">                    managedNFProfile:</w:t>
      </w:r>
    </w:p>
    <w:p w14:paraId="42E05C2A" w14:textId="77777777" w:rsidR="00961BC4" w:rsidRDefault="00961BC4" w:rsidP="00961BC4">
      <w:pPr>
        <w:pStyle w:val="PL"/>
      </w:pPr>
      <w:r>
        <w:t xml:space="preserve">                      $ref: '#/components/schemas/ManagedNFProfile'</w:t>
      </w:r>
    </w:p>
    <w:p w14:paraId="343C91B3" w14:textId="77777777" w:rsidR="00961BC4" w:rsidRDefault="00961BC4" w:rsidP="00961BC4">
      <w:pPr>
        <w:pStyle w:val="PL"/>
      </w:pPr>
      <w:r>
        <w:t xml:space="preserve">                    commModelList:</w:t>
      </w:r>
    </w:p>
    <w:p w14:paraId="12AE3CB9" w14:textId="77777777" w:rsidR="00961BC4" w:rsidRDefault="00961BC4" w:rsidP="00961BC4">
      <w:pPr>
        <w:pStyle w:val="PL"/>
      </w:pPr>
      <w:r>
        <w:t xml:space="preserve">                      $ref: '#/components/schemas/CommModelList'</w:t>
      </w:r>
    </w:p>
    <w:p w14:paraId="415C3DA1" w14:textId="77777777" w:rsidR="00961BC4" w:rsidRDefault="00961BC4" w:rsidP="00961BC4">
      <w:pPr>
        <w:pStyle w:val="PL"/>
      </w:pPr>
      <w:r>
        <w:t xml:space="preserve">                    dccfInfo:</w:t>
      </w:r>
    </w:p>
    <w:p w14:paraId="0AB51AB7" w14:textId="77777777" w:rsidR="00961BC4" w:rsidRDefault="00961BC4" w:rsidP="00961BC4">
      <w:pPr>
        <w:pStyle w:val="PL"/>
      </w:pPr>
      <w:r>
        <w:t xml:space="preserve">                      $ref: '#/components/schemas/DccfInfo'</w:t>
      </w:r>
    </w:p>
    <w:p w14:paraId="60CE8E0F" w14:textId="77777777" w:rsidR="00961BC4" w:rsidRDefault="00961BC4" w:rsidP="00961BC4">
      <w:pPr>
        <w:pStyle w:val="PL"/>
      </w:pPr>
      <w:r>
        <w:t xml:space="preserve">        - $ref: 'TS28623_GenericNrm.yaml#/components/schemas/ManagedFunction-ncO'</w:t>
      </w:r>
    </w:p>
    <w:p w14:paraId="6F2CBC66" w14:textId="77777777" w:rsidR="00961BC4" w:rsidRDefault="00961BC4" w:rsidP="00961BC4">
      <w:pPr>
        <w:pStyle w:val="PL"/>
      </w:pPr>
      <w:r>
        <w:t xml:space="preserve">        - $ref: '#/components/schemas/ManagedFunction5GC-nc0'           </w:t>
      </w:r>
    </w:p>
    <w:p w14:paraId="224484ED" w14:textId="77777777" w:rsidR="00961BC4" w:rsidRDefault="00961BC4" w:rsidP="00961BC4">
      <w:pPr>
        <w:pStyle w:val="PL"/>
      </w:pPr>
    </w:p>
    <w:p w14:paraId="39AC32EB" w14:textId="77777777" w:rsidR="00961BC4" w:rsidRDefault="00961BC4" w:rsidP="00961BC4">
      <w:pPr>
        <w:pStyle w:val="PL"/>
      </w:pPr>
      <w:r>
        <w:t xml:space="preserve">    MfafFunction-Single:</w:t>
      </w:r>
    </w:p>
    <w:p w14:paraId="1E2A2B67" w14:textId="77777777" w:rsidR="00961BC4" w:rsidRDefault="00961BC4" w:rsidP="00961BC4">
      <w:pPr>
        <w:pStyle w:val="PL"/>
      </w:pPr>
      <w:r>
        <w:t xml:space="preserve">      allOf:</w:t>
      </w:r>
    </w:p>
    <w:p w14:paraId="52CFD393" w14:textId="77777777" w:rsidR="00961BC4" w:rsidRDefault="00961BC4" w:rsidP="00961BC4">
      <w:pPr>
        <w:pStyle w:val="PL"/>
      </w:pPr>
      <w:r>
        <w:t xml:space="preserve">        - $ref: 'TS28623_GenericNrm.yaml#/components/schemas/Top'</w:t>
      </w:r>
    </w:p>
    <w:p w14:paraId="09F4A159" w14:textId="77777777" w:rsidR="00961BC4" w:rsidRDefault="00961BC4" w:rsidP="00961BC4">
      <w:pPr>
        <w:pStyle w:val="PL"/>
      </w:pPr>
      <w:r>
        <w:t xml:space="preserve">        - type: object</w:t>
      </w:r>
    </w:p>
    <w:p w14:paraId="08DE78E0" w14:textId="77777777" w:rsidR="00961BC4" w:rsidRDefault="00961BC4" w:rsidP="00961BC4">
      <w:pPr>
        <w:pStyle w:val="PL"/>
      </w:pPr>
      <w:r>
        <w:t xml:space="preserve">          properties:</w:t>
      </w:r>
    </w:p>
    <w:p w14:paraId="59CFDCED" w14:textId="77777777" w:rsidR="00961BC4" w:rsidRDefault="00961BC4" w:rsidP="00961BC4">
      <w:pPr>
        <w:pStyle w:val="PL"/>
      </w:pPr>
      <w:r>
        <w:t xml:space="preserve">            attributes:</w:t>
      </w:r>
    </w:p>
    <w:p w14:paraId="165B48BE" w14:textId="77777777" w:rsidR="00961BC4" w:rsidRDefault="00961BC4" w:rsidP="00961BC4">
      <w:pPr>
        <w:pStyle w:val="PL"/>
      </w:pPr>
      <w:r>
        <w:t xml:space="preserve">              allOf:</w:t>
      </w:r>
    </w:p>
    <w:p w14:paraId="47024FEE" w14:textId="77777777" w:rsidR="00961BC4" w:rsidRDefault="00961BC4" w:rsidP="00961BC4">
      <w:pPr>
        <w:pStyle w:val="PL"/>
      </w:pPr>
      <w:r>
        <w:t xml:space="preserve">                - $ref: 'TS28623_GenericNrm.yaml#/components/schemas/ManagedFunction-Attr'</w:t>
      </w:r>
    </w:p>
    <w:p w14:paraId="3EC12C10" w14:textId="77777777" w:rsidR="00961BC4" w:rsidRDefault="00961BC4" w:rsidP="00961BC4">
      <w:pPr>
        <w:pStyle w:val="PL"/>
      </w:pPr>
      <w:r>
        <w:t xml:space="preserve">                - type: object</w:t>
      </w:r>
    </w:p>
    <w:p w14:paraId="13C42A0C" w14:textId="77777777" w:rsidR="00961BC4" w:rsidRDefault="00961BC4" w:rsidP="00961BC4">
      <w:pPr>
        <w:pStyle w:val="PL"/>
      </w:pPr>
      <w:r>
        <w:t xml:space="preserve">                  properties:</w:t>
      </w:r>
    </w:p>
    <w:p w14:paraId="678DC5BB" w14:textId="77777777" w:rsidR="00961BC4" w:rsidRDefault="00961BC4" w:rsidP="00961BC4">
      <w:pPr>
        <w:pStyle w:val="PL"/>
      </w:pPr>
      <w:r>
        <w:t xml:space="preserve">                    pLMNInfoList:</w:t>
      </w:r>
    </w:p>
    <w:p w14:paraId="44E779B0" w14:textId="77777777" w:rsidR="00961BC4" w:rsidRDefault="00961BC4" w:rsidP="00961BC4">
      <w:pPr>
        <w:pStyle w:val="PL"/>
      </w:pPr>
      <w:r>
        <w:t xml:space="preserve">                      $ref: 'TS28541_NrNrm.yaml#/components/schemas/PlmnInfoList'</w:t>
      </w:r>
    </w:p>
    <w:p w14:paraId="7F343E35" w14:textId="77777777" w:rsidR="00961BC4" w:rsidRDefault="00961BC4" w:rsidP="00961BC4">
      <w:pPr>
        <w:pStyle w:val="PL"/>
      </w:pPr>
      <w:r>
        <w:t xml:space="preserve">                    sBIFqdn:</w:t>
      </w:r>
    </w:p>
    <w:p w14:paraId="12437F54" w14:textId="77777777" w:rsidR="00961BC4" w:rsidRDefault="00961BC4" w:rsidP="00961BC4">
      <w:pPr>
        <w:pStyle w:val="PL"/>
      </w:pPr>
      <w:r>
        <w:t xml:space="preserve">                      type: string</w:t>
      </w:r>
    </w:p>
    <w:p w14:paraId="42786799" w14:textId="77777777" w:rsidR="00961BC4" w:rsidRDefault="00961BC4" w:rsidP="00961BC4">
      <w:pPr>
        <w:pStyle w:val="PL"/>
      </w:pPr>
      <w:r>
        <w:t xml:space="preserve">                    managedNFProfile:</w:t>
      </w:r>
    </w:p>
    <w:p w14:paraId="202B2742" w14:textId="77777777" w:rsidR="00961BC4" w:rsidRDefault="00961BC4" w:rsidP="00961BC4">
      <w:pPr>
        <w:pStyle w:val="PL"/>
      </w:pPr>
      <w:r>
        <w:t xml:space="preserve">                      $ref: '#/components/schemas/ManagedNFProfile'</w:t>
      </w:r>
    </w:p>
    <w:p w14:paraId="328DDE2D" w14:textId="77777777" w:rsidR="00961BC4" w:rsidRDefault="00961BC4" w:rsidP="00961BC4">
      <w:pPr>
        <w:pStyle w:val="PL"/>
      </w:pPr>
      <w:r>
        <w:t xml:space="preserve">                    commModelList:</w:t>
      </w:r>
    </w:p>
    <w:p w14:paraId="07913DF7" w14:textId="77777777" w:rsidR="00961BC4" w:rsidRDefault="00961BC4" w:rsidP="00961BC4">
      <w:pPr>
        <w:pStyle w:val="PL"/>
      </w:pPr>
      <w:r>
        <w:t xml:space="preserve">                      $ref: '#/components/schemas/CommModelList'</w:t>
      </w:r>
    </w:p>
    <w:p w14:paraId="6A02E97F" w14:textId="77777777" w:rsidR="00961BC4" w:rsidRDefault="00961BC4" w:rsidP="00961BC4">
      <w:pPr>
        <w:pStyle w:val="PL"/>
      </w:pPr>
      <w:r>
        <w:t xml:space="preserve">                    mfafInfo:</w:t>
      </w:r>
    </w:p>
    <w:p w14:paraId="0CC492E5" w14:textId="77777777" w:rsidR="00961BC4" w:rsidRDefault="00961BC4" w:rsidP="00961BC4">
      <w:pPr>
        <w:pStyle w:val="PL"/>
      </w:pPr>
      <w:r>
        <w:t xml:space="preserve">                      $ref: '#/components/schemas/MfafInfo'</w:t>
      </w:r>
    </w:p>
    <w:p w14:paraId="6C4401ED" w14:textId="77777777" w:rsidR="00961BC4" w:rsidRDefault="00961BC4" w:rsidP="00961BC4">
      <w:pPr>
        <w:pStyle w:val="PL"/>
      </w:pPr>
      <w:r>
        <w:t xml:space="preserve">        - $ref: 'TS28623_GenericNrm.yaml#/components/schemas/ManagedFunction-ncO'</w:t>
      </w:r>
    </w:p>
    <w:p w14:paraId="080ADDC8" w14:textId="77777777" w:rsidR="00961BC4" w:rsidRDefault="00961BC4" w:rsidP="00961BC4">
      <w:pPr>
        <w:pStyle w:val="PL"/>
      </w:pPr>
      <w:r>
        <w:t xml:space="preserve">        - $ref: '#/components/schemas/ManagedFunction5GC-nc0'           </w:t>
      </w:r>
    </w:p>
    <w:p w14:paraId="23EAFEBA" w14:textId="77777777" w:rsidR="00961BC4" w:rsidRDefault="00961BC4" w:rsidP="00961BC4">
      <w:pPr>
        <w:pStyle w:val="PL"/>
      </w:pPr>
    </w:p>
    <w:p w14:paraId="093ADA79" w14:textId="77777777" w:rsidR="00961BC4" w:rsidRDefault="00961BC4" w:rsidP="00961BC4">
      <w:pPr>
        <w:pStyle w:val="PL"/>
      </w:pPr>
      <w:r>
        <w:t xml:space="preserve">    ChfFunction-Single:</w:t>
      </w:r>
    </w:p>
    <w:p w14:paraId="31DC1093" w14:textId="77777777" w:rsidR="00961BC4" w:rsidRDefault="00961BC4" w:rsidP="00961BC4">
      <w:pPr>
        <w:pStyle w:val="PL"/>
      </w:pPr>
      <w:r>
        <w:t xml:space="preserve">      allOf:</w:t>
      </w:r>
    </w:p>
    <w:p w14:paraId="6274AF37" w14:textId="77777777" w:rsidR="00961BC4" w:rsidRDefault="00961BC4" w:rsidP="00961BC4">
      <w:pPr>
        <w:pStyle w:val="PL"/>
      </w:pPr>
      <w:r>
        <w:t xml:space="preserve">        - $ref: 'TS28623_GenericNrm.yaml#/components/schemas/Top'</w:t>
      </w:r>
    </w:p>
    <w:p w14:paraId="3172CCB0" w14:textId="77777777" w:rsidR="00961BC4" w:rsidRDefault="00961BC4" w:rsidP="00961BC4">
      <w:pPr>
        <w:pStyle w:val="PL"/>
      </w:pPr>
      <w:r>
        <w:t xml:space="preserve">        - type: object</w:t>
      </w:r>
    </w:p>
    <w:p w14:paraId="1C235182" w14:textId="77777777" w:rsidR="00961BC4" w:rsidRDefault="00961BC4" w:rsidP="00961BC4">
      <w:pPr>
        <w:pStyle w:val="PL"/>
      </w:pPr>
      <w:r>
        <w:t xml:space="preserve">          properties:</w:t>
      </w:r>
    </w:p>
    <w:p w14:paraId="11FAAC57" w14:textId="77777777" w:rsidR="00961BC4" w:rsidRDefault="00961BC4" w:rsidP="00961BC4">
      <w:pPr>
        <w:pStyle w:val="PL"/>
      </w:pPr>
      <w:r>
        <w:t xml:space="preserve">            attributes:</w:t>
      </w:r>
    </w:p>
    <w:p w14:paraId="58B23D5A" w14:textId="77777777" w:rsidR="00961BC4" w:rsidRDefault="00961BC4" w:rsidP="00961BC4">
      <w:pPr>
        <w:pStyle w:val="PL"/>
      </w:pPr>
      <w:r>
        <w:t xml:space="preserve">              allOf:</w:t>
      </w:r>
    </w:p>
    <w:p w14:paraId="48E884EE" w14:textId="77777777" w:rsidR="00961BC4" w:rsidRDefault="00961BC4" w:rsidP="00961BC4">
      <w:pPr>
        <w:pStyle w:val="PL"/>
      </w:pPr>
      <w:r>
        <w:t xml:space="preserve">                - $ref: 'TS28623_GenericNrm.yaml#/components/schemas/ManagedFunction-Attr'</w:t>
      </w:r>
    </w:p>
    <w:p w14:paraId="1B407322" w14:textId="77777777" w:rsidR="00961BC4" w:rsidRDefault="00961BC4" w:rsidP="00961BC4">
      <w:pPr>
        <w:pStyle w:val="PL"/>
      </w:pPr>
      <w:r>
        <w:t xml:space="preserve">                - type: object</w:t>
      </w:r>
    </w:p>
    <w:p w14:paraId="128D9C92" w14:textId="77777777" w:rsidR="00961BC4" w:rsidRDefault="00961BC4" w:rsidP="00961BC4">
      <w:pPr>
        <w:pStyle w:val="PL"/>
      </w:pPr>
      <w:r>
        <w:t xml:space="preserve">                  properties:</w:t>
      </w:r>
    </w:p>
    <w:p w14:paraId="5DBC4FE0" w14:textId="77777777" w:rsidR="00961BC4" w:rsidRDefault="00961BC4" w:rsidP="00961BC4">
      <w:pPr>
        <w:pStyle w:val="PL"/>
      </w:pPr>
      <w:r>
        <w:t xml:space="preserve">                    pLMNInfoList:</w:t>
      </w:r>
    </w:p>
    <w:p w14:paraId="1C511F1E" w14:textId="77777777" w:rsidR="00961BC4" w:rsidRDefault="00961BC4" w:rsidP="00961BC4">
      <w:pPr>
        <w:pStyle w:val="PL"/>
      </w:pPr>
      <w:r>
        <w:t xml:space="preserve">                      $ref: 'TS28541_NrNrm.yaml#/components/schemas/PlmnInfoList'</w:t>
      </w:r>
    </w:p>
    <w:p w14:paraId="6F237419" w14:textId="77777777" w:rsidR="00961BC4" w:rsidRDefault="00961BC4" w:rsidP="00961BC4">
      <w:pPr>
        <w:pStyle w:val="PL"/>
      </w:pPr>
      <w:r>
        <w:t xml:space="preserve">                    sBIFqdn:</w:t>
      </w:r>
    </w:p>
    <w:p w14:paraId="3E29D7BF" w14:textId="77777777" w:rsidR="00961BC4" w:rsidRDefault="00961BC4" w:rsidP="00961BC4">
      <w:pPr>
        <w:pStyle w:val="PL"/>
      </w:pPr>
      <w:r>
        <w:t xml:space="preserve">                      type: string</w:t>
      </w:r>
    </w:p>
    <w:p w14:paraId="66468D2E" w14:textId="77777777" w:rsidR="00961BC4" w:rsidRDefault="00961BC4" w:rsidP="00961BC4">
      <w:pPr>
        <w:pStyle w:val="PL"/>
      </w:pPr>
      <w:r>
        <w:t xml:space="preserve">                    managedNFProfile:</w:t>
      </w:r>
    </w:p>
    <w:p w14:paraId="3BA312E6" w14:textId="77777777" w:rsidR="00961BC4" w:rsidRDefault="00961BC4" w:rsidP="00961BC4">
      <w:pPr>
        <w:pStyle w:val="PL"/>
      </w:pPr>
      <w:r>
        <w:t xml:space="preserve">                      $ref: '#/components/schemas/ManagedNFProfile'</w:t>
      </w:r>
    </w:p>
    <w:p w14:paraId="7A18DEB0" w14:textId="77777777" w:rsidR="00961BC4" w:rsidRDefault="00961BC4" w:rsidP="00961BC4">
      <w:pPr>
        <w:pStyle w:val="PL"/>
      </w:pPr>
      <w:r>
        <w:t xml:space="preserve">                    commModelList:</w:t>
      </w:r>
    </w:p>
    <w:p w14:paraId="2723FDAD" w14:textId="77777777" w:rsidR="00961BC4" w:rsidRDefault="00961BC4" w:rsidP="00961BC4">
      <w:pPr>
        <w:pStyle w:val="PL"/>
      </w:pPr>
      <w:r>
        <w:t xml:space="preserve">                      $ref: '#/components/schemas/CommModelList'</w:t>
      </w:r>
    </w:p>
    <w:p w14:paraId="2AC79384" w14:textId="77777777" w:rsidR="00961BC4" w:rsidRDefault="00961BC4" w:rsidP="00961BC4">
      <w:pPr>
        <w:pStyle w:val="PL"/>
      </w:pPr>
      <w:r>
        <w:t xml:space="preserve">                    chfInfo:</w:t>
      </w:r>
    </w:p>
    <w:p w14:paraId="4572F53C" w14:textId="77777777" w:rsidR="00961BC4" w:rsidRDefault="00961BC4" w:rsidP="00961BC4">
      <w:pPr>
        <w:pStyle w:val="PL"/>
      </w:pPr>
      <w:r>
        <w:t xml:space="preserve">                      $ref: '#/components/schemas/ChfInfo'</w:t>
      </w:r>
    </w:p>
    <w:p w14:paraId="6636E72C" w14:textId="77777777" w:rsidR="00961BC4" w:rsidRDefault="00961BC4" w:rsidP="00961BC4">
      <w:pPr>
        <w:pStyle w:val="PL"/>
      </w:pPr>
      <w:r>
        <w:t xml:space="preserve">        - $ref: 'TS28623_GenericNrm.yaml#/components/schemas/ManagedFunction-ncO'</w:t>
      </w:r>
    </w:p>
    <w:p w14:paraId="634F5DCC" w14:textId="77777777" w:rsidR="00961BC4" w:rsidRDefault="00961BC4" w:rsidP="00961BC4">
      <w:pPr>
        <w:pStyle w:val="PL"/>
      </w:pPr>
      <w:r>
        <w:t xml:space="preserve">        - $ref: '#/components/schemas/ManagedFunction5GC-nc0'           </w:t>
      </w:r>
    </w:p>
    <w:p w14:paraId="76CE3AA4" w14:textId="77777777" w:rsidR="00961BC4" w:rsidRDefault="00961BC4" w:rsidP="00961BC4">
      <w:pPr>
        <w:pStyle w:val="PL"/>
      </w:pPr>
      <w:r>
        <w:t xml:space="preserve">        - type: object</w:t>
      </w:r>
    </w:p>
    <w:p w14:paraId="60AC961E" w14:textId="77777777" w:rsidR="00961BC4" w:rsidRDefault="00961BC4" w:rsidP="00961BC4">
      <w:pPr>
        <w:pStyle w:val="PL"/>
      </w:pPr>
      <w:r>
        <w:t xml:space="preserve">          properties:</w:t>
      </w:r>
    </w:p>
    <w:p w14:paraId="5807F682" w14:textId="77777777" w:rsidR="00961BC4" w:rsidRDefault="00961BC4" w:rsidP="00961BC4">
      <w:pPr>
        <w:pStyle w:val="PL"/>
      </w:pPr>
      <w:r>
        <w:t xml:space="preserve">            EP_N28:</w:t>
      </w:r>
    </w:p>
    <w:p w14:paraId="4488AB7F" w14:textId="77777777" w:rsidR="00961BC4" w:rsidRDefault="00961BC4" w:rsidP="00961BC4">
      <w:pPr>
        <w:pStyle w:val="PL"/>
      </w:pPr>
      <w:r>
        <w:t xml:space="preserve">              $ref: '#/components/schemas/EP_N28-Multiple'</w:t>
      </w:r>
    </w:p>
    <w:p w14:paraId="4A2811E9" w14:textId="77777777" w:rsidR="00961BC4" w:rsidRDefault="00961BC4" w:rsidP="00961BC4">
      <w:pPr>
        <w:pStyle w:val="PL"/>
      </w:pPr>
      <w:r>
        <w:t xml:space="preserve">            EP_N40:</w:t>
      </w:r>
    </w:p>
    <w:p w14:paraId="7E43EB43" w14:textId="77777777" w:rsidR="00961BC4" w:rsidRDefault="00961BC4" w:rsidP="00961BC4">
      <w:pPr>
        <w:pStyle w:val="PL"/>
      </w:pPr>
      <w:r>
        <w:t xml:space="preserve">              $ref: '#/components/schemas/EP_N40-Multiple'</w:t>
      </w:r>
    </w:p>
    <w:p w14:paraId="0EA55E75" w14:textId="77777777" w:rsidR="00961BC4" w:rsidRDefault="00961BC4" w:rsidP="00961BC4">
      <w:pPr>
        <w:pStyle w:val="PL"/>
      </w:pPr>
      <w:r>
        <w:t xml:space="preserve">            EP_N41:</w:t>
      </w:r>
    </w:p>
    <w:p w14:paraId="79255E61" w14:textId="77777777" w:rsidR="00961BC4" w:rsidRDefault="00961BC4" w:rsidP="00961BC4">
      <w:pPr>
        <w:pStyle w:val="PL"/>
      </w:pPr>
      <w:r>
        <w:t xml:space="preserve">              $ref: '#/components/schemas/EP_N41-Multiple'</w:t>
      </w:r>
    </w:p>
    <w:p w14:paraId="29A2B211" w14:textId="77777777" w:rsidR="00961BC4" w:rsidRDefault="00961BC4" w:rsidP="00961BC4">
      <w:pPr>
        <w:pStyle w:val="PL"/>
      </w:pPr>
      <w:r>
        <w:t xml:space="preserve">            EP_N42:</w:t>
      </w:r>
    </w:p>
    <w:p w14:paraId="6195EF58" w14:textId="77777777" w:rsidR="00961BC4" w:rsidRDefault="00961BC4" w:rsidP="00961BC4">
      <w:pPr>
        <w:pStyle w:val="PL"/>
      </w:pPr>
      <w:r>
        <w:t xml:space="preserve">              $ref: '#/components/schemas/EP_N42-Multiple'</w:t>
      </w:r>
    </w:p>
    <w:p w14:paraId="500BF383" w14:textId="77777777" w:rsidR="00961BC4" w:rsidRDefault="00961BC4" w:rsidP="00961BC4">
      <w:pPr>
        <w:pStyle w:val="PL"/>
      </w:pPr>
    </w:p>
    <w:p w14:paraId="7589BBAF" w14:textId="77777777" w:rsidR="00961BC4" w:rsidRDefault="00961BC4" w:rsidP="00961BC4">
      <w:pPr>
        <w:pStyle w:val="PL"/>
      </w:pPr>
      <w:r>
        <w:t xml:space="preserve">    EP_N28-Single:</w:t>
      </w:r>
    </w:p>
    <w:p w14:paraId="3FF21346" w14:textId="77777777" w:rsidR="00961BC4" w:rsidRDefault="00961BC4" w:rsidP="00961BC4">
      <w:pPr>
        <w:pStyle w:val="PL"/>
      </w:pPr>
      <w:r>
        <w:t xml:space="preserve">      allOf:</w:t>
      </w:r>
    </w:p>
    <w:p w14:paraId="44DA3115" w14:textId="77777777" w:rsidR="00961BC4" w:rsidRDefault="00961BC4" w:rsidP="00961BC4">
      <w:pPr>
        <w:pStyle w:val="PL"/>
      </w:pPr>
      <w:r>
        <w:t xml:space="preserve">        - $ref: 'TS28623_GenericNrm.yaml#/components/schemas/Top'</w:t>
      </w:r>
    </w:p>
    <w:p w14:paraId="0199C581" w14:textId="77777777" w:rsidR="00961BC4" w:rsidRDefault="00961BC4" w:rsidP="00961BC4">
      <w:pPr>
        <w:pStyle w:val="PL"/>
      </w:pPr>
      <w:r>
        <w:t xml:space="preserve">        - type: object</w:t>
      </w:r>
    </w:p>
    <w:p w14:paraId="033A954C" w14:textId="77777777" w:rsidR="00961BC4" w:rsidRDefault="00961BC4" w:rsidP="00961BC4">
      <w:pPr>
        <w:pStyle w:val="PL"/>
      </w:pPr>
      <w:r>
        <w:t xml:space="preserve">          properties:</w:t>
      </w:r>
    </w:p>
    <w:p w14:paraId="797E3742" w14:textId="77777777" w:rsidR="00961BC4" w:rsidRDefault="00961BC4" w:rsidP="00961BC4">
      <w:pPr>
        <w:pStyle w:val="PL"/>
      </w:pPr>
      <w:r>
        <w:t xml:space="preserve">            attributes:</w:t>
      </w:r>
    </w:p>
    <w:p w14:paraId="7A1AE295" w14:textId="77777777" w:rsidR="00961BC4" w:rsidRDefault="00961BC4" w:rsidP="00961BC4">
      <w:pPr>
        <w:pStyle w:val="PL"/>
      </w:pPr>
      <w:r>
        <w:t xml:space="preserve">              allOf:</w:t>
      </w:r>
    </w:p>
    <w:p w14:paraId="74736C88" w14:textId="77777777" w:rsidR="00961BC4" w:rsidRDefault="00961BC4" w:rsidP="00961BC4">
      <w:pPr>
        <w:pStyle w:val="PL"/>
      </w:pPr>
      <w:r>
        <w:t xml:space="preserve">                - $ref: 'TS28623_GenericNrm.yaml#/components/schemas/EP_RP-Attr'</w:t>
      </w:r>
    </w:p>
    <w:p w14:paraId="0B1787BC" w14:textId="77777777" w:rsidR="00961BC4" w:rsidRDefault="00961BC4" w:rsidP="00961BC4">
      <w:pPr>
        <w:pStyle w:val="PL"/>
      </w:pPr>
      <w:r>
        <w:t xml:space="preserve">                - type: object</w:t>
      </w:r>
    </w:p>
    <w:p w14:paraId="20BEE12F" w14:textId="77777777" w:rsidR="00961BC4" w:rsidRDefault="00961BC4" w:rsidP="00961BC4">
      <w:pPr>
        <w:pStyle w:val="PL"/>
      </w:pPr>
      <w:r>
        <w:t xml:space="preserve">                  properties:</w:t>
      </w:r>
    </w:p>
    <w:p w14:paraId="55D19027" w14:textId="77777777" w:rsidR="00961BC4" w:rsidRDefault="00961BC4" w:rsidP="00961BC4">
      <w:pPr>
        <w:pStyle w:val="PL"/>
      </w:pPr>
      <w:r>
        <w:t xml:space="preserve">                    localAddress:</w:t>
      </w:r>
    </w:p>
    <w:p w14:paraId="63941E54" w14:textId="77777777" w:rsidR="00961BC4" w:rsidRDefault="00961BC4" w:rsidP="00961BC4">
      <w:pPr>
        <w:pStyle w:val="PL"/>
      </w:pPr>
      <w:r>
        <w:t xml:space="preserve">                      $ref: 'TS28541_NrNrm.yaml#/components/schemas/LocalAddress'</w:t>
      </w:r>
    </w:p>
    <w:p w14:paraId="445C6783" w14:textId="77777777" w:rsidR="00961BC4" w:rsidRDefault="00961BC4" w:rsidP="00961BC4">
      <w:pPr>
        <w:pStyle w:val="PL"/>
      </w:pPr>
      <w:r>
        <w:t xml:space="preserve">                    remoteAddress:</w:t>
      </w:r>
    </w:p>
    <w:p w14:paraId="27FBF51E" w14:textId="77777777" w:rsidR="00961BC4" w:rsidRDefault="00961BC4" w:rsidP="00961BC4">
      <w:pPr>
        <w:pStyle w:val="PL"/>
      </w:pPr>
      <w:r>
        <w:t xml:space="preserve">                      $ref: 'TS28541_NrNrm.yaml#/components/schemas/RemoteAddress'</w:t>
      </w:r>
    </w:p>
    <w:p w14:paraId="07F7424A" w14:textId="77777777" w:rsidR="00961BC4" w:rsidRDefault="00961BC4" w:rsidP="00961BC4">
      <w:pPr>
        <w:pStyle w:val="PL"/>
      </w:pPr>
      <w:r>
        <w:t xml:space="preserve">    EP_N40-Single:</w:t>
      </w:r>
    </w:p>
    <w:p w14:paraId="33B6C1D0" w14:textId="77777777" w:rsidR="00961BC4" w:rsidRDefault="00961BC4" w:rsidP="00961BC4">
      <w:pPr>
        <w:pStyle w:val="PL"/>
      </w:pPr>
      <w:r>
        <w:t xml:space="preserve">      allOf:</w:t>
      </w:r>
    </w:p>
    <w:p w14:paraId="0536137F" w14:textId="77777777" w:rsidR="00961BC4" w:rsidRDefault="00961BC4" w:rsidP="00961BC4">
      <w:pPr>
        <w:pStyle w:val="PL"/>
      </w:pPr>
      <w:r>
        <w:t xml:space="preserve">        - $ref: 'TS28623_GenericNrm.yaml#/components/schemas/Top'</w:t>
      </w:r>
    </w:p>
    <w:p w14:paraId="069694D4" w14:textId="77777777" w:rsidR="00961BC4" w:rsidRDefault="00961BC4" w:rsidP="00961BC4">
      <w:pPr>
        <w:pStyle w:val="PL"/>
      </w:pPr>
      <w:r>
        <w:t xml:space="preserve">        - type: object</w:t>
      </w:r>
    </w:p>
    <w:p w14:paraId="59D84A80" w14:textId="77777777" w:rsidR="00961BC4" w:rsidRDefault="00961BC4" w:rsidP="00961BC4">
      <w:pPr>
        <w:pStyle w:val="PL"/>
      </w:pPr>
      <w:r>
        <w:t xml:space="preserve">          properties:</w:t>
      </w:r>
    </w:p>
    <w:p w14:paraId="59AF0743" w14:textId="77777777" w:rsidR="00961BC4" w:rsidRDefault="00961BC4" w:rsidP="00961BC4">
      <w:pPr>
        <w:pStyle w:val="PL"/>
      </w:pPr>
      <w:r>
        <w:t xml:space="preserve">            attributes:</w:t>
      </w:r>
    </w:p>
    <w:p w14:paraId="2AB66B5C" w14:textId="77777777" w:rsidR="00961BC4" w:rsidRDefault="00961BC4" w:rsidP="00961BC4">
      <w:pPr>
        <w:pStyle w:val="PL"/>
      </w:pPr>
      <w:r>
        <w:t xml:space="preserve">              allOf:</w:t>
      </w:r>
    </w:p>
    <w:p w14:paraId="33416FFB" w14:textId="77777777" w:rsidR="00961BC4" w:rsidRDefault="00961BC4" w:rsidP="00961BC4">
      <w:pPr>
        <w:pStyle w:val="PL"/>
      </w:pPr>
      <w:r>
        <w:t xml:space="preserve">                - $ref: 'TS28623_GenericNrm.yaml#/components/schemas/EP_RP-Attr'</w:t>
      </w:r>
    </w:p>
    <w:p w14:paraId="7071B591" w14:textId="77777777" w:rsidR="00961BC4" w:rsidRDefault="00961BC4" w:rsidP="00961BC4">
      <w:pPr>
        <w:pStyle w:val="PL"/>
      </w:pPr>
      <w:r>
        <w:t xml:space="preserve">                - type: object</w:t>
      </w:r>
    </w:p>
    <w:p w14:paraId="554F5D28" w14:textId="77777777" w:rsidR="00961BC4" w:rsidRDefault="00961BC4" w:rsidP="00961BC4">
      <w:pPr>
        <w:pStyle w:val="PL"/>
      </w:pPr>
      <w:r>
        <w:t xml:space="preserve">                  properties:</w:t>
      </w:r>
    </w:p>
    <w:p w14:paraId="60B5AD82" w14:textId="77777777" w:rsidR="00961BC4" w:rsidRDefault="00961BC4" w:rsidP="00961BC4">
      <w:pPr>
        <w:pStyle w:val="PL"/>
      </w:pPr>
      <w:r>
        <w:t xml:space="preserve">                    localAddress:</w:t>
      </w:r>
    </w:p>
    <w:p w14:paraId="34CE363C" w14:textId="77777777" w:rsidR="00961BC4" w:rsidRDefault="00961BC4" w:rsidP="00961BC4">
      <w:pPr>
        <w:pStyle w:val="PL"/>
      </w:pPr>
      <w:r>
        <w:t xml:space="preserve">                      $ref: 'TS28541_NrNrm.yaml#/components/schemas/LocalAddress'</w:t>
      </w:r>
    </w:p>
    <w:p w14:paraId="660365C0" w14:textId="77777777" w:rsidR="00961BC4" w:rsidRDefault="00961BC4" w:rsidP="00961BC4">
      <w:pPr>
        <w:pStyle w:val="PL"/>
      </w:pPr>
      <w:r>
        <w:t xml:space="preserve">                    remoteAddress:</w:t>
      </w:r>
    </w:p>
    <w:p w14:paraId="2B635B4E" w14:textId="77777777" w:rsidR="00961BC4" w:rsidRDefault="00961BC4" w:rsidP="00961BC4">
      <w:pPr>
        <w:pStyle w:val="PL"/>
      </w:pPr>
      <w:r>
        <w:t xml:space="preserve">                      $ref: 'TS28541_NrNrm.yaml#/components/schemas/RemoteAddress'</w:t>
      </w:r>
    </w:p>
    <w:p w14:paraId="1DB29009" w14:textId="77777777" w:rsidR="00961BC4" w:rsidRDefault="00961BC4" w:rsidP="00961BC4">
      <w:pPr>
        <w:pStyle w:val="PL"/>
      </w:pPr>
      <w:r>
        <w:t xml:space="preserve">    EP_N41-Single:</w:t>
      </w:r>
    </w:p>
    <w:p w14:paraId="664C74CC" w14:textId="77777777" w:rsidR="00961BC4" w:rsidRDefault="00961BC4" w:rsidP="00961BC4">
      <w:pPr>
        <w:pStyle w:val="PL"/>
      </w:pPr>
      <w:r>
        <w:t xml:space="preserve">      allOf:</w:t>
      </w:r>
    </w:p>
    <w:p w14:paraId="1E29938C" w14:textId="77777777" w:rsidR="00961BC4" w:rsidRDefault="00961BC4" w:rsidP="00961BC4">
      <w:pPr>
        <w:pStyle w:val="PL"/>
      </w:pPr>
      <w:r>
        <w:t xml:space="preserve">        - $ref: 'TS28623_GenericNrm.yaml#/components/schemas/Top'</w:t>
      </w:r>
    </w:p>
    <w:p w14:paraId="3C0E28BE" w14:textId="77777777" w:rsidR="00961BC4" w:rsidRDefault="00961BC4" w:rsidP="00961BC4">
      <w:pPr>
        <w:pStyle w:val="PL"/>
      </w:pPr>
      <w:r>
        <w:t xml:space="preserve">        - type: object</w:t>
      </w:r>
    </w:p>
    <w:p w14:paraId="063DD46C" w14:textId="77777777" w:rsidR="00961BC4" w:rsidRDefault="00961BC4" w:rsidP="00961BC4">
      <w:pPr>
        <w:pStyle w:val="PL"/>
      </w:pPr>
      <w:r>
        <w:t xml:space="preserve">          properties:</w:t>
      </w:r>
    </w:p>
    <w:p w14:paraId="0D0AED15" w14:textId="77777777" w:rsidR="00961BC4" w:rsidRDefault="00961BC4" w:rsidP="00961BC4">
      <w:pPr>
        <w:pStyle w:val="PL"/>
      </w:pPr>
      <w:r>
        <w:t xml:space="preserve">            attributes:</w:t>
      </w:r>
    </w:p>
    <w:p w14:paraId="7735FACB" w14:textId="77777777" w:rsidR="00961BC4" w:rsidRDefault="00961BC4" w:rsidP="00961BC4">
      <w:pPr>
        <w:pStyle w:val="PL"/>
      </w:pPr>
      <w:r>
        <w:t xml:space="preserve">              allOf:</w:t>
      </w:r>
    </w:p>
    <w:p w14:paraId="6CE3387A" w14:textId="77777777" w:rsidR="00961BC4" w:rsidRDefault="00961BC4" w:rsidP="00961BC4">
      <w:pPr>
        <w:pStyle w:val="PL"/>
      </w:pPr>
      <w:r>
        <w:t xml:space="preserve">                - $ref: 'TS28623_GenericNrm.yaml#/components/schemas/EP_RP-Attr'</w:t>
      </w:r>
    </w:p>
    <w:p w14:paraId="63FA8E8A" w14:textId="77777777" w:rsidR="00961BC4" w:rsidRDefault="00961BC4" w:rsidP="00961BC4">
      <w:pPr>
        <w:pStyle w:val="PL"/>
      </w:pPr>
      <w:r>
        <w:t xml:space="preserve">                - type: object</w:t>
      </w:r>
    </w:p>
    <w:p w14:paraId="1E3B2578" w14:textId="77777777" w:rsidR="00961BC4" w:rsidRDefault="00961BC4" w:rsidP="00961BC4">
      <w:pPr>
        <w:pStyle w:val="PL"/>
      </w:pPr>
      <w:r>
        <w:t xml:space="preserve">                  properties:</w:t>
      </w:r>
    </w:p>
    <w:p w14:paraId="5E191E32" w14:textId="77777777" w:rsidR="00961BC4" w:rsidRDefault="00961BC4" w:rsidP="00961BC4">
      <w:pPr>
        <w:pStyle w:val="PL"/>
      </w:pPr>
      <w:r>
        <w:t xml:space="preserve">                    localAddress:</w:t>
      </w:r>
    </w:p>
    <w:p w14:paraId="04A84773" w14:textId="77777777" w:rsidR="00961BC4" w:rsidRDefault="00961BC4" w:rsidP="00961BC4">
      <w:pPr>
        <w:pStyle w:val="PL"/>
      </w:pPr>
      <w:r>
        <w:t xml:space="preserve">                      $ref: 'TS28541_NrNrm.yaml#/components/schemas/LocalAddress'</w:t>
      </w:r>
    </w:p>
    <w:p w14:paraId="46C9ADBD" w14:textId="77777777" w:rsidR="00961BC4" w:rsidRDefault="00961BC4" w:rsidP="00961BC4">
      <w:pPr>
        <w:pStyle w:val="PL"/>
      </w:pPr>
      <w:r>
        <w:t xml:space="preserve">                    remoteAddress:</w:t>
      </w:r>
    </w:p>
    <w:p w14:paraId="421B16E2" w14:textId="77777777" w:rsidR="00961BC4" w:rsidRDefault="00961BC4" w:rsidP="00961BC4">
      <w:pPr>
        <w:pStyle w:val="PL"/>
      </w:pPr>
      <w:r>
        <w:t xml:space="preserve">                      $ref: 'TS28541_NrNrm.yaml#/components/schemas/RemoteAddress'</w:t>
      </w:r>
    </w:p>
    <w:p w14:paraId="2449B32C" w14:textId="77777777" w:rsidR="00961BC4" w:rsidRDefault="00961BC4" w:rsidP="00961BC4">
      <w:pPr>
        <w:pStyle w:val="PL"/>
      </w:pPr>
      <w:r>
        <w:t xml:space="preserve">    EP_N42-Single:</w:t>
      </w:r>
    </w:p>
    <w:p w14:paraId="3A6B5502" w14:textId="77777777" w:rsidR="00961BC4" w:rsidRDefault="00961BC4" w:rsidP="00961BC4">
      <w:pPr>
        <w:pStyle w:val="PL"/>
      </w:pPr>
      <w:r>
        <w:t xml:space="preserve">      allOf:</w:t>
      </w:r>
    </w:p>
    <w:p w14:paraId="42A90624" w14:textId="77777777" w:rsidR="00961BC4" w:rsidRDefault="00961BC4" w:rsidP="00961BC4">
      <w:pPr>
        <w:pStyle w:val="PL"/>
      </w:pPr>
      <w:r>
        <w:t xml:space="preserve">        - $ref: 'TS28623_GenericNrm.yaml#/components/schemas/Top'</w:t>
      </w:r>
    </w:p>
    <w:p w14:paraId="695D79CD" w14:textId="77777777" w:rsidR="00961BC4" w:rsidRDefault="00961BC4" w:rsidP="00961BC4">
      <w:pPr>
        <w:pStyle w:val="PL"/>
      </w:pPr>
      <w:r>
        <w:t xml:space="preserve">        - type: object</w:t>
      </w:r>
    </w:p>
    <w:p w14:paraId="4216AECD" w14:textId="77777777" w:rsidR="00961BC4" w:rsidRDefault="00961BC4" w:rsidP="00961BC4">
      <w:pPr>
        <w:pStyle w:val="PL"/>
      </w:pPr>
      <w:r>
        <w:t xml:space="preserve">          properties:</w:t>
      </w:r>
    </w:p>
    <w:p w14:paraId="7B3CB594" w14:textId="77777777" w:rsidR="00961BC4" w:rsidRDefault="00961BC4" w:rsidP="00961BC4">
      <w:pPr>
        <w:pStyle w:val="PL"/>
      </w:pPr>
      <w:r>
        <w:t xml:space="preserve">            attributes:</w:t>
      </w:r>
    </w:p>
    <w:p w14:paraId="630ED710" w14:textId="77777777" w:rsidR="00961BC4" w:rsidRDefault="00961BC4" w:rsidP="00961BC4">
      <w:pPr>
        <w:pStyle w:val="PL"/>
      </w:pPr>
      <w:r>
        <w:t xml:space="preserve">              allOf:</w:t>
      </w:r>
    </w:p>
    <w:p w14:paraId="4B5D7B05" w14:textId="77777777" w:rsidR="00961BC4" w:rsidRDefault="00961BC4" w:rsidP="00961BC4">
      <w:pPr>
        <w:pStyle w:val="PL"/>
      </w:pPr>
      <w:r>
        <w:t xml:space="preserve">                - $ref: 'TS28623_GenericNrm.yaml#/components/schemas/EP_RP-Attr'</w:t>
      </w:r>
    </w:p>
    <w:p w14:paraId="5C455278" w14:textId="77777777" w:rsidR="00961BC4" w:rsidRDefault="00961BC4" w:rsidP="00961BC4">
      <w:pPr>
        <w:pStyle w:val="PL"/>
      </w:pPr>
      <w:r>
        <w:t xml:space="preserve">                - type: object</w:t>
      </w:r>
    </w:p>
    <w:p w14:paraId="6A79B5C2" w14:textId="77777777" w:rsidR="00961BC4" w:rsidRDefault="00961BC4" w:rsidP="00961BC4">
      <w:pPr>
        <w:pStyle w:val="PL"/>
      </w:pPr>
      <w:r>
        <w:t xml:space="preserve">                  properties:</w:t>
      </w:r>
    </w:p>
    <w:p w14:paraId="5A3ED075" w14:textId="77777777" w:rsidR="00961BC4" w:rsidRDefault="00961BC4" w:rsidP="00961BC4">
      <w:pPr>
        <w:pStyle w:val="PL"/>
      </w:pPr>
      <w:r>
        <w:t xml:space="preserve">                    localAddress:</w:t>
      </w:r>
    </w:p>
    <w:p w14:paraId="36CFF172" w14:textId="77777777" w:rsidR="00961BC4" w:rsidRDefault="00961BC4" w:rsidP="00961BC4">
      <w:pPr>
        <w:pStyle w:val="PL"/>
      </w:pPr>
      <w:r>
        <w:t xml:space="preserve">                      $ref: 'TS28541_NrNrm.yaml#/components/schemas/LocalAddress'</w:t>
      </w:r>
    </w:p>
    <w:p w14:paraId="626E6D31" w14:textId="77777777" w:rsidR="00961BC4" w:rsidRDefault="00961BC4" w:rsidP="00961BC4">
      <w:pPr>
        <w:pStyle w:val="PL"/>
      </w:pPr>
      <w:r>
        <w:t xml:space="preserve">                    remoteAddress:</w:t>
      </w:r>
    </w:p>
    <w:p w14:paraId="415FD548" w14:textId="77777777" w:rsidR="00961BC4" w:rsidRDefault="00961BC4" w:rsidP="00961BC4">
      <w:pPr>
        <w:pStyle w:val="PL"/>
      </w:pPr>
      <w:r>
        <w:t xml:space="preserve">                      $ref: 'TS28541_NrNrm.yaml#/components/schemas/RemoteAddress'</w:t>
      </w:r>
    </w:p>
    <w:p w14:paraId="1485F4E3" w14:textId="77777777" w:rsidR="00961BC4" w:rsidRDefault="00961BC4" w:rsidP="00961BC4">
      <w:pPr>
        <w:pStyle w:val="PL"/>
      </w:pPr>
    </w:p>
    <w:p w14:paraId="7210781C" w14:textId="77777777" w:rsidR="00961BC4" w:rsidRDefault="00961BC4" w:rsidP="00961BC4">
      <w:pPr>
        <w:pStyle w:val="PL"/>
      </w:pPr>
      <w:r>
        <w:t xml:space="preserve">    AanfFunction-Single:</w:t>
      </w:r>
    </w:p>
    <w:p w14:paraId="7CDCCD98" w14:textId="77777777" w:rsidR="00961BC4" w:rsidRDefault="00961BC4" w:rsidP="00961BC4">
      <w:pPr>
        <w:pStyle w:val="PL"/>
      </w:pPr>
      <w:r>
        <w:t xml:space="preserve">      allOf:</w:t>
      </w:r>
    </w:p>
    <w:p w14:paraId="3DC83123" w14:textId="77777777" w:rsidR="00961BC4" w:rsidRDefault="00961BC4" w:rsidP="00961BC4">
      <w:pPr>
        <w:pStyle w:val="PL"/>
      </w:pPr>
      <w:r>
        <w:t xml:space="preserve">        - $ref: 'TS28623_GenericNrm.yaml#/components/schemas/Top'</w:t>
      </w:r>
    </w:p>
    <w:p w14:paraId="4411DB5D" w14:textId="77777777" w:rsidR="00961BC4" w:rsidRDefault="00961BC4" w:rsidP="00961BC4">
      <w:pPr>
        <w:pStyle w:val="PL"/>
      </w:pPr>
      <w:r>
        <w:t xml:space="preserve">        - type: object</w:t>
      </w:r>
    </w:p>
    <w:p w14:paraId="7C195BD8" w14:textId="77777777" w:rsidR="00961BC4" w:rsidRDefault="00961BC4" w:rsidP="00961BC4">
      <w:pPr>
        <w:pStyle w:val="PL"/>
      </w:pPr>
      <w:r>
        <w:t xml:space="preserve">          properties:</w:t>
      </w:r>
    </w:p>
    <w:p w14:paraId="73E55E3C" w14:textId="77777777" w:rsidR="00961BC4" w:rsidRDefault="00961BC4" w:rsidP="00961BC4">
      <w:pPr>
        <w:pStyle w:val="PL"/>
      </w:pPr>
      <w:r>
        <w:t xml:space="preserve">            attributes:</w:t>
      </w:r>
    </w:p>
    <w:p w14:paraId="415D0BDF" w14:textId="77777777" w:rsidR="00961BC4" w:rsidRDefault="00961BC4" w:rsidP="00961BC4">
      <w:pPr>
        <w:pStyle w:val="PL"/>
      </w:pPr>
      <w:r>
        <w:t xml:space="preserve">              allOf:</w:t>
      </w:r>
    </w:p>
    <w:p w14:paraId="299D4F64" w14:textId="77777777" w:rsidR="00961BC4" w:rsidRDefault="00961BC4" w:rsidP="00961BC4">
      <w:pPr>
        <w:pStyle w:val="PL"/>
      </w:pPr>
      <w:r>
        <w:t xml:space="preserve">                - $ref: 'TS28623_GenericNrm.yaml#/components/schemas/ManagedFunction-Attr'</w:t>
      </w:r>
    </w:p>
    <w:p w14:paraId="12FB7FF4" w14:textId="77777777" w:rsidR="00961BC4" w:rsidRDefault="00961BC4" w:rsidP="00961BC4">
      <w:pPr>
        <w:pStyle w:val="PL"/>
      </w:pPr>
      <w:r>
        <w:t xml:space="preserve">                - type: object</w:t>
      </w:r>
    </w:p>
    <w:p w14:paraId="55687833" w14:textId="77777777" w:rsidR="00961BC4" w:rsidRDefault="00961BC4" w:rsidP="00961BC4">
      <w:pPr>
        <w:pStyle w:val="PL"/>
      </w:pPr>
      <w:r>
        <w:t xml:space="preserve">                  properties:</w:t>
      </w:r>
    </w:p>
    <w:p w14:paraId="23D81E16" w14:textId="77777777" w:rsidR="00961BC4" w:rsidRDefault="00961BC4" w:rsidP="00961BC4">
      <w:pPr>
        <w:pStyle w:val="PL"/>
      </w:pPr>
      <w:r>
        <w:t xml:space="preserve">                    pLMNInfoList:</w:t>
      </w:r>
    </w:p>
    <w:p w14:paraId="3506F880" w14:textId="77777777" w:rsidR="00961BC4" w:rsidRDefault="00961BC4" w:rsidP="00961BC4">
      <w:pPr>
        <w:pStyle w:val="PL"/>
      </w:pPr>
      <w:r>
        <w:t xml:space="preserve">                      $ref: 'TS28541_NrNrm.yaml#/components/schemas/PlmnInfoList'</w:t>
      </w:r>
    </w:p>
    <w:p w14:paraId="67781D6A" w14:textId="77777777" w:rsidR="00961BC4" w:rsidRDefault="00961BC4" w:rsidP="00961BC4">
      <w:pPr>
        <w:pStyle w:val="PL"/>
      </w:pPr>
      <w:r>
        <w:t xml:space="preserve">                    sBIFqdn:</w:t>
      </w:r>
    </w:p>
    <w:p w14:paraId="060D6053" w14:textId="77777777" w:rsidR="00961BC4" w:rsidRDefault="00961BC4" w:rsidP="00961BC4">
      <w:pPr>
        <w:pStyle w:val="PL"/>
      </w:pPr>
      <w:r>
        <w:t xml:space="preserve">                      type: string</w:t>
      </w:r>
    </w:p>
    <w:p w14:paraId="4A350A72" w14:textId="77777777" w:rsidR="00961BC4" w:rsidRDefault="00961BC4" w:rsidP="00961BC4">
      <w:pPr>
        <w:pStyle w:val="PL"/>
      </w:pPr>
      <w:r>
        <w:t xml:space="preserve">                    managedNFProfile:</w:t>
      </w:r>
    </w:p>
    <w:p w14:paraId="6FDE9D64" w14:textId="77777777" w:rsidR="00961BC4" w:rsidRDefault="00961BC4" w:rsidP="00961BC4">
      <w:pPr>
        <w:pStyle w:val="PL"/>
      </w:pPr>
      <w:r>
        <w:t xml:space="preserve">                      $ref: '#/components/schemas/ManagedNFProfile'</w:t>
      </w:r>
    </w:p>
    <w:p w14:paraId="4A48E756" w14:textId="77777777" w:rsidR="00961BC4" w:rsidRDefault="00961BC4" w:rsidP="00961BC4">
      <w:pPr>
        <w:pStyle w:val="PL"/>
      </w:pPr>
      <w:r>
        <w:t xml:space="preserve">                    commModelList:</w:t>
      </w:r>
    </w:p>
    <w:p w14:paraId="69DF9832" w14:textId="77777777" w:rsidR="00961BC4" w:rsidRDefault="00961BC4" w:rsidP="00961BC4">
      <w:pPr>
        <w:pStyle w:val="PL"/>
      </w:pPr>
      <w:r>
        <w:t xml:space="preserve">                      $ref: '#/components/schemas/CommModelList'</w:t>
      </w:r>
    </w:p>
    <w:p w14:paraId="41DE9AB8" w14:textId="77777777" w:rsidR="00961BC4" w:rsidRDefault="00961BC4" w:rsidP="00961BC4">
      <w:pPr>
        <w:pStyle w:val="PL"/>
      </w:pPr>
      <w:r>
        <w:t xml:space="preserve">                    aanfInfo:</w:t>
      </w:r>
    </w:p>
    <w:p w14:paraId="13E2558B" w14:textId="77777777" w:rsidR="00961BC4" w:rsidRDefault="00961BC4" w:rsidP="00961BC4">
      <w:pPr>
        <w:pStyle w:val="PL"/>
      </w:pPr>
      <w:r>
        <w:t xml:space="preserve">                      $ref: '#/components/schemas/AanfInfo'</w:t>
      </w:r>
    </w:p>
    <w:p w14:paraId="6CF88105" w14:textId="77777777" w:rsidR="00961BC4" w:rsidRDefault="00961BC4" w:rsidP="00961BC4">
      <w:pPr>
        <w:pStyle w:val="PL"/>
      </w:pPr>
      <w:r>
        <w:t xml:space="preserve">        - $ref: 'TS28623_GenericNrm.yaml#/components/schemas/ManagedFunction-ncO'</w:t>
      </w:r>
    </w:p>
    <w:p w14:paraId="147AA09E" w14:textId="77777777" w:rsidR="00961BC4" w:rsidRDefault="00961BC4" w:rsidP="00961BC4">
      <w:pPr>
        <w:pStyle w:val="PL"/>
      </w:pPr>
      <w:r>
        <w:t xml:space="preserve">        - type: object</w:t>
      </w:r>
    </w:p>
    <w:p w14:paraId="3F70945B" w14:textId="77777777" w:rsidR="00961BC4" w:rsidRDefault="00961BC4" w:rsidP="00961BC4">
      <w:pPr>
        <w:pStyle w:val="PL"/>
      </w:pPr>
      <w:r>
        <w:t xml:space="preserve">          properties:</w:t>
      </w:r>
    </w:p>
    <w:p w14:paraId="5CF8416C" w14:textId="77777777" w:rsidR="00961BC4" w:rsidRDefault="00961BC4" w:rsidP="00961BC4">
      <w:pPr>
        <w:pStyle w:val="PL"/>
      </w:pPr>
      <w:r>
        <w:t xml:space="preserve">            EP_N61:</w:t>
      </w:r>
    </w:p>
    <w:p w14:paraId="3AF2A852" w14:textId="77777777" w:rsidR="00961BC4" w:rsidRDefault="00961BC4" w:rsidP="00961BC4">
      <w:pPr>
        <w:pStyle w:val="PL"/>
      </w:pPr>
      <w:r>
        <w:t xml:space="preserve">              $ref: '#/components/schemas/EP_N61-Multiple'</w:t>
      </w:r>
    </w:p>
    <w:p w14:paraId="0A3034B3" w14:textId="77777777" w:rsidR="00961BC4" w:rsidRDefault="00961BC4" w:rsidP="00961BC4">
      <w:pPr>
        <w:pStyle w:val="PL"/>
      </w:pPr>
      <w:r>
        <w:t xml:space="preserve">            EP_N62:</w:t>
      </w:r>
    </w:p>
    <w:p w14:paraId="76626182" w14:textId="77777777" w:rsidR="00961BC4" w:rsidRDefault="00961BC4" w:rsidP="00961BC4">
      <w:pPr>
        <w:pStyle w:val="PL"/>
      </w:pPr>
      <w:r>
        <w:t xml:space="preserve">              $ref: '#/components/schemas/EP_N62-Multiple'</w:t>
      </w:r>
    </w:p>
    <w:p w14:paraId="3743B80E" w14:textId="77777777" w:rsidR="00961BC4" w:rsidRDefault="00961BC4" w:rsidP="00961BC4">
      <w:pPr>
        <w:pStyle w:val="PL"/>
      </w:pPr>
      <w:r>
        <w:t xml:space="preserve">            EP_N63:</w:t>
      </w:r>
    </w:p>
    <w:p w14:paraId="3BF8C66E" w14:textId="77777777" w:rsidR="00961BC4" w:rsidRDefault="00961BC4" w:rsidP="00961BC4">
      <w:pPr>
        <w:pStyle w:val="PL"/>
      </w:pPr>
      <w:r>
        <w:t xml:space="preserve">              $ref: '#/components/schemas/EP_N63-Multiple'</w:t>
      </w:r>
    </w:p>
    <w:p w14:paraId="51E13F87" w14:textId="77777777" w:rsidR="00961BC4" w:rsidRDefault="00961BC4" w:rsidP="00961BC4">
      <w:pPr>
        <w:pStyle w:val="PL"/>
      </w:pPr>
      <w:r>
        <w:t xml:space="preserve">    EP_N61-Single:</w:t>
      </w:r>
    </w:p>
    <w:p w14:paraId="494F0884" w14:textId="77777777" w:rsidR="00961BC4" w:rsidRDefault="00961BC4" w:rsidP="00961BC4">
      <w:pPr>
        <w:pStyle w:val="PL"/>
      </w:pPr>
      <w:r>
        <w:t xml:space="preserve">      allOf:</w:t>
      </w:r>
    </w:p>
    <w:p w14:paraId="78068E0F" w14:textId="77777777" w:rsidR="00961BC4" w:rsidRDefault="00961BC4" w:rsidP="00961BC4">
      <w:pPr>
        <w:pStyle w:val="PL"/>
      </w:pPr>
      <w:r>
        <w:t xml:space="preserve">        - $ref: 'TS28623_GenericNrm.yaml#/components/schemas/Top'</w:t>
      </w:r>
    </w:p>
    <w:p w14:paraId="2E84DB0C" w14:textId="77777777" w:rsidR="00961BC4" w:rsidRDefault="00961BC4" w:rsidP="00961BC4">
      <w:pPr>
        <w:pStyle w:val="PL"/>
      </w:pPr>
      <w:r>
        <w:t xml:space="preserve">        - type: object</w:t>
      </w:r>
    </w:p>
    <w:p w14:paraId="39D4301B" w14:textId="77777777" w:rsidR="00961BC4" w:rsidRDefault="00961BC4" w:rsidP="00961BC4">
      <w:pPr>
        <w:pStyle w:val="PL"/>
      </w:pPr>
      <w:r>
        <w:t xml:space="preserve">          properties:</w:t>
      </w:r>
    </w:p>
    <w:p w14:paraId="1C463FFF" w14:textId="77777777" w:rsidR="00961BC4" w:rsidRDefault="00961BC4" w:rsidP="00961BC4">
      <w:pPr>
        <w:pStyle w:val="PL"/>
      </w:pPr>
      <w:r>
        <w:t xml:space="preserve">            attributes:</w:t>
      </w:r>
    </w:p>
    <w:p w14:paraId="4E11D85A" w14:textId="77777777" w:rsidR="00961BC4" w:rsidRDefault="00961BC4" w:rsidP="00961BC4">
      <w:pPr>
        <w:pStyle w:val="PL"/>
      </w:pPr>
      <w:r>
        <w:t xml:space="preserve">              allOf:</w:t>
      </w:r>
    </w:p>
    <w:p w14:paraId="1DA5CFCF" w14:textId="77777777" w:rsidR="00961BC4" w:rsidRDefault="00961BC4" w:rsidP="00961BC4">
      <w:pPr>
        <w:pStyle w:val="PL"/>
      </w:pPr>
      <w:r>
        <w:t xml:space="preserve">                - $ref: 'TS28623_GenericNrm.yaml#/components/schemas/EP_RP-Attr'</w:t>
      </w:r>
    </w:p>
    <w:p w14:paraId="7D220D3D" w14:textId="77777777" w:rsidR="00961BC4" w:rsidRDefault="00961BC4" w:rsidP="00961BC4">
      <w:pPr>
        <w:pStyle w:val="PL"/>
      </w:pPr>
      <w:r>
        <w:t xml:space="preserve">                - type: object</w:t>
      </w:r>
    </w:p>
    <w:p w14:paraId="1E62E395" w14:textId="77777777" w:rsidR="00961BC4" w:rsidRDefault="00961BC4" w:rsidP="00961BC4">
      <w:pPr>
        <w:pStyle w:val="PL"/>
      </w:pPr>
      <w:r>
        <w:t xml:space="preserve">                  properties:</w:t>
      </w:r>
    </w:p>
    <w:p w14:paraId="52C19FDF" w14:textId="77777777" w:rsidR="00961BC4" w:rsidRDefault="00961BC4" w:rsidP="00961BC4">
      <w:pPr>
        <w:pStyle w:val="PL"/>
      </w:pPr>
      <w:r>
        <w:t xml:space="preserve">                    localAddress:</w:t>
      </w:r>
    </w:p>
    <w:p w14:paraId="691F188F" w14:textId="77777777" w:rsidR="00961BC4" w:rsidRDefault="00961BC4" w:rsidP="00961BC4">
      <w:pPr>
        <w:pStyle w:val="PL"/>
      </w:pPr>
      <w:r>
        <w:t xml:space="preserve">                      $ref: 'TS28541_NrNrm.yaml#/components/schemas/LocalAddress'</w:t>
      </w:r>
    </w:p>
    <w:p w14:paraId="68FE0B06" w14:textId="77777777" w:rsidR="00961BC4" w:rsidRDefault="00961BC4" w:rsidP="00961BC4">
      <w:pPr>
        <w:pStyle w:val="PL"/>
      </w:pPr>
      <w:r>
        <w:t xml:space="preserve">                    remoteAddress:</w:t>
      </w:r>
    </w:p>
    <w:p w14:paraId="74F9E6A7" w14:textId="77777777" w:rsidR="00961BC4" w:rsidRDefault="00961BC4" w:rsidP="00961BC4">
      <w:pPr>
        <w:pStyle w:val="PL"/>
      </w:pPr>
      <w:r>
        <w:t xml:space="preserve">                      $ref: 'TS28541_NrNrm.yaml#/components/schemas/RemoteAddress'</w:t>
      </w:r>
    </w:p>
    <w:p w14:paraId="32129013" w14:textId="77777777" w:rsidR="00961BC4" w:rsidRDefault="00961BC4" w:rsidP="00961BC4">
      <w:pPr>
        <w:pStyle w:val="PL"/>
      </w:pPr>
      <w:r>
        <w:t xml:space="preserve">    EP_N62-Single:</w:t>
      </w:r>
    </w:p>
    <w:p w14:paraId="0D2E090A" w14:textId="77777777" w:rsidR="00961BC4" w:rsidRDefault="00961BC4" w:rsidP="00961BC4">
      <w:pPr>
        <w:pStyle w:val="PL"/>
      </w:pPr>
      <w:r>
        <w:t xml:space="preserve">      allOf:</w:t>
      </w:r>
    </w:p>
    <w:p w14:paraId="3A1D79D5" w14:textId="77777777" w:rsidR="00961BC4" w:rsidRDefault="00961BC4" w:rsidP="00961BC4">
      <w:pPr>
        <w:pStyle w:val="PL"/>
      </w:pPr>
      <w:r>
        <w:t xml:space="preserve">        - $ref: 'TS28623_GenericNrm.yaml#/components/schemas/Top'</w:t>
      </w:r>
    </w:p>
    <w:p w14:paraId="17D7B8DF" w14:textId="77777777" w:rsidR="00961BC4" w:rsidRDefault="00961BC4" w:rsidP="00961BC4">
      <w:pPr>
        <w:pStyle w:val="PL"/>
      </w:pPr>
      <w:r>
        <w:t xml:space="preserve">        - type: object</w:t>
      </w:r>
    </w:p>
    <w:p w14:paraId="49DC0A58" w14:textId="77777777" w:rsidR="00961BC4" w:rsidRDefault="00961BC4" w:rsidP="00961BC4">
      <w:pPr>
        <w:pStyle w:val="PL"/>
      </w:pPr>
      <w:r>
        <w:t xml:space="preserve">          properties:</w:t>
      </w:r>
    </w:p>
    <w:p w14:paraId="1985A8D0" w14:textId="77777777" w:rsidR="00961BC4" w:rsidRDefault="00961BC4" w:rsidP="00961BC4">
      <w:pPr>
        <w:pStyle w:val="PL"/>
      </w:pPr>
      <w:r>
        <w:t xml:space="preserve">            attributes:</w:t>
      </w:r>
    </w:p>
    <w:p w14:paraId="37A9FB0C" w14:textId="77777777" w:rsidR="00961BC4" w:rsidRDefault="00961BC4" w:rsidP="00961BC4">
      <w:pPr>
        <w:pStyle w:val="PL"/>
      </w:pPr>
      <w:r>
        <w:t xml:space="preserve">              allOf:</w:t>
      </w:r>
    </w:p>
    <w:p w14:paraId="0F10B9C7" w14:textId="77777777" w:rsidR="00961BC4" w:rsidRDefault="00961BC4" w:rsidP="00961BC4">
      <w:pPr>
        <w:pStyle w:val="PL"/>
      </w:pPr>
      <w:r>
        <w:t xml:space="preserve">                - $ref: 'TS28623_GenericNrm.yaml#/components/schemas/EP_RP-Attr'</w:t>
      </w:r>
    </w:p>
    <w:p w14:paraId="0FB3C689" w14:textId="77777777" w:rsidR="00961BC4" w:rsidRDefault="00961BC4" w:rsidP="00961BC4">
      <w:pPr>
        <w:pStyle w:val="PL"/>
      </w:pPr>
      <w:r>
        <w:t xml:space="preserve">                - type: object</w:t>
      </w:r>
    </w:p>
    <w:p w14:paraId="7ED434EE" w14:textId="77777777" w:rsidR="00961BC4" w:rsidRDefault="00961BC4" w:rsidP="00961BC4">
      <w:pPr>
        <w:pStyle w:val="PL"/>
      </w:pPr>
      <w:r>
        <w:t xml:space="preserve">                  properties:</w:t>
      </w:r>
    </w:p>
    <w:p w14:paraId="2DFF9363" w14:textId="77777777" w:rsidR="00961BC4" w:rsidRDefault="00961BC4" w:rsidP="00961BC4">
      <w:pPr>
        <w:pStyle w:val="PL"/>
      </w:pPr>
      <w:r>
        <w:t xml:space="preserve">                    localAddress:</w:t>
      </w:r>
    </w:p>
    <w:p w14:paraId="40C5F96F" w14:textId="77777777" w:rsidR="00961BC4" w:rsidRDefault="00961BC4" w:rsidP="00961BC4">
      <w:pPr>
        <w:pStyle w:val="PL"/>
      </w:pPr>
      <w:r>
        <w:t xml:space="preserve">                      $ref: 'TS28541_NrNrm.yaml#/components/schemas/LocalAddress'</w:t>
      </w:r>
    </w:p>
    <w:p w14:paraId="05FEE135" w14:textId="77777777" w:rsidR="00961BC4" w:rsidRDefault="00961BC4" w:rsidP="00961BC4">
      <w:pPr>
        <w:pStyle w:val="PL"/>
      </w:pPr>
      <w:r>
        <w:t xml:space="preserve">                    remoteAddress:</w:t>
      </w:r>
    </w:p>
    <w:p w14:paraId="1E12657A" w14:textId="77777777" w:rsidR="00961BC4" w:rsidRDefault="00961BC4" w:rsidP="00961BC4">
      <w:pPr>
        <w:pStyle w:val="PL"/>
      </w:pPr>
      <w:r>
        <w:t xml:space="preserve">                      $ref: 'TS28541_NrNrm.yaml#/components/schemas/RemoteAddress'</w:t>
      </w:r>
    </w:p>
    <w:p w14:paraId="42CBCE24" w14:textId="77777777" w:rsidR="00961BC4" w:rsidRDefault="00961BC4" w:rsidP="00961BC4">
      <w:pPr>
        <w:pStyle w:val="PL"/>
      </w:pPr>
      <w:r>
        <w:t xml:space="preserve">    EP_N63-Single:</w:t>
      </w:r>
    </w:p>
    <w:p w14:paraId="1FB0063C" w14:textId="77777777" w:rsidR="00961BC4" w:rsidRDefault="00961BC4" w:rsidP="00961BC4">
      <w:pPr>
        <w:pStyle w:val="PL"/>
      </w:pPr>
      <w:r>
        <w:t xml:space="preserve">      allOf:</w:t>
      </w:r>
    </w:p>
    <w:p w14:paraId="3EEBE664" w14:textId="77777777" w:rsidR="00961BC4" w:rsidRDefault="00961BC4" w:rsidP="00961BC4">
      <w:pPr>
        <w:pStyle w:val="PL"/>
      </w:pPr>
      <w:r>
        <w:t xml:space="preserve">        - $ref: 'TS28623_GenericNrm.yaml#/components/schemas/Top'</w:t>
      </w:r>
    </w:p>
    <w:p w14:paraId="7AF265D0" w14:textId="77777777" w:rsidR="00961BC4" w:rsidRDefault="00961BC4" w:rsidP="00961BC4">
      <w:pPr>
        <w:pStyle w:val="PL"/>
      </w:pPr>
      <w:r>
        <w:t xml:space="preserve">        - type: object</w:t>
      </w:r>
    </w:p>
    <w:p w14:paraId="4038D473" w14:textId="77777777" w:rsidR="00961BC4" w:rsidRDefault="00961BC4" w:rsidP="00961BC4">
      <w:pPr>
        <w:pStyle w:val="PL"/>
      </w:pPr>
      <w:r>
        <w:t xml:space="preserve">          properties:</w:t>
      </w:r>
    </w:p>
    <w:p w14:paraId="5F3B0B3B" w14:textId="77777777" w:rsidR="00961BC4" w:rsidRDefault="00961BC4" w:rsidP="00961BC4">
      <w:pPr>
        <w:pStyle w:val="PL"/>
      </w:pPr>
      <w:r>
        <w:t xml:space="preserve">            attributes:</w:t>
      </w:r>
    </w:p>
    <w:p w14:paraId="772AACE6" w14:textId="77777777" w:rsidR="00961BC4" w:rsidRDefault="00961BC4" w:rsidP="00961BC4">
      <w:pPr>
        <w:pStyle w:val="PL"/>
      </w:pPr>
      <w:r>
        <w:t xml:space="preserve">              allOf:</w:t>
      </w:r>
    </w:p>
    <w:p w14:paraId="3B37E4EC" w14:textId="77777777" w:rsidR="00961BC4" w:rsidRDefault="00961BC4" w:rsidP="00961BC4">
      <w:pPr>
        <w:pStyle w:val="PL"/>
      </w:pPr>
      <w:r>
        <w:t xml:space="preserve">                - $ref: 'TS28623_GenericNrm.yaml#/components/schemas/EP_RP-Attr'</w:t>
      </w:r>
    </w:p>
    <w:p w14:paraId="6A5604D4" w14:textId="77777777" w:rsidR="00961BC4" w:rsidRDefault="00961BC4" w:rsidP="00961BC4">
      <w:pPr>
        <w:pStyle w:val="PL"/>
      </w:pPr>
      <w:r>
        <w:t xml:space="preserve">                - type: object</w:t>
      </w:r>
    </w:p>
    <w:p w14:paraId="010423B8" w14:textId="77777777" w:rsidR="00961BC4" w:rsidRDefault="00961BC4" w:rsidP="00961BC4">
      <w:pPr>
        <w:pStyle w:val="PL"/>
      </w:pPr>
      <w:r>
        <w:t xml:space="preserve">                  properties:</w:t>
      </w:r>
    </w:p>
    <w:p w14:paraId="16DAF023" w14:textId="77777777" w:rsidR="00961BC4" w:rsidRDefault="00961BC4" w:rsidP="00961BC4">
      <w:pPr>
        <w:pStyle w:val="PL"/>
      </w:pPr>
      <w:r>
        <w:t xml:space="preserve">                    localAddress:</w:t>
      </w:r>
    </w:p>
    <w:p w14:paraId="683B1B39" w14:textId="77777777" w:rsidR="00961BC4" w:rsidRDefault="00961BC4" w:rsidP="00961BC4">
      <w:pPr>
        <w:pStyle w:val="PL"/>
      </w:pPr>
      <w:r>
        <w:t xml:space="preserve">                      $ref: 'TS28541_NrNrm.yaml#/components/schemas/LocalAddress'</w:t>
      </w:r>
    </w:p>
    <w:p w14:paraId="3E903B00" w14:textId="77777777" w:rsidR="00961BC4" w:rsidRDefault="00961BC4" w:rsidP="00961BC4">
      <w:pPr>
        <w:pStyle w:val="PL"/>
      </w:pPr>
      <w:r>
        <w:t xml:space="preserve">                    remoteAddress:</w:t>
      </w:r>
    </w:p>
    <w:p w14:paraId="3E3456B4" w14:textId="77777777" w:rsidR="00961BC4" w:rsidRDefault="00961BC4" w:rsidP="00961BC4">
      <w:pPr>
        <w:pStyle w:val="PL"/>
      </w:pPr>
      <w:r>
        <w:t xml:space="preserve">                      $ref: 'TS28541_NrNrm.yaml#/components/schemas/RemoteAddress'</w:t>
      </w:r>
    </w:p>
    <w:p w14:paraId="78EEF9D9" w14:textId="77777777" w:rsidR="00961BC4" w:rsidRDefault="00961BC4" w:rsidP="00961BC4">
      <w:pPr>
        <w:pStyle w:val="PL"/>
      </w:pPr>
    </w:p>
    <w:p w14:paraId="02F3FE76" w14:textId="77777777" w:rsidR="00961BC4" w:rsidRDefault="00961BC4" w:rsidP="00961BC4">
      <w:pPr>
        <w:pStyle w:val="PL"/>
      </w:pPr>
    </w:p>
    <w:p w14:paraId="65759576" w14:textId="77777777" w:rsidR="00961BC4" w:rsidRDefault="00961BC4" w:rsidP="00961BC4">
      <w:pPr>
        <w:pStyle w:val="PL"/>
      </w:pPr>
      <w:r>
        <w:t xml:space="preserve">    GmlcFunction-Single:</w:t>
      </w:r>
    </w:p>
    <w:p w14:paraId="6AF3AA3B" w14:textId="77777777" w:rsidR="00961BC4" w:rsidRDefault="00961BC4" w:rsidP="00961BC4">
      <w:pPr>
        <w:pStyle w:val="PL"/>
      </w:pPr>
      <w:r>
        <w:t xml:space="preserve">      allOf:</w:t>
      </w:r>
    </w:p>
    <w:p w14:paraId="20D68C87" w14:textId="77777777" w:rsidR="00961BC4" w:rsidRDefault="00961BC4" w:rsidP="00961BC4">
      <w:pPr>
        <w:pStyle w:val="PL"/>
      </w:pPr>
      <w:r>
        <w:t xml:space="preserve">        - $ref: 'TS28623_GenericNrm.yaml#/components/schemas/Top'</w:t>
      </w:r>
    </w:p>
    <w:p w14:paraId="61D9CA84" w14:textId="77777777" w:rsidR="00961BC4" w:rsidRDefault="00961BC4" w:rsidP="00961BC4">
      <w:pPr>
        <w:pStyle w:val="PL"/>
      </w:pPr>
      <w:r>
        <w:t xml:space="preserve">        - type: object</w:t>
      </w:r>
    </w:p>
    <w:p w14:paraId="7B3B21FC" w14:textId="77777777" w:rsidR="00961BC4" w:rsidRDefault="00961BC4" w:rsidP="00961BC4">
      <w:pPr>
        <w:pStyle w:val="PL"/>
      </w:pPr>
      <w:r>
        <w:t xml:space="preserve">          properties:</w:t>
      </w:r>
    </w:p>
    <w:p w14:paraId="2693C04D" w14:textId="77777777" w:rsidR="00961BC4" w:rsidRDefault="00961BC4" w:rsidP="00961BC4">
      <w:pPr>
        <w:pStyle w:val="PL"/>
      </w:pPr>
      <w:r>
        <w:t xml:space="preserve">            attributes:</w:t>
      </w:r>
    </w:p>
    <w:p w14:paraId="0D451847" w14:textId="77777777" w:rsidR="00961BC4" w:rsidRDefault="00961BC4" w:rsidP="00961BC4">
      <w:pPr>
        <w:pStyle w:val="PL"/>
      </w:pPr>
      <w:r>
        <w:t xml:space="preserve">              allOf:</w:t>
      </w:r>
    </w:p>
    <w:p w14:paraId="2EC10827" w14:textId="77777777" w:rsidR="00961BC4" w:rsidRDefault="00961BC4" w:rsidP="00961BC4">
      <w:pPr>
        <w:pStyle w:val="PL"/>
      </w:pPr>
      <w:r>
        <w:t xml:space="preserve">                - $ref: 'TS28623_GenericNrm.yaml#/components/schemas/ManagedFunction-Attr'</w:t>
      </w:r>
    </w:p>
    <w:p w14:paraId="3E628806" w14:textId="77777777" w:rsidR="00961BC4" w:rsidRDefault="00961BC4" w:rsidP="00961BC4">
      <w:pPr>
        <w:pStyle w:val="PL"/>
      </w:pPr>
      <w:r>
        <w:t xml:space="preserve">                - type: object</w:t>
      </w:r>
    </w:p>
    <w:p w14:paraId="65092F6F" w14:textId="77777777" w:rsidR="00961BC4" w:rsidRDefault="00961BC4" w:rsidP="00961BC4">
      <w:pPr>
        <w:pStyle w:val="PL"/>
      </w:pPr>
      <w:r>
        <w:t xml:space="preserve">                  properties:</w:t>
      </w:r>
    </w:p>
    <w:p w14:paraId="2C6DACB0" w14:textId="77777777" w:rsidR="00961BC4" w:rsidRDefault="00961BC4" w:rsidP="00961BC4">
      <w:pPr>
        <w:pStyle w:val="PL"/>
      </w:pPr>
      <w:r>
        <w:t xml:space="preserve">                    pLMNInfoList:</w:t>
      </w:r>
    </w:p>
    <w:p w14:paraId="06869CFB" w14:textId="77777777" w:rsidR="00961BC4" w:rsidRDefault="00961BC4" w:rsidP="00961BC4">
      <w:pPr>
        <w:pStyle w:val="PL"/>
      </w:pPr>
      <w:r>
        <w:t xml:space="preserve">                      $ref: 'TS28541_NrNrm.yaml#/components/schemas/PlmnInfoList'</w:t>
      </w:r>
    </w:p>
    <w:p w14:paraId="7540EFC5" w14:textId="77777777" w:rsidR="00961BC4" w:rsidRDefault="00961BC4" w:rsidP="00961BC4">
      <w:pPr>
        <w:pStyle w:val="PL"/>
      </w:pPr>
      <w:r>
        <w:t xml:space="preserve">                    sBIFqdn:</w:t>
      </w:r>
    </w:p>
    <w:p w14:paraId="573B474F" w14:textId="77777777" w:rsidR="00961BC4" w:rsidRDefault="00961BC4" w:rsidP="00961BC4">
      <w:pPr>
        <w:pStyle w:val="PL"/>
      </w:pPr>
      <w:r>
        <w:t xml:space="preserve">                      type: string</w:t>
      </w:r>
    </w:p>
    <w:p w14:paraId="182B8D86" w14:textId="77777777" w:rsidR="00961BC4" w:rsidRDefault="00961BC4" w:rsidP="00961BC4">
      <w:pPr>
        <w:pStyle w:val="PL"/>
      </w:pPr>
      <w:r>
        <w:t xml:space="preserve">                    managedNFProfile:</w:t>
      </w:r>
    </w:p>
    <w:p w14:paraId="59E10FC4" w14:textId="77777777" w:rsidR="00961BC4" w:rsidRDefault="00961BC4" w:rsidP="00961BC4">
      <w:pPr>
        <w:pStyle w:val="PL"/>
      </w:pPr>
      <w:r>
        <w:t xml:space="preserve">                      $ref: '#/components/schemas/ManagedNFProfile'</w:t>
      </w:r>
    </w:p>
    <w:p w14:paraId="2A26B3FC" w14:textId="77777777" w:rsidR="00961BC4" w:rsidRDefault="00961BC4" w:rsidP="00961BC4">
      <w:pPr>
        <w:pStyle w:val="PL"/>
      </w:pPr>
      <w:r>
        <w:t xml:space="preserve">                    commModelList:</w:t>
      </w:r>
    </w:p>
    <w:p w14:paraId="29D3A5F6" w14:textId="77777777" w:rsidR="00961BC4" w:rsidRDefault="00961BC4" w:rsidP="00961BC4">
      <w:pPr>
        <w:pStyle w:val="PL"/>
      </w:pPr>
      <w:r>
        <w:t xml:space="preserve">                      $ref: '#/components/schemas/CommModelList'</w:t>
      </w:r>
    </w:p>
    <w:p w14:paraId="379298EC" w14:textId="77777777" w:rsidR="00961BC4" w:rsidRDefault="00961BC4" w:rsidP="00961BC4">
      <w:pPr>
        <w:pStyle w:val="PL"/>
      </w:pPr>
      <w:r>
        <w:t xml:space="preserve">                    gmlcInfo:</w:t>
      </w:r>
    </w:p>
    <w:p w14:paraId="0E016550" w14:textId="77777777" w:rsidR="00961BC4" w:rsidRDefault="00961BC4" w:rsidP="00961BC4">
      <w:pPr>
        <w:pStyle w:val="PL"/>
      </w:pPr>
      <w:r>
        <w:t xml:space="preserve">                      $ref: '#/components/schemas/GmlcInfo'</w:t>
      </w:r>
    </w:p>
    <w:p w14:paraId="66985DCA" w14:textId="77777777" w:rsidR="00961BC4" w:rsidRDefault="00961BC4" w:rsidP="00961BC4">
      <w:pPr>
        <w:pStyle w:val="PL"/>
      </w:pPr>
      <w:r>
        <w:t xml:space="preserve">        - $ref: 'TS28623_GenericNrm.yaml#/components/schemas/ManagedFunction-ncO'</w:t>
      </w:r>
    </w:p>
    <w:p w14:paraId="7E530344" w14:textId="77777777" w:rsidR="00961BC4" w:rsidRDefault="00961BC4" w:rsidP="00961BC4">
      <w:pPr>
        <w:pStyle w:val="PL"/>
      </w:pPr>
      <w:r>
        <w:t xml:space="preserve">        - $ref: '#/components/schemas/ManagedFunction5GC-nc0'           </w:t>
      </w:r>
    </w:p>
    <w:p w14:paraId="51B155B1" w14:textId="77777777" w:rsidR="00961BC4" w:rsidRDefault="00961BC4" w:rsidP="00961BC4">
      <w:pPr>
        <w:pStyle w:val="PL"/>
      </w:pPr>
      <w:r>
        <w:t xml:space="preserve">        - type: object</w:t>
      </w:r>
    </w:p>
    <w:p w14:paraId="1B31493C" w14:textId="77777777" w:rsidR="00961BC4" w:rsidRDefault="00961BC4" w:rsidP="00961BC4">
      <w:pPr>
        <w:pStyle w:val="PL"/>
      </w:pPr>
      <w:r>
        <w:t xml:space="preserve">          properties:</w:t>
      </w:r>
    </w:p>
    <w:p w14:paraId="4CD345C8" w14:textId="77777777" w:rsidR="00961BC4" w:rsidRDefault="00961BC4" w:rsidP="00961BC4">
      <w:pPr>
        <w:pStyle w:val="PL"/>
      </w:pPr>
      <w:r>
        <w:t xml:space="preserve">            EP_NL2:</w:t>
      </w:r>
    </w:p>
    <w:p w14:paraId="6028F254" w14:textId="77777777" w:rsidR="00961BC4" w:rsidRDefault="00961BC4" w:rsidP="00961BC4">
      <w:pPr>
        <w:pStyle w:val="PL"/>
      </w:pPr>
      <w:r>
        <w:t xml:space="preserve">              $ref: '#/components/schemas/EP_NL2-Multiple'</w:t>
      </w:r>
    </w:p>
    <w:p w14:paraId="1DE57734" w14:textId="77777777" w:rsidR="00961BC4" w:rsidRDefault="00961BC4" w:rsidP="00961BC4">
      <w:pPr>
        <w:pStyle w:val="PL"/>
      </w:pPr>
      <w:r>
        <w:t xml:space="preserve">            EP_NL3:</w:t>
      </w:r>
    </w:p>
    <w:p w14:paraId="071AD4F2" w14:textId="77777777" w:rsidR="00961BC4" w:rsidRDefault="00961BC4" w:rsidP="00961BC4">
      <w:pPr>
        <w:pStyle w:val="PL"/>
      </w:pPr>
      <w:r>
        <w:t xml:space="preserve">              $ref: '#/components/schemas/EP_NL3-Multiple'</w:t>
      </w:r>
    </w:p>
    <w:p w14:paraId="2B67ED3B" w14:textId="77777777" w:rsidR="00961BC4" w:rsidRDefault="00961BC4" w:rsidP="00961BC4">
      <w:pPr>
        <w:pStyle w:val="PL"/>
      </w:pPr>
      <w:r>
        <w:t xml:space="preserve">            EP_NL5:</w:t>
      </w:r>
    </w:p>
    <w:p w14:paraId="4D04B571" w14:textId="77777777" w:rsidR="00961BC4" w:rsidRDefault="00961BC4" w:rsidP="00961BC4">
      <w:pPr>
        <w:pStyle w:val="PL"/>
      </w:pPr>
      <w:r>
        <w:t xml:space="preserve">              $ref: '#/components/schemas/EP_NL5-Multiple'</w:t>
      </w:r>
    </w:p>
    <w:p w14:paraId="48B1950E" w14:textId="77777777" w:rsidR="00961BC4" w:rsidRDefault="00961BC4" w:rsidP="00961BC4">
      <w:pPr>
        <w:pStyle w:val="PL"/>
      </w:pPr>
      <w:r>
        <w:t xml:space="preserve">            EP_NL6:</w:t>
      </w:r>
    </w:p>
    <w:p w14:paraId="5FB00E3B" w14:textId="77777777" w:rsidR="00961BC4" w:rsidRDefault="00961BC4" w:rsidP="00961BC4">
      <w:pPr>
        <w:pStyle w:val="PL"/>
      </w:pPr>
      <w:r>
        <w:t xml:space="preserve">              $ref: '#/components/schemas/EP_NL6-Multiple'</w:t>
      </w:r>
    </w:p>
    <w:p w14:paraId="001EC69A" w14:textId="77777777" w:rsidR="00961BC4" w:rsidRDefault="00961BC4" w:rsidP="00961BC4">
      <w:pPr>
        <w:pStyle w:val="PL"/>
      </w:pPr>
      <w:r>
        <w:t xml:space="preserve">            EP_NL9:</w:t>
      </w:r>
    </w:p>
    <w:p w14:paraId="37B5BB44" w14:textId="77777777" w:rsidR="00961BC4" w:rsidRDefault="00961BC4" w:rsidP="00961BC4">
      <w:pPr>
        <w:pStyle w:val="PL"/>
      </w:pPr>
      <w:r>
        <w:t xml:space="preserve">              $ref: '#/components/schemas/EP_NL9-Multiple'</w:t>
      </w:r>
    </w:p>
    <w:p w14:paraId="51DDF7D2" w14:textId="77777777" w:rsidR="00961BC4" w:rsidRDefault="00961BC4" w:rsidP="00961BC4">
      <w:pPr>
        <w:pStyle w:val="PL"/>
      </w:pPr>
      <w:r>
        <w:t xml:space="preserve">            EP_NL10:</w:t>
      </w:r>
    </w:p>
    <w:p w14:paraId="4B790C87" w14:textId="77777777" w:rsidR="00961BC4" w:rsidRDefault="00961BC4" w:rsidP="00961BC4">
      <w:pPr>
        <w:pStyle w:val="PL"/>
      </w:pPr>
      <w:r>
        <w:t xml:space="preserve">              $ref: '#/components/schemas/EP_NL10-Multiple'              </w:t>
      </w:r>
    </w:p>
    <w:p w14:paraId="7DE27DB1" w14:textId="77777777" w:rsidR="00961BC4" w:rsidRDefault="00961BC4" w:rsidP="00961BC4">
      <w:pPr>
        <w:pStyle w:val="PL"/>
      </w:pPr>
      <w:r>
        <w:t xml:space="preserve">    TsctsfFunction-Single:</w:t>
      </w:r>
    </w:p>
    <w:p w14:paraId="74FCE9A8" w14:textId="77777777" w:rsidR="00961BC4" w:rsidRDefault="00961BC4" w:rsidP="00961BC4">
      <w:pPr>
        <w:pStyle w:val="PL"/>
      </w:pPr>
      <w:r>
        <w:t xml:space="preserve">      allOf:</w:t>
      </w:r>
    </w:p>
    <w:p w14:paraId="259CC3B3" w14:textId="77777777" w:rsidR="00961BC4" w:rsidRDefault="00961BC4" w:rsidP="00961BC4">
      <w:pPr>
        <w:pStyle w:val="PL"/>
      </w:pPr>
      <w:r>
        <w:t xml:space="preserve">        - $ref: 'TS28623_GenericNrm.yaml#/components/schemas/Top'</w:t>
      </w:r>
    </w:p>
    <w:p w14:paraId="0A0C72A3" w14:textId="77777777" w:rsidR="00961BC4" w:rsidRDefault="00961BC4" w:rsidP="00961BC4">
      <w:pPr>
        <w:pStyle w:val="PL"/>
      </w:pPr>
      <w:r>
        <w:t xml:space="preserve">        - type: object</w:t>
      </w:r>
    </w:p>
    <w:p w14:paraId="1A968B11" w14:textId="77777777" w:rsidR="00961BC4" w:rsidRDefault="00961BC4" w:rsidP="00961BC4">
      <w:pPr>
        <w:pStyle w:val="PL"/>
      </w:pPr>
      <w:r>
        <w:t xml:space="preserve">          properties:</w:t>
      </w:r>
    </w:p>
    <w:p w14:paraId="1C61D954" w14:textId="77777777" w:rsidR="00961BC4" w:rsidRDefault="00961BC4" w:rsidP="00961BC4">
      <w:pPr>
        <w:pStyle w:val="PL"/>
      </w:pPr>
      <w:r>
        <w:t xml:space="preserve">            attributes:</w:t>
      </w:r>
    </w:p>
    <w:p w14:paraId="70DB304C" w14:textId="77777777" w:rsidR="00961BC4" w:rsidRDefault="00961BC4" w:rsidP="00961BC4">
      <w:pPr>
        <w:pStyle w:val="PL"/>
      </w:pPr>
      <w:r>
        <w:t xml:space="preserve">              allOf:</w:t>
      </w:r>
    </w:p>
    <w:p w14:paraId="23D8CA13" w14:textId="77777777" w:rsidR="00961BC4" w:rsidRDefault="00961BC4" w:rsidP="00961BC4">
      <w:pPr>
        <w:pStyle w:val="PL"/>
      </w:pPr>
      <w:r>
        <w:t xml:space="preserve">                - $ref: 'TS28623_GenericNrm.yaml#/components/schemas/ManagedFunction-Attr'</w:t>
      </w:r>
    </w:p>
    <w:p w14:paraId="4ECCF51F" w14:textId="77777777" w:rsidR="00961BC4" w:rsidRDefault="00961BC4" w:rsidP="00961BC4">
      <w:pPr>
        <w:pStyle w:val="PL"/>
      </w:pPr>
      <w:r>
        <w:t xml:space="preserve">                - type: object</w:t>
      </w:r>
    </w:p>
    <w:p w14:paraId="27E48546" w14:textId="77777777" w:rsidR="00961BC4" w:rsidRDefault="00961BC4" w:rsidP="00961BC4">
      <w:pPr>
        <w:pStyle w:val="PL"/>
      </w:pPr>
      <w:r>
        <w:t xml:space="preserve">                  properties:</w:t>
      </w:r>
    </w:p>
    <w:p w14:paraId="04D98E33" w14:textId="77777777" w:rsidR="00961BC4" w:rsidRDefault="00961BC4" w:rsidP="00961BC4">
      <w:pPr>
        <w:pStyle w:val="PL"/>
      </w:pPr>
      <w:r>
        <w:t xml:space="preserve">                    pLMNInfoList:</w:t>
      </w:r>
    </w:p>
    <w:p w14:paraId="2930DDBF" w14:textId="77777777" w:rsidR="00961BC4" w:rsidRDefault="00961BC4" w:rsidP="00961BC4">
      <w:pPr>
        <w:pStyle w:val="PL"/>
      </w:pPr>
      <w:r>
        <w:t xml:space="preserve">                      $ref: 'TS28541_NrNrm.yaml#/components/schemas/PlmnInfoList'</w:t>
      </w:r>
    </w:p>
    <w:p w14:paraId="52B7AA19" w14:textId="77777777" w:rsidR="00961BC4" w:rsidRDefault="00961BC4" w:rsidP="00961BC4">
      <w:pPr>
        <w:pStyle w:val="PL"/>
      </w:pPr>
      <w:r>
        <w:t xml:space="preserve">                    sBIFqdn:</w:t>
      </w:r>
    </w:p>
    <w:p w14:paraId="6B056662" w14:textId="77777777" w:rsidR="00961BC4" w:rsidRDefault="00961BC4" w:rsidP="00961BC4">
      <w:pPr>
        <w:pStyle w:val="PL"/>
      </w:pPr>
      <w:r>
        <w:t xml:space="preserve">                      type: string</w:t>
      </w:r>
    </w:p>
    <w:p w14:paraId="4935AD9E" w14:textId="77777777" w:rsidR="00961BC4" w:rsidRDefault="00961BC4" w:rsidP="00961BC4">
      <w:pPr>
        <w:pStyle w:val="PL"/>
      </w:pPr>
      <w:r>
        <w:t xml:space="preserve">                    managedNFProfile:</w:t>
      </w:r>
    </w:p>
    <w:p w14:paraId="2B527585" w14:textId="77777777" w:rsidR="00961BC4" w:rsidRDefault="00961BC4" w:rsidP="00961BC4">
      <w:pPr>
        <w:pStyle w:val="PL"/>
      </w:pPr>
      <w:r>
        <w:t xml:space="preserve">                      $ref: '#/components/schemas/ManagedNFProfile'</w:t>
      </w:r>
    </w:p>
    <w:p w14:paraId="1573311B" w14:textId="77777777" w:rsidR="00961BC4" w:rsidRDefault="00961BC4" w:rsidP="00961BC4">
      <w:pPr>
        <w:pStyle w:val="PL"/>
      </w:pPr>
      <w:r>
        <w:t xml:space="preserve">                    commModelList:</w:t>
      </w:r>
    </w:p>
    <w:p w14:paraId="7F2F9EB7" w14:textId="77777777" w:rsidR="00961BC4" w:rsidRDefault="00961BC4" w:rsidP="00961BC4">
      <w:pPr>
        <w:pStyle w:val="PL"/>
      </w:pPr>
      <w:r>
        <w:t xml:space="preserve">                      $ref: '#/components/schemas/CommModelList'</w:t>
      </w:r>
    </w:p>
    <w:p w14:paraId="60E8BE60" w14:textId="77777777" w:rsidR="00961BC4" w:rsidRDefault="00961BC4" w:rsidP="00961BC4">
      <w:pPr>
        <w:pStyle w:val="PL"/>
      </w:pPr>
      <w:r>
        <w:t xml:space="preserve">                    tsctsfInfo:</w:t>
      </w:r>
    </w:p>
    <w:p w14:paraId="5BDC584B" w14:textId="77777777" w:rsidR="00961BC4" w:rsidRDefault="00961BC4" w:rsidP="00961BC4">
      <w:pPr>
        <w:pStyle w:val="PL"/>
      </w:pPr>
      <w:r>
        <w:t xml:space="preserve">                      $ref: '#/components/schemas/TsctsfInfo'</w:t>
      </w:r>
    </w:p>
    <w:p w14:paraId="2F3412E8" w14:textId="77777777" w:rsidR="00961BC4" w:rsidRDefault="00961BC4" w:rsidP="00961BC4">
      <w:pPr>
        <w:pStyle w:val="PL"/>
      </w:pPr>
      <w:r>
        <w:t xml:space="preserve">        - $ref: 'TS28623_GenericNrm.yaml#/components/schemas/ManagedFunction-ncO'</w:t>
      </w:r>
    </w:p>
    <w:p w14:paraId="7BC62A11" w14:textId="77777777" w:rsidR="00961BC4" w:rsidRDefault="00961BC4" w:rsidP="00961BC4">
      <w:pPr>
        <w:pStyle w:val="PL"/>
      </w:pPr>
      <w:r>
        <w:t xml:space="preserve">        - $ref: '#/components/schemas/ManagedFunction5GC-nc0'           </w:t>
      </w:r>
    </w:p>
    <w:p w14:paraId="7C48BB91" w14:textId="77777777" w:rsidR="00961BC4" w:rsidRDefault="00961BC4" w:rsidP="00961BC4">
      <w:pPr>
        <w:pStyle w:val="PL"/>
      </w:pPr>
      <w:r>
        <w:t xml:space="preserve">        - type: object</w:t>
      </w:r>
    </w:p>
    <w:p w14:paraId="0D50B160" w14:textId="77777777" w:rsidR="00961BC4" w:rsidRDefault="00961BC4" w:rsidP="00961BC4">
      <w:pPr>
        <w:pStyle w:val="PL"/>
      </w:pPr>
      <w:r>
        <w:t xml:space="preserve">          properties:</w:t>
      </w:r>
    </w:p>
    <w:p w14:paraId="6BB1618D" w14:textId="77777777" w:rsidR="00961BC4" w:rsidRDefault="00961BC4" w:rsidP="00961BC4">
      <w:pPr>
        <w:pStyle w:val="PL"/>
      </w:pPr>
      <w:r>
        <w:t xml:space="preserve">            EP_N84:</w:t>
      </w:r>
    </w:p>
    <w:p w14:paraId="0EF84879" w14:textId="77777777" w:rsidR="00961BC4" w:rsidRDefault="00961BC4" w:rsidP="00961BC4">
      <w:pPr>
        <w:pStyle w:val="PL"/>
      </w:pPr>
      <w:r>
        <w:t xml:space="preserve">              $ref: '#/components/schemas/EP_N84-Multiple'</w:t>
      </w:r>
    </w:p>
    <w:p w14:paraId="6601134F" w14:textId="77777777" w:rsidR="00961BC4" w:rsidRDefault="00961BC4" w:rsidP="00961BC4">
      <w:pPr>
        <w:pStyle w:val="PL"/>
      </w:pPr>
      <w:r>
        <w:t xml:space="preserve">            EP_N85:</w:t>
      </w:r>
    </w:p>
    <w:p w14:paraId="524EB73B" w14:textId="77777777" w:rsidR="00961BC4" w:rsidRDefault="00961BC4" w:rsidP="00961BC4">
      <w:pPr>
        <w:pStyle w:val="PL"/>
      </w:pPr>
      <w:r>
        <w:t xml:space="preserve">              $ref: '#/components/schemas/EP_N85-Multiple'</w:t>
      </w:r>
    </w:p>
    <w:p w14:paraId="30D8441A" w14:textId="77777777" w:rsidR="00961BC4" w:rsidRDefault="00961BC4" w:rsidP="00961BC4">
      <w:pPr>
        <w:pStyle w:val="PL"/>
      </w:pPr>
      <w:r>
        <w:t xml:space="preserve">            EP_N86:</w:t>
      </w:r>
    </w:p>
    <w:p w14:paraId="73B961F9" w14:textId="77777777" w:rsidR="00961BC4" w:rsidRDefault="00961BC4" w:rsidP="00961BC4">
      <w:pPr>
        <w:pStyle w:val="PL"/>
      </w:pPr>
      <w:r>
        <w:t xml:space="preserve">              $ref: '#/components/schemas/EP_N86-Multiple'</w:t>
      </w:r>
    </w:p>
    <w:p w14:paraId="29F08711" w14:textId="77777777" w:rsidR="00961BC4" w:rsidRDefault="00961BC4" w:rsidP="00961BC4">
      <w:pPr>
        <w:pStyle w:val="PL"/>
      </w:pPr>
      <w:r>
        <w:t xml:space="preserve">            EP_N87:</w:t>
      </w:r>
    </w:p>
    <w:p w14:paraId="0B7A6987" w14:textId="77777777" w:rsidR="00961BC4" w:rsidRDefault="00961BC4" w:rsidP="00961BC4">
      <w:pPr>
        <w:pStyle w:val="PL"/>
      </w:pPr>
      <w:r>
        <w:t xml:space="preserve">              $ref: '#/components/schemas/EP_N87-Multiple'</w:t>
      </w:r>
    </w:p>
    <w:p w14:paraId="722F050E" w14:textId="77777777" w:rsidR="00961BC4" w:rsidRDefault="00961BC4" w:rsidP="00961BC4">
      <w:pPr>
        <w:pStyle w:val="PL"/>
      </w:pPr>
      <w:r>
        <w:t xml:space="preserve">            EP_N89:</w:t>
      </w:r>
    </w:p>
    <w:p w14:paraId="10E1DFF4" w14:textId="77777777" w:rsidR="00961BC4" w:rsidRDefault="00961BC4" w:rsidP="00961BC4">
      <w:pPr>
        <w:pStyle w:val="PL"/>
      </w:pPr>
      <w:r>
        <w:t xml:space="preserve">              $ref: '#/components/schemas/EP_N89-Multiple'</w:t>
      </w:r>
    </w:p>
    <w:p w14:paraId="44593C7A" w14:textId="77777777" w:rsidR="00961BC4" w:rsidRDefault="00961BC4" w:rsidP="00961BC4">
      <w:pPr>
        <w:pStyle w:val="PL"/>
      </w:pPr>
      <w:r>
        <w:t xml:space="preserve">            EP_N96:</w:t>
      </w:r>
    </w:p>
    <w:p w14:paraId="2E71EDF0" w14:textId="77777777" w:rsidR="00961BC4" w:rsidRDefault="00961BC4" w:rsidP="00961BC4">
      <w:pPr>
        <w:pStyle w:val="PL"/>
      </w:pPr>
      <w:r>
        <w:t xml:space="preserve">              $ref: '#/components/schemas/EP_N96-Multiple'</w:t>
      </w:r>
    </w:p>
    <w:p w14:paraId="63C1CCF4" w14:textId="77777777" w:rsidR="00961BC4" w:rsidRDefault="00961BC4" w:rsidP="00961BC4">
      <w:pPr>
        <w:pStyle w:val="PL"/>
      </w:pPr>
    </w:p>
    <w:p w14:paraId="1CE09265" w14:textId="77777777" w:rsidR="00961BC4" w:rsidRDefault="00961BC4" w:rsidP="00961BC4">
      <w:pPr>
        <w:pStyle w:val="PL"/>
        <w:rPr>
          <w:ins w:id="94" w:author="Jan Groenendijk"/>
        </w:rPr>
      </w:pPr>
      <w:ins w:id="95" w:author="Jan Groenendijk">
        <w:r>
          <w:t xml:space="preserve">    MmeFunction-Single:</w:t>
        </w:r>
      </w:ins>
    </w:p>
    <w:p w14:paraId="6E5CF9CA" w14:textId="77777777" w:rsidR="00961BC4" w:rsidRDefault="00961BC4" w:rsidP="00961BC4">
      <w:pPr>
        <w:pStyle w:val="PL"/>
        <w:rPr>
          <w:ins w:id="96" w:author="Jan Groenendijk"/>
        </w:rPr>
      </w:pPr>
      <w:ins w:id="97" w:author="Jan Groenendijk">
        <w:r>
          <w:t xml:space="preserve">      allOf:</w:t>
        </w:r>
      </w:ins>
    </w:p>
    <w:p w14:paraId="7FE7B70F" w14:textId="77777777" w:rsidR="00961BC4" w:rsidRDefault="00961BC4" w:rsidP="00961BC4">
      <w:pPr>
        <w:pStyle w:val="PL"/>
        <w:rPr>
          <w:ins w:id="98" w:author="Jan Groenendijk"/>
        </w:rPr>
      </w:pPr>
      <w:ins w:id="99" w:author="Jan Groenendijk">
        <w:r>
          <w:t xml:space="preserve">        - $ref: 'TS28623_GenericNrm.yaml#/components/schemas/Top'</w:t>
        </w:r>
      </w:ins>
    </w:p>
    <w:p w14:paraId="7766C43D" w14:textId="77777777" w:rsidR="00961BC4" w:rsidRDefault="00961BC4" w:rsidP="00961BC4">
      <w:pPr>
        <w:pStyle w:val="PL"/>
        <w:rPr>
          <w:ins w:id="100" w:author="Jan Groenendijk"/>
        </w:rPr>
      </w:pPr>
      <w:ins w:id="101" w:author="Jan Groenendijk">
        <w:r>
          <w:t xml:space="preserve">        - type: object</w:t>
        </w:r>
      </w:ins>
    </w:p>
    <w:p w14:paraId="3C8359DD" w14:textId="77777777" w:rsidR="00961BC4" w:rsidRDefault="00961BC4" w:rsidP="00961BC4">
      <w:pPr>
        <w:pStyle w:val="PL"/>
        <w:rPr>
          <w:ins w:id="102" w:author="Jan Groenendijk"/>
        </w:rPr>
      </w:pPr>
      <w:ins w:id="103" w:author="Jan Groenendijk">
        <w:r>
          <w:t xml:space="preserve">          properties:</w:t>
        </w:r>
      </w:ins>
    </w:p>
    <w:p w14:paraId="161B36F3" w14:textId="77777777" w:rsidR="00961BC4" w:rsidRDefault="00961BC4" w:rsidP="00961BC4">
      <w:pPr>
        <w:pStyle w:val="PL"/>
        <w:rPr>
          <w:ins w:id="104" w:author="Jan Groenendijk"/>
        </w:rPr>
      </w:pPr>
      <w:ins w:id="105" w:author="Jan Groenendijk">
        <w:r>
          <w:t xml:space="preserve">            attributes:</w:t>
        </w:r>
      </w:ins>
    </w:p>
    <w:p w14:paraId="2D17BC94" w14:textId="77777777" w:rsidR="00961BC4" w:rsidRDefault="00961BC4" w:rsidP="00961BC4">
      <w:pPr>
        <w:pStyle w:val="PL"/>
        <w:rPr>
          <w:ins w:id="106" w:author="Jan Groenendijk"/>
        </w:rPr>
      </w:pPr>
      <w:ins w:id="107" w:author="Jan Groenendijk">
        <w:r>
          <w:t xml:space="preserve">              allOf:</w:t>
        </w:r>
      </w:ins>
    </w:p>
    <w:p w14:paraId="02AA4B5E" w14:textId="77777777" w:rsidR="00961BC4" w:rsidRDefault="00961BC4" w:rsidP="00961BC4">
      <w:pPr>
        <w:pStyle w:val="PL"/>
        <w:rPr>
          <w:ins w:id="108" w:author="Jan Groenendijk"/>
        </w:rPr>
      </w:pPr>
      <w:ins w:id="109" w:author="Jan Groenendijk">
        <w:r>
          <w:t xml:space="preserve">                - $ref: 'TS28623_GenericNrm.yaml#/components/schemas/ManagedFunction-Attr'</w:t>
        </w:r>
      </w:ins>
    </w:p>
    <w:p w14:paraId="5A1A0134" w14:textId="77777777" w:rsidR="00961BC4" w:rsidRDefault="00961BC4" w:rsidP="00961BC4">
      <w:pPr>
        <w:pStyle w:val="PL"/>
        <w:rPr>
          <w:ins w:id="110" w:author="Jan Groenendijk"/>
        </w:rPr>
      </w:pPr>
      <w:ins w:id="111" w:author="Jan Groenendijk">
        <w:r>
          <w:t xml:space="preserve">                - type: object</w:t>
        </w:r>
      </w:ins>
    </w:p>
    <w:p w14:paraId="32AD209B" w14:textId="77777777" w:rsidR="00961BC4" w:rsidRDefault="00961BC4" w:rsidP="00961BC4">
      <w:pPr>
        <w:pStyle w:val="PL"/>
        <w:rPr>
          <w:ins w:id="112" w:author="Jan Groenendijk"/>
        </w:rPr>
      </w:pPr>
      <w:ins w:id="113" w:author="Jan Groenendijk">
        <w:r>
          <w:t xml:space="preserve">                  properties:</w:t>
        </w:r>
      </w:ins>
    </w:p>
    <w:p w14:paraId="36C89654" w14:textId="77777777" w:rsidR="00961BC4" w:rsidRDefault="00961BC4" w:rsidP="00961BC4">
      <w:pPr>
        <w:pStyle w:val="PL"/>
        <w:rPr>
          <w:ins w:id="114" w:author="Jan Groenendijk"/>
        </w:rPr>
      </w:pPr>
      <w:ins w:id="115" w:author="Jan Groenendijk">
        <w:r>
          <w:t xml:space="preserve">                    pLMNIdList:</w:t>
        </w:r>
      </w:ins>
    </w:p>
    <w:p w14:paraId="483BDAF3" w14:textId="77777777" w:rsidR="00961BC4" w:rsidRDefault="00961BC4" w:rsidP="00961BC4">
      <w:pPr>
        <w:pStyle w:val="PL"/>
        <w:rPr>
          <w:ins w:id="116" w:author="Jan Groenendijk"/>
        </w:rPr>
      </w:pPr>
      <w:ins w:id="117" w:author="Jan Groenendijk">
        <w:r>
          <w:t xml:space="preserve">                      $ref: 'TS28541_NrNrm.yaml#/components/schemas/PlmnIdList'</w:t>
        </w:r>
      </w:ins>
    </w:p>
    <w:p w14:paraId="3B4B6C3A" w14:textId="77777777" w:rsidR="00961BC4" w:rsidRDefault="00961BC4" w:rsidP="00961BC4">
      <w:pPr>
        <w:pStyle w:val="PL"/>
        <w:rPr>
          <w:ins w:id="118" w:author="Jan Groenendijk"/>
        </w:rPr>
      </w:pPr>
      <w:ins w:id="119" w:author="Jan Groenendijk">
        <w:r>
          <w:t xml:space="preserve">        - $ref: 'TS28623_GenericNrm.yaml#/components/schemas/ManagedFunction-ncO'</w:t>
        </w:r>
      </w:ins>
    </w:p>
    <w:p w14:paraId="5783BFA4" w14:textId="77777777" w:rsidR="00961BC4" w:rsidRDefault="00961BC4" w:rsidP="00961BC4">
      <w:pPr>
        <w:pStyle w:val="PL"/>
        <w:rPr>
          <w:ins w:id="120" w:author="Jan Groenendijk"/>
        </w:rPr>
      </w:pPr>
      <w:ins w:id="121" w:author="Jan Groenendijk">
        <w:r>
          <w:t xml:space="preserve">        - type: object</w:t>
        </w:r>
      </w:ins>
    </w:p>
    <w:p w14:paraId="745BD6DC" w14:textId="77777777" w:rsidR="00961BC4" w:rsidRDefault="00961BC4" w:rsidP="00961BC4">
      <w:pPr>
        <w:pStyle w:val="PL"/>
        <w:rPr>
          <w:ins w:id="122" w:author="Jan Groenendijk"/>
        </w:rPr>
      </w:pPr>
      <w:ins w:id="123" w:author="Jan Groenendijk">
        <w:r>
          <w:t xml:space="preserve">          properties:</w:t>
        </w:r>
      </w:ins>
    </w:p>
    <w:p w14:paraId="024E9F6D" w14:textId="77777777" w:rsidR="00961BC4" w:rsidRDefault="00961BC4" w:rsidP="00961BC4">
      <w:pPr>
        <w:pStyle w:val="PL"/>
        <w:rPr>
          <w:ins w:id="124" w:author="Jan Groenendijk"/>
        </w:rPr>
      </w:pPr>
      <w:ins w:id="125" w:author="Jan Groenendijk">
        <w:r>
          <w:t xml:space="preserve">             EP_N26:</w:t>
        </w:r>
      </w:ins>
    </w:p>
    <w:p w14:paraId="1D46C27C" w14:textId="77777777" w:rsidR="00961BC4" w:rsidRDefault="00961BC4" w:rsidP="00961BC4">
      <w:pPr>
        <w:pStyle w:val="PL"/>
        <w:rPr>
          <w:ins w:id="126" w:author="Jan Groenendijk"/>
        </w:rPr>
      </w:pPr>
      <w:ins w:id="127" w:author="Jan Groenendijk">
        <w:r>
          <w:t xml:space="preserve">              $ref: '#/components/schemas/EP_N26-Multiple'</w:t>
        </w:r>
      </w:ins>
    </w:p>
    <w:p w14:paraId="3E9FD721" w14:textId="77777777" w:rsidR="00961BC4" w:rsidRDefault="00961BC4" w:rsidP="00961BC4">
      <w:pPr>
        <w:pStyle w:val="PL"/>
        <w:rPr>
          <w:ins w:id="128" w:author="Jan Groenendijk"/>
        </w:rPr>
      </w:pPr>
    </w:p>
    <w:p w14:paraId="150CF3CB" w14:textId="77777777" w:rsidR="00961BC4" w:rsidRDefault="00961BC4" w:rsidP="00961BC4">
      <w:pPr>
        <w:pStyle w:val="PL"/>
      </w:pPr>
      <w:r>
        <w:t xml:space="preserve">    EP_N84-Single:</w:t>
      </w:r>
    </w:p>
    <w:p w14:paraId="2CF16E51" w14:textId="77777777" w:rsidR="00961BC4" w:rsidRDefault="00961BC4" w:rsidP="00961BC4">
      <w:pPr>
        <w:pStyle w:val="PL"/>
      </w:pPr>
      <w:r>
        <w:t xml:space="preserve">      allOf:</w:t>
      </w:r>
    </w:p>
    <w:p w14:paraId="4521DC69" w14:textId="77777777" w:rsidR="00961BC4" w:rsidRDefault="00961BC4" w:rsidP="00961BC4">
      <w:pPr>
        <w:pStyle w:val="PL"/>
      </w:pPr>
      <w:r>
        <w:t xml:space="preserve">        - $ref: 'TS28623_GenericNrm.yaml#/components/schemas/Top'</w:t>
      </w:r>
    </w:p>
    <w:p w14:paraId="3F1190D2" w14:textId="77777777" w:rsidR="00961BC4" w:rsidRDefault="00961BC4" w:rsidP="00961BC4">
      <w:pPr>
        <w:pStyle w:val="PL"/>
      </w:pPr>
      <w:r>
        <w:t xml:space="preserve">        - type: object</w:t>
      </w:r>
    </w:p>
    <w:p w14:paraId="1FED989D" w14:textId="77777777" w:rsidR="00961BC4" w:rsidRDefault="00961BC4" w:rsidP="00961BC4">
      <w:pPr>
        <w:pStyle w:val="PL"/>
      </w:pPr>
      <w:r>
        <w:t xml:space="preserve">          properties:</w:t>
      </w:r>
    </w:p>
    <w:p w14:paraId="79048E15" w14:textId="77777777" w:rsidR="00961BC4" w:rsidRDefault="00961BC4" w:rsidP="00961BC4">
      <w:pPr>
        <w:pStyle w:val="PL"/>
      </w:pPr>
      <w:r>
        <w:t xml:space="preserve">            attributes:</w:t>
      </w:r>
    </w:p>
    <w:p w14:paraId="3ECBADAC" w14:textId="77777777" w:rsidR="00961BC4" w:rsidRDefault="00961BC4" w:rsidP="00961BC4">
      <w:pPr>
        <w:pStyle w:val="PL"/>
      </w:pPr>
      <w:r>
        <w:t xml:space="preserve">              allOf:</w:t>
      </w:r>
    </w:p>
    <w:p w14:paraId="26D264A5" w14:textId="77777777" w:rsidR="00961BC4" w:rsidRDefault="00961BC4" w:rsidP="00961BC4">
      <w:pPr>
        <w:pStyle w:val="PL"/>
      </w:pPr>
      <w:r>
        <w:t xml:space="preserve">                - $ref: 'TS28623_GenericNrm.yaml#/components/schemas/EP_RP-Attr'</w:t>
      </w:r>
    </w:p>
    <w:p w14:paraId="706BDA84" w14:textId="77777777" w:rsidR="00961BC4" w:rsidRDefault="00961BC4" w:rsidP="00961BC4">
      <w:pPr>
        <w:pStyle w:val="PL"/>
      </w:pPr>
      <w:r>
        <w:t xml:space="preserve">                - type: object</w:t>
      </w:r>
    </w:p>
    <w:p w14:paraId="74AAEC37" w14:textId="77777777" w:rsidR="00961BC4" w:rsidRDefault="00961BC4" w:rsidP="00961BC4">
      <w:pPr>
        <w:pStyle w:val="PL"/>
      </w:pPr>
      <w:r>
        <w:t xml:space="preserve">                  properties:</w:t>
      </w:r>
    </w:p>
    <w:p w14:paraId="5C34FA55" w14:textId="77777777" w:rsidR="00961BC4" w:rsidRDefault="00961BC4" w:rsidP="00961BC4">
      <w:pPr>
        <w:pStyle w:val="PL"/>
      </w:pPr>
      <w:r>
        <w:t xml:space="preserve">                    localAddress:</w:t>
      </w:r>
    </w:p>
    <w:p w14:paraId="77746E8F" w14:textId="77777777" w:rsidR="00961BC4" w:rsidRDefault="00961BC4" w:rsidP="00961BC4">
      <w:pPr>
        <w:pStyle w:val="PL"/>
      </w:pPr>
      <w:r>
        <w:t xml:space="preserve">                      $ref: 'TS28541_NrNrm.yaml#/components/schemas/LocalAddress'</w:t>
      </w:r>
    </w:p>
    <w:p w14:paraId="48C2626E" w14:textId="77777777" w:rsidR="00961BC4" w:rsidRDefault="00961BC4" w:rsidP="00961BC4">
      <w:pPr>
        <w:pStyle w:val="PL"/>
      </w:pPr>
      <w:r>
        <w:t xml:space="preserve">                    remoteAddress:</w:t>
      </w:r>
    </w:p>
    <w:p w14:paraId="6446E0D0" w14:textId="77777777" w:rsidR="00961BC4" w:rsidRDefault="00961BC4" w:rsidP="00961BC4">
      <w:pPr>
        <w:pStyle w:val="PL"/>
      </w:pPr>
      <w:r>
        <w:t xml:space="preserve">                      $ref: 'TS28541_NrNrm.yaml#/components/schemas/RemoteAddress'    </w:t>
      </w:r>
    </w:p>
    <w:p w14:paraId="0E2B7703" w14:textId="77777777" w:rsidR="00961BC4" w:rsidRDefault="00961BC4" w:rsidP="00961BC4">
      <w:pPr>
        <w:pStyle w:val="PL"/>
      </w:pPr>
      <w:r>
        <w:t xml:space="preserve">    EP_N85-Single:</w:t>
      </w:r>
    </w:p>
    <w:p w14:paraId="348173B3" w14:textId="77777777" w:rsidR="00961BC4" w:rsidRDefault="00961BC4" w:rsidP="00961BC4">
      <w:pPr>
        <w:pStyle w:val="PL"/>
      </w:pPr>
      <w:r>
        <w:t xml:space="preserve">      allOf:</w:t>
      </w:r>
    </w:p>
    <w:p w14:paraId="65406A0C" w14:textId="77777777" w:rsidR="00961BC4" w:rsidRDefault="00961BC4" w:rsidP="00961BC4">
      <w:pPr>
        <w:pStyle w:val="PL"/>
      </w:pPr>
      <w:r>
        <w:t xml:space="preserve">        - $ref: 'TS28623_GenericNrm.yaml#/components/schemas/Top'</w:t>
      </w:r>
    </w:p>
    <w:p w14:paraId="73314E42" w14:textId="77777777" w:rsidR="00961BC4" w:rsidRDefault="00961BC4" w:rsidP="00961BC4">
      <w:pPr>
        <w:pStyle w:val="PL"/>
      </w:pPr>
      <w:r>
        <w:t xml:space="preserve">        - type: object</w:t>
      </w:r>
    </w:p>
    <w:p w14:paraId="45943C80" w14:textId="77777777" w:rsidR="00961BC4" w:rsidRDefault="00961BC4" w:rsidP="00961BC4">
      <w:pPr>
        <w:pStyle w:val="PL"/>
      </w:pPr>
      <w:r>
        <w:t xml:space="preserve">          properties:</w:t>
      </w:r>
    </w:p>
    <w:p w14:paraId="62E1E486" w14:textId="77777777" w:rsidR="00961BC4" w:rsidRDefault="00961BC4" w:rsidP="00961BC4">
      <w:pPr>
        <w:pStyle w:val="PL"/>
      </w:pPr>
      <w:r>
        <w:t xml:space="preserve">            attributes:</w:t>
      </w:r>
    </w:p>
    <w:p w14:paraId="0F08C359" w14:textId="77777777" w:rsidR="00961BC4" w:rsidRDefault="00961BC4" w:rsidP="00961BC4">
      <w:pPr>
        <w:pStyle w:val="PL"/>
      </w:pPr>
      <w:r>
        <w:t xml:space="preserve">              allOf:</w:t>
      </w:r>
    </w:p>
    <w:p w14:paraId="5E3AD890" w14:textId="77777777" w:rsidR="00961BC4" w:rsidRDefault="00961BC4" w:rsidP="00961BC4">
      <w:pPr>
        <w:pStyle w:val="PL"/>
      </w:pPr>
      <w:r>
        <w:t xml:space="preserve">                - $ref: 'TS28623_GenericNrm.yaml#/components/schemas/EP_RP-Attr'</w:t>
      </w:r>
    </w:p>
    <w:p w14:paraId="1293051A" w14:textId="77777777" w:rsidR="00961BC4" w:rsidRDefault="00961BC4" w:rsidP="00961BC4">
      <w:pPr>
        <w:pStyle w:val="PL"/>
      </w:pPr>
      <w:r>
        <w:t xml:space="preserve">                - type: object</w:t>
      </w:r>
    </w:p>
    <w:p w14:paraId="2D37626E" w14:textId="77777777" w:rsidR="00961BC4" w:rsidRDefault="00961BC4" w:rsidP="00961BC4">
      <w:pPr>
        <w:pStyle w:val="PL"/>
      </w:pPr>
      <w:r>
        <w:t xml:space="preserve">                  properties:</w:t>
      </w:r>
    </w:p>
    <w:p w14:paraId="40C7E157" w14:textId="77777777" w:rsidR="00961BC4" w:rsidRDefault="00961BC4" w:rsidP="00961BC4">
      <w:pPr>
        <w:pStyle w:val="PL"/>
      </w:pPr>
      <w:r>
        <w:t xml:space="preserve">                    localAddress:</w:t>
      </w:r>
    </w:p>
    <w:p w14:paraId="4F1C961B" w14:textId="77777777" w:rsidR="00961BC4" w:rsidRDefault="00961BC4" w:rsidP="00961BC4">
      <w:pPr>
        <w:pStyle w:val="PL"/>
      </w:pPr>
      <w:r>
        <w:t xml:space="preserve">                      $ref: 'TS28541_NrNrm.yaml#/components/schemas/LocalAddress'</w:t>
      </w:r>
    </w:p>
    <w:p w14:paraId="16B758F0" w14:textId="77777777" w:rsidR="00961BC4" w:rsidRDefault="00961BC4" w:rsidP="00961BC4">
      <w:pPr>
        <w:pStyle w:val="PL"/>
      </w:pPr>
      <w:r>
        <w:t xml:space="preserve">                    remoteAddress:</w:t>
      </w:r>
    </w:p>
    <w:p w14:paraId="12DB9B79" w14:textId="77777777" w:rsidR="00961BC4" w:rsidRDefault="00961BC4" w:rsidP="00961BC4">
      <w:pPr>
        <w:pStyle w:val="PL"/>
      </w:pPr>
      <w:r>
        <w:t xml:space="preserve">                      $ref: 'TS28541_NrNrm.yaml#/components/schemas/RemoteAddress'</w:t>
      </w:r>
    </w:p>
    <w:p w14:paraId="0DE831D9" w14:textId="77777777" w:rsidR="00961BC4" w:rsidRDefault="00961BC4" w:rsidP="00961BC4">
      <w:pPr>
        <w:pStyle w:val="PL"/>
      </w:pPr>
      <w:r>
        <w:t xml:space="preserve">    EP_N86-Single:</w:t>
      </w:r>
    </w:p>
    <w:p w14:paraId="1FCD10D9" w14:textId="77777777" w:rsidR="00961BC4" w:rsidRDefault="00961BC4" w:rsidP="00961BC4">
      <w:pPr>
        <w:pStyle w:val="PL"/>
      </w:pPr>
      <w:r>
        <w:t xml:space="preserve">      allOf:</w:t>
      </w:r>
    </w:p>
    <w:p w14:paraId="190C2575" w14:textId="77777777" w:rsidR="00961BC4" w:rsidRDefault="00961BC4" w:rsidP="00961BC4">
      <w:pPr>
        <w:pStyle w:val="PL"/>
      </w:pPr>
      <w:r>
        <w:t xml:space="preserve">        - $ref: 'TS28623_GenericNrm.yaml#/components/schemas/Top'</w:t>
      </w:r>
    </w:p>
    <w:p w14:paraId="0205BE11" w14:textId="77777777" w:rsidR="00961BC4" w:rsidRDefault="00961BC4" w:rsidP="00961BC4">
      <w:pPr>
        <w:pStyle w:val="PL"/>
      </w:pPr>
      <w:r>
        <w:t xml:space="preserve">        - type: object</w:t>
      </w:r>
    </w:p>
    <w:p w14:paraId="31594D5F" w14:textId="77777777" w:rsidR="00961BC4" w:rsidRDefault="00961BC4" w:rsidP="00961BC4">
      <w:pPr>
        <w:pStyle w:val="PL"/>
      </w:pPr>
      <w:r>
        <w:t xml:space="preserve">          properties:</w:t>
      </w:r>
    </w:p>
    <w:p w14:paraId="49F9FC05" w14:textId="77777777" w:rsidR="00961BC4" w:rsidRDefault="00961BC4" w:rsidP="00961BC4">
      <w:pPr>
        <w:pStyle w:val="PL"/>
      </w:pPr>
      <w:r>
        <w:t xml:space="preserve">            attributes:</w:t>
      </w:r>
    </w:p>
    <w:p w14:paraId="164639BD" w14:textId="77777777" w:rsidR="00961BC4" w:rsidRDefault="00961BC4" w:rsidP="00961BC4">
      <w:pPr>
        <w:pStyle w:val="PL"/>
      </w:pPr>
      <w:r>
        <w:t xml:space="preserve">              allOf:</w:t>
      </w:r>
    </w:p>
    <w:p w14:paraId="1F21CD0C" w14:textId="77777777" w:rsidR="00961BC4" w:rsidRDefault="00961BC4" w:rsidP="00961BC4">
      <w:pPr>
        <w:pStyle w:val="PL"/>
      </w:pPr>
      <w:r>
        <w:t xml:space="preserve">                - $ref: 'TS28623_GenericNrm.yaml#/components/schemas/EP_RP-Attr'</w:t>
      </w:r>
    </w:p>
    <w:p w14:paraId="6EC4007A" w14:textId="77777777" w:rsidR="00961BC4" w:rsidRDefault="00961BC4" w:rsidP="00961BC4">
      <w:pPr>
        <w:pStyle w:val="PL"/>
      </w:pPr>
      <w:r>
        <w:t xml:space="preserve">                - type: object</w:t>
      </w:r>
    </w:p>
    <w:p w14:paraId="70532E38" w14:textId="77777777" w:rsidR="00961BC4" w:rsidRDefault="00961BC4" w:rsidP="00961BC4">
      <w:pPr>
        <w:pStyle w:val="PL"/>
      </w:pPr>
      <w:r>
        <w:t xml:space="preserve">                  properties:</w:t>
      </w:r>
    </w:p>
    <w:p w14:paraId="42211BBF" w14:textId="77777777" w:rsidR="00961BC4" w:rsidRDefault="00961BC4" w:rsidP="00961BC4">
      <w:pPr>
        <w:pStyle w:val="PL"/>
      </w:pPr>
      <w:r>
        <w:t xml:space="preserve">                    localAddress:</w:t>
      </w:r>
    </w:p>
    <w:p w14:paraId="0B323C8A" w14:textId="77777777" w:rsidR="00961BC4" w:rsidRDefault="00961BC4" w:rsidP="00961BC4">
      <w:pPr>
        <w:pStyle w:val="PL"/>
      </w:pPr>
      <w:r>
        <w:t xml:space="preserve">                      $ref: 'TS28541_NrNrm.yaml#/components/schemas/LocalAddress'</w:t>
      </w:r>
    </w:p>
    <w:p w14:paraId="21493EEB" w14:textId="77777777" w:rsidR="00961BC4" w:rsidRDefault="00961BC4" w:rsidP="00961BC4">
      <w:pPr>
        <w:pStyle w:val="PL"/>
      </w:pPr>
      <w:r>
        <w:t xml:space="preserve">                    remoteAddress:</w:t>
      </w:r>
    </w:p>
    <w:p w14:paraId="11FF8D79" w14:textId="77777777" w:rsidR="00961BC4" w:rsidRDefault="00961BC4" w:rsidP="00961BC4">
      <w:pPr>
        <w:pStyle w:val="PL"/>
      </w:pPr>
      <w:r>
        <w:t xml:space="preserve">                      $ref: 'TS28541_NrNrm.yaml#/components/schemas/RemoteAddress'</w:t>
      </w:r>
    </w:p>
    <w:p w14:paraId="13E3151B" w14:textId="77777777" w:rsidR="00961BC4" w:rsidRDefault="00961BC4" w:rsidP="00961BC4">
      <w:pPr>
        <w:pStyle w:val="PL"/>
      </w:pPr>
      <w:r>
        <w:t xml:space="preserve">    EP_N87-Single:</w:t>
      </w:r>
    </w:p>
    <w:p w14:paraId="09AD5E7D" w14:textId="77777777" w:rsidR="00961BC4" w:rsidRDefault="00961BC4" w:rsidP="00961BC4">
      <w:pPr>
        <w:pStyle w:val="PL"/>
      </w:pPr>
      <w:r>
        <w:t xml:space="preserve">      allOf:</w:t>
      </w:r>
    </w:p>
    <w:p w14:paraId="5B0EA54B" w14:textId="77777777" w:rsidR="00961BC4" w:rsidRDefault="00961BC4" w:rsidP="00961BC4">
      <w:pPr>
        <w:pStyle w:val="PL"/>
      </w:pPr>
      <w:r>
        <w:t xml:space="preserve">        - $ref: 'TS28623_GenericNrm.yaml#/components/schemas/Top'</w:t>
      </w:r>
    </w:p>
    <w:p w14:paraId="5BE81DD0" w14:textId="77777777" w:rsidR="00961BC4" w:rsidRDefault="00961BC4" w:rsidP="00961BC4">
      <w:pPr>
        <w:pStyle w:val="PL"/>
      </w:pPr>
      <w:r>
        <w:t xml:space="preserve">        - type: object</w:t>
      </w:r>
    </w:p>
    <w:p w14:paraId="72CCA028" w14:textId="77777777" w:rsidR="00961BC4" w:rsidRDefault="00961BC4" w:rsidP="00961BC4">
      <w:pPr>
        <w:pStyle w:val="PL"/>
      </w:pPr>
      <w:r>
        <w:t xml:space="preserve">          properties:</w:t>
      </w:r>
    </w:p>
    <w:p w14:paraId="2F291871" w14:textId="77777777" w:rsidR="00961BC4" w:rsidRDefault="00961BC4" w:rsidP="00961BC4">
      <w:pPr>
        <w:pStyle w:val="PL"/>
      </w:pPr>
      <w:r>
        <w:t xml:space="preserve">            attributes:</w:t>
      </w:r>
    </w:p>
    <w:p w14:paraId="569B6EE8" w14:textId="77777777" w:rsidR="00961BC4" w:rsidRDefault="00961BC4" w:rsidP="00961BC4">
      <w:pPr>
        <w:pStyle w:val="PL"/>
      </w:pPr>
      <w:r>
        <w:t xml:space="preserve">              allOf:</w:t>
      </w:r>
    </w:p>
    <w:p w14:paraId="23FA9B8A" w14:textId="77777777" w:rsidR="00961BC4" w:rsidRDefault="00961BC4" w:rsidP="00961BC4">
      <w:pPr>
        <w:pStyle w:val="PL"/>
      </w:pPr>
      <w:r>
        <w:t xml:space="preserve">                - $ref: 'TS28623_GenericNrm.yaml#/components/schemas/EP_RP-Attr'</w:t>
      </w:r>
    </w:p>
    <w:p w14:paraId="602DCE21" w14:textId="77777777" w:rsidR="00961BC4" w:rsidRDefault="00961BC4" w:rsidP="00961BC4">
      <w:pPr>
        <w:pStyle w:val="PL"/>
      </w:pPr>
      <w:r>
        <w:t xml:space="preserve">                - type: object</w:t>
      </w:r>
    </w:p>
    <w:p w14:paraId="5849AF63" w14:textId="77777777" w:rsidR="00961BC4" w:rsidRDefault="00961BC4" w:rsidP="00961BC4">
      <w:pPr>
        <w:pStyle w:val="PL"/>
      </w:pPr>
      <w:r>
        <w:t xml:space="preserve">                  properties:</w:t>
      </w:r>
    </w:p>
    <w:p w14:paraId="1DDA5C48" w14:textId="77777777" w:rsidR="00961BC4" w:rsidRDefault="00961BC4" w:rsidP="00961BC4">
      <w:pPr>
        <w:pStyle w:val="PL"/>
      </w:pPr>
      <w:r>
        <w:t xml:space="preserve">                    localAddress:</w:t>
      </w:r>
    </w:p>
    <w:p w14:paraId="5D12FE89" w14:textId="77777777" w:rsidR="00961BC4" w:rsidRDefault="00961BC4" w:rsidP="00961BC4">
      <w:pPr>
        <w:pStyle w:val="PL"/>
      </w:pPr>
      <w:r>
        <w:t xml:space="preserve">                      $ref: 'TS28541_NrNrm.yaml#/components/schemas/LocalAddress'</w:t>
      </w:r>
    </w:p>
    <w:p w14:paraId="3CBBB971" w14:textId="77777777" w:rsidR="00961BC4" w:rsidRDefault="00961BC4" w:rsidP="00961BC4">
      <w:pPr>
        <w:pStyle w:val="PL"/>
      </w:pPr>
      <w:r>
        <w:t xml:space="preserve">                    remoteAddress:</w:t>
      </w:r>
    </w:p>
    <w:p w14:paraId="08C5FE91" w14:textId="77777777" w:rsidR="00961BC4" w:rsidRDefault="00961BC4" w:rsidP="00961BC4">
      <w:pPr>
        <w:pStyle w:val="PL"/>
      </w:pPr>
      <w:r>
        <w:t xml:space="preserve">                      $ref: 'TS28541_NrNrm.yaml#/components/schemas/RemoteAddress'</w:t>
      </w:r>
    </w:p>
    <w:p w14:paraId="2EC3C456" w14:textId="77777777" w:rsidR="00961BC4" w:rsidRDefault="00961BC4" w:rsidP="00961BC4">
      <w:pPr>
        <w:pStyle w:val="PL"/>
      </w:pPr>
      <w:r>
        <w:t xml:space="preserve">    EP_N89-Single:</w:t>
      </w:r>
    </w:p>
    <w:p w14:paraId="274FF1E8" w14:textId="77777777" w:rsidR="00961BC4" w:rsidRDefault="00961BC4" w:rsidP="00961BC4">
      <w:pPr>
        <w:pStyle w:val="PL"/>
      </w:pPr>
      <w:r>
        <w:t xml:space="preserve">      allOf:</w:t>
      </w:r>
    </w:p>
    <w:p w14:paraId="410022E1" w14:textId="77777777" w:rsidR="00961BC4" w:rsidRDefault="00961BC4" w:rsidP="00961BC4">
      <w:pPr>
        <w:pStyle w:val="PL"/>
      </w:pPr>
      <w:r>
        <w:t xml:space="preserve">        - $ref: 'TS28623_GenericNrm.yaml#/components/schemas/Top'</w:t>
      </w:r>
    </w:p>
    <w:p w14:paraId="3D46E429" w14:textId="77777777" w:rsidR="00961BC4" w:rsidRDefault="00961BC4" w:rsidP="00961BC4">
      <w:pPr>
        <w:pStyle w:val="PL"/>
      </w:pPr>
      <w:r>
        <w:t xml:space="preserve">        - type: object</w:t>
      </w:r>
    </w:p>
    <w:p w14:paraId="63ABCB3D" w14:textId="77777777" w:rsidR="00961BC4" w:rsidRDefault="00961BC4" w:rsidP="00961BC4">
      <w:pPr>
        <w:pStyle w:val="PL"/>
      </w:pPr>
      <w:r>
        <w:t xml:space="preserve">          properties:</w:t>
      </w:r>
    </w:p>
    <w:p w14:paraId="50A0D4E7" w14:textId="77777777" w:rsidR="00961BC4" w:rsidRDefault="00961BC4" w:rsidP="00961BC4">
      <w:pPr>
        <w:pStyle w:val="PL"/>
      </w:pPr>
      <w:r>
        <w:t xml:space="preserve">            attributes:</w:t>
      </w:r>
    </w:p>
    <w:p w14:paraId="4514716B" w14:textId="77777777" w:rsidR="00961BC4" w:rsidRDefault="00961BC4" w:rsidP="00961BC4">
      <w:pPr>
        <w:pStyle w:val="PL"/>
      </w:pPr>
      <w:r>
        <w:t xml:space="preserve">              allOf:</w:t>
      </w:r>
    </w:p>
    <w:p w14:paraId="3C4FE4FF" w14:textId="77777777" w:rsidR="00961BC4" w:rsidRDefault="00961BC4" w:rsidP="00961BC4">
      <w:pPr>
        <w:pStyle w:val="PL"/>
      </w:pPr>
      <w:r>
        <w:t xml:space="preserve">                - $ref: 'TS28623_GenericNrm.yaml#/components/schemas/EP_RP-Attr'</w:t>
      </w:r>
    </w:p>
    <w:p w14:paraId="6010DD48" w14:textId="77777777" w:rsidR="00961BC4" w:rsidRDefault="00961BC4" w:rsidP="00961BC4">
      <w:pPr>
        <w:pStyle w:val="PL"/>
      </w:pPr>
      <w:r>
        <w:t xml:space="preserve">                - type: object</w:t>
      </w:r>
    </w:p>
    <w:p w14:paraId="0205FA69" w14:textId="77777777" w:rsidR="00961BC4" w:rsidRDefault="00961BC4" w:rsidP="00961BC4">
      <w:pPr>
        <w:pStyle w:val="PL"/>
      </w:pPr>
      <w:r>
        <w:t xml:space="preserve">                  properties:</w:t>
      </w:r>
    </w:p>
    <w:p w14:paraId="3A644D29" w14:textId="77777777" w:rsidR="00961BC4" w:rsidRDefault="00961BC4" w:rsidP="00961BC4">
      <w:pPr>
        <w:pStyle w:val="PL"/>
      </w:pPr>
      <w:r>
        <w:t xml:space="preserve">                    localAddress:</w:t>
      </w:r>
    </w:p>
    <w:p w14:paraId="34F0EE85" w14:textId="77777777" w:rsidR="00961BC4" w:rsidRDefault="00961BC4" w:rsidP="00961BC4">
      <w:pPr>
        <w:pStyle w:val="PL"/>
      </w:pPr>
      <w:r>
        <w:t xml:space="preserve">                      $ref: 'TS28541_NrNrm.yaml#/components/schemas/LocalAddress'</w:t>
      </w:r>
    </w:p>
    <w:p w14:paraId="19FB3FE2" w14:textId="77777777" w:rsidR="00961BC4" w:rsidRDefault="00961BC4" w:rsidP="00961BC4">
      <w:pPr>
        <w:pStyle w:val="PL"/>
      </w:pPr>
      <w:r>
        <w:t xml:space="preserve">                    remoteAddress:</w:t>
      </w:r>
    </w:p>
    <w:p w14:paraId="56CE733A" w14:textId="77777777" w:rsidR="00961BC4" w:rsidRDefault="00961BC4" w:rsidP="00961BC4">
      <w:pPr>
        <w:pStyle w:val="PL"/>
      </w:pPr>
      <w:r>
        <w:t xml:space="preserve">                      $ref: 'TS28541_NrNrm.yaml#/components/schemas/RemoteAddress'</w:t>
      </w:r>
    </w:p>
    <w:p w14:paraId="492765C4" w14:textId="77777777" w:rsidR="00961BC4" w:rsidRDefault="00961BC4" w:rsidP="00961BC4">
      <w:pPr>
        <w:pStyle w:val="PL"/>
      </w:pPr>
      <w:r>
        <w:t xml:space="preserve">    EP_N96-Single:</w:t>
      </w:r>
    </w:p>
    <w:p w14:paraId="0777E70C" w14:textId="77777777" w:rsidR="00961BC4" w:rsidRDefault="00961BC4" w:rsidP="00961BC4">
      <w:pPr>
        <w:pStyle w:val="PL"/>
      </w:pPr>
      <w:r>
        <w:t xml:space="preserve">      allOf:</w:t>
      </w:r>
    </w:p>
    <w:p w14:paraId="1DE77ED8" w14:textId="77777777" w:rsidR="00961BC4" w:rsidRDefault="00961BC4" w:rsidP="00961BC4">
      <w:pPr>
        <w:pStyle w:val="PL"/>
      </w:pPr>
      <w:r>
        <w:t xml:space="preserve">        - $ref: 'TS28623_GenericNrm.yaml#/components/schemas/Top'</w:t>
      </w:r>
    </w:p>
    <w:p w14:paraId="54F9E2E2" w14:textId="77777777" w:rsidR="00961BC4" w:rsidRDefault="00961BC4" w:rsidP="00961BC4">
      <w:pPr>
        <w:pStyle w:val="PL"/>
      </w:pPr>
      <w:r>
        <w:t xml:space="preserve">        - type: object</w:t>
      </w:r>
    </w:p>
    <w:p w14:paraId="1181DDB5" w14:textId="77777777" w:rsidR="00961BC4" w:rsidRDefault="00961BC4" w:rsidP="00961BC4">
      <w:pPr>
        <w:pStyle w:val="PL"/>
      </w:pPr>
      <w:r>
        <w:t xml:space="preserve">          properties:</w:t>
      </w:r>
    </w:p>
    <w:p w14:paraId="3E2327EB" w14:textId="77777777" w:rsidR="00961BC4" w:rsidRDefault="00961BC4" w:rsidP="00961BC4">
      <w:pPr>
        <w:pStyle w:val="PL"/>
      </w:pPr>
      <w:r>
        <w:t xml:space="preserve">            attributes:</w:t>
      </w:r>
    </w:p>
    <w:p w14:paraId="65BF40EE" w14:textId="77777777" w:rsidR="00961BC4" w:rsidRDefault="00961BC4" w:rsidP="00961BC4">
      <w:pPr>
        <w:pStyle w:val="PL"/>
      </w:pPr>
      <w:r>
        <w:t xml:space="preserve">              allOf:</w:t>
      </w:r>
    </w:p>
    <w:p w14:paraId="752ACD23" w14:textId="77777777" w:rsidR="00961BC4" w:rsidRDefault="00961BC4" w:rsidP="00961BC4">
      <w:pPr>
        <w:pStyle w:val="PL"/>
      </w:pPr>
      <w:r>
        <w:t xml:space="preserve">                - $ref: 'TS28623_GenericNrm.yaml#/components/schemas/EP_RP-Attr'</w:t>
      </w:r>
    </w:p>
    <w:p w14:paraId="060CC063" w14:textId="77777777" w:rsidR="00961BC4" w:rsidRDefault="00961BC4" w:rsidP="00961BC4">
      <w:pPr>
        <w:pStyle w:val="PL"/>
      </w:pPr>
      <w:r>
        <w:t xml:space="preserve">                - type: object</w:t>
      </w:r>
    </w:p>
    <w:p w14:paraId="323D556E" w14:textId="77777777" w:rsidR="00961BC4" w:rsidRDefault="00961BC4" w:rsidP="00961BC4">
      <w:pPr>
        <w:pStyle w:val="PL"/>
      </w:pPr>
      <w:r>
        <w:t xml:space="preserve">                  properties:</w:t>
      </w:r>
    </w:p>
    <w:p w14:paraId="76033107" w14:textId="77777777" w:rsidR="00961BC4" w:rsidRDefault="00961BC4" w:rsidP="00961BC4">
      <w:pPr>
        <w:pStyle w:val="PL"/>
      </w:pPr>
      <w:r>
        <w:t xml:space="preserve">                    localAddress:</w:t>
      </w:r>
    </w:p>
    <w:p w14:paraId="737CD21A" w14:textId="77777777" w:rsidR="00961BC4" w:rsidRDefault="00961BC4" w:rsidP="00961BC4">
      <w:pPr>
        <w:pStyle w:val="PL"/>
      </w:pPr>
      <w:r>
        <w:t xml:space="preserve">                      $ref: 'TS28541_NrNrm.yaml#/components/schemas/LocalAddress'</w:t>
      </w:r>
    </w:p>
    <w:p w14:paraId="16951354" w14:textId="77777777" w:rsidR="00961BC4" w:rsidRDefault="00961BC4" w:rsidP="00961BC4">
      <w:pPr>
        <w:pStyle w:val="PL"/>
      </w:pPr>
      <w:r>
        <w:t xml:space="preserve">                    remoteAddress:</w:t>
      </w:r>
    </w:p>
    <w:p w14:paraId="701335EF" w14:textId="77777777" w:rsidR="00961BC4" w:rsidRDefault="00961BC4" w:rsidP="00961BC4">
      <w:pPr>
        <w:pStyle w:val="PL"/>
      </w:pPr>
      <w:r>
        <w:t xml:space="preserve">                      $ref: 'TS28541_NrNrm.yaml#/components/schemas/RemoteAddress'</w:t>
      </w:r>
    </w:p>
    <w:p w14:paraId="2C090969" w14:textId="77777777" w:rsidR="00961BC4" w:rsidRDefault="00961BC4" w:rsidP="00961BC4">
      <w:pPr>
        <w:pStyle w:val="PL"/>
      </w:pPr>
    </w:p>
    <w:p w14:paraId="71BAD716" w14:textId="77777777" w:rsidR="00961BC4" w:rsidRDefault="00961BC4" w:rsidP="00961BC4">
      <w:pPr>
        <w:pStyle w:val="PL"/>
      </w:pPr>
      <w:r>
        <w:t xml:space="preserve">    BsfFunction-Single:</w:t>
      </w:r>
    </w:p>
    <w:p w14:paraId="27DA4DF2" w14:textId="77777777" w:rsidR="00961BC4" w:rsidRDefault="00961BC4" w:rsidP="00961BC4">
      <w:pPr>
        <w:pStyle w:val="PL"/>
      </w:pPr>
      <w:r>
        <w:t xml:space="preserve">      allOf:</w:t>
      </w:r>
    </w:p>
    <w:p w14:paraId="7CED0691" w14:textId="77777777" w:rsidR="00961BC4" w:rsidRDefault="00961BC4" w:rsidP="00961BC4">
      <w:pPr>
        <w:pStyle w:val="PL"/>
      </w:pPr>
      <w:r>
        <w:t xml:space="preserve">        - $ref: 'TS28623_GenericNrm.yaml#/components/schemas/Top'</w:t>
      </w:r>
    </w:p>
    <w:p w14:paraId="2C21D7B9" w14:textId="77777777" w:rsidR="00961BC4" w:rsidRDefault="00961BC4" w:rsidP="00961BC4">
      <w:pPr>
        <w:pStyle w:val="PL"/>
      </w:pPr>
      <w:r>
        <w:t xml:space="preserve">        - type: object</w:t>
      </w:r>
    </w:p>
    <w:p w14:paraId="295D8F2D" w14:textId="77777777" w:rsidR="00961BC4" w:rsidRDefault="00961BC4" w:rsidP="00961BC4">
      <w:pPr>
        <w:pStyle w:val="PL"/>
      </w:pPr>
      <w:r>
        <w:t xml:space="preserve">          properties:</w:t>
      </w:r>
    </w:p>
    <w:p w14:paraId="054A8951" w14:textId="77777777" w:rsidR="00961BC4" w:rsidRDefault="00961BC4" w:rsidP="00961BC4">
      <w:pPr>
        <w:pStyle w:val="PL"/>
      </w:pPr>
      <w:r>
        <w:t xml:space="preserve">            attributes:</w:t>
      </w:r>
    </w:p>
    <w:p w14:paraId="1782A558" w14:textId="77777777" w:rsidR="00961BC4" w:rsidRDefault="00961BC4" w:rsidP="00961BC4">
      <w:pPr>
        <w:pStyle w:val="PL"/>
      </w:pPr>
      <w:r>
        <w:t xml:space="preserve">              allOf:</w:t>
      </w:r>
    </w:p>
    <w:p w14:paraId="0A0DEE4C" w14:textId="77777777" w:rsidR="00961BC4" w:rsidRDefault="00961BC4" w:rsidP="00961BC4">
      <w:pPr>
        <w:pStyle w:val="PL"/>
      </w:pPr>
      <w:r>
        <w:t xml:space="preserve">                - $ref: 'TS28623_GenericNrm.yaml#/components/schemas/ManagedFunction-Attr'</w:t>
      </w:r>
    </w:p>
    <w:p w14:paraId="537B9E78" w14:textId="77777777" w:rsidR="00961BC4" w:rsidRDefault="00961BC4" w:rsidP="00961BC4">
      <w:pPr>
        <w:pStyle w:val="PL"/>
      </w:pPr>
      <w:r>
        <w:t xml:space="preserve">                - type: object</w:t>
      </w:r>
    </w:p>
    <w:p w14:paraId="487B38A9" w14:textId="77777777" w:rsidR="00961BC4" w:rsidRDefault="00961BC4" w:rsidP="00961BC4">
      <w:pPr>
        <w:pStyle w:val="PL"/>
      </w:pPr>
      <w:r>
        <w:t xml:space="preserve">                  properties:</w:t>
      </w:r>
    </w:p>
    <w:p w14:paraId="3A3987C8" w14:textId="77777777" w:rsidR="00961BC4" w:rsidRDefault="00961BC4" w:rsidP="00961BC4">
      <w:pPr>
        <w:pStyle w:val="PL"/>
      </w:pPr>
      <w:r>
        <w:t xml:space="preserve">                    pLMNInfoList:</w:t>
      </w:r>
    </w:p>
    <w:p w14:paraId="4C1ADC12" w14:textId="77777777" w:rsidR="00961BC4" w:rsidRDefault="00961BC4" w:rsidP="00961BC4">
      <w:pPr>
        <w:pStyle w:val="PL"/>
      </w:pPr>
      <w:r>
        <w:t xml:space="preserve">                      $ref: 'TS28541_NrNrm.yaml#/components/schemas/PlmnInfoList'</w:t>
      </w:r>
    </w:p>
    <w:p w14:paraId="3D798544" w14:textId="77777777" w:rsidR="00961BC4" w:rsidRDefault="00961BC4" w:rsidP="00961BC4">
      <w:pPr>
        <w:pStyle w:val="PL"/>
      </w:pPr>
      <w:r>
        <w:t xml:space="preserve">                    sBIFqdn:</w:t>
      </w:r>
    </w:p>
    <w:p w14:paraId="79FA5CAA" w14:textId="77777777" w:rsidR="00961BC4" w:rsidRDefault="00961BC4" w:rsidP="00961BC4">
      <w:pPr>
        <w:pStyle w:val="PL"/>
      </w:pPr>
      <w:r>
        <w:t xml:space="preserve">                      type: string</w:t>
      </w:r>
    </w:p>
    <w:p w14:paraId="14C1D33B" w14:textId="77777777" w:rsidR="00961BC4" w:rsidRDefault="00961BC4" w:rsidP="00961BC4">
      <w:pPr>
        <w:pStyle w:val="PL"/>
      </w:pPr>
      <w:r>
        <w:t xml:space="preserve">                    cNSIIdList:</w:t>
      </w:r>
    </w:p>
    <w:p w14:paraId="6AD14071" w14:textId="77777777" w:rsidR="00961BC4" w:rsidRDefault="00961BC4" w:rsidP="00961BC4">
      <w:pPr>
        <w:pStyle w:val="PL"/>
      </w:pPr>
      <w:r>
        <w:t xml:space="preserve">                      $ref: '#/components/schemas/CNSIIdList'</w:t>
      </w:r>
    </w:p>
    <w:p w14:paraId="78A23039" w14:textId="77777777" w:rsidR="00961BC4" w:rsidRDefault="00961BC4" w:rsidP="00961BC4">
      <w:pPr>
        <w:pStyle w:val="PL"/>
      </w:pPr>
      <w:r>
        <w:t xml:space="preserve">                    managedNFProfile:</w:t>
      </w:r>
    </w:p>
    <w:p w14:paraId="0121009C" w14:textId="77777777" w:rsidR="00961BC4" w:rsidRDefault="00961BC4" w:rsidP="00961BC4">
      <w:pPr>
        <w:pStyle w:val="PL"/>
      </w:pPr>
      <w:r>
        <w:t xml:space="preserve">                      $ref: '#/components/schemas/ManagedNFProfile'</w:t>
      </w:r>
    </w:p>
    <w:p w14:paraId="6A21048F" w14:textId="77777777" w:rsidR="00961BC4" w:rsidRDefault="00961BC4" w:rsidP="00961BC4">
      <w:pPr>
        <w:pStyle w:val="PL"/>
      </w:pPr>
      <w:r>
        <w:t xml:space="preserve">                    commModelList:</w:t>
      </w:r>
    </w:p>
    <w:p w14:paraId="0FB8E261" w14:textId="77777777" w:rsidR="00961BC4" w:rsidRDefault="00961BC4" w:rsidP="00961BC4">
      <w:pPr>
        <w:pStyle w:val="PL"/>
      </w:pPr>
      <w:r>
        <w:t xml:space="preserve">                      $ref: '#/components/schemas/CommModelList'</w:t>
      </w:r>
    </w:p>
    <w:p w14:paraId="42D16EEA" w14:textId="77777777" w:rsidR="00961BC4" w:rsidRDefault="00961BC4" w:rsidP="00961BC4">
      <w:pPr>
        <w:pStyle w:val="PL"/>
      </w:pPr>
      <w:r>
        <w:t xml:space="preserve">                    bsfInfo:</w:t>
      </w:r>
    </w:p>
    <w:p w14:paraId="7798F261" w14:textId="77777777" w:rsidR="00961BC4" w:rsidRDefault="00961BC4" w:rsidP="00961BC4">
      <w:pPr>
        <w:pStyle w:val="PL"/>
      </w:pPr>
      <w:r>
        <w:t xml:space="preserve">                      type: array</w:t>
      </w:r>
    </w:p>
    <w:p w14:paraId="4197583E" w14:textId="77777777" w:rsidR="00961BC4" w:rsidRDefault="00961BC4" w:rsidP="00961BC4">
      <w:pPr>
        <w:pStyle w:val="PL"/>
      </w:pPr>
      <w:r>
        <w:t xml:space="preserve">                      items:</w:t>
      </w:r>
    </w:p>
    <w:p w14:paraId="662116AA" w14:textId="77777777" w:rsidR="00961BC4" w:rsidRDefault="00961BC4" w:rsidP="00961BC4">
      <w:pPr>
        <w:pStyle w:val="PL"/>
      </w:pPr>
      <w:r>
        <w:t xml:space="preserve">                        $ref: '#/components/schemas/BsfInfo'</w:t>
      </w:r>
    </w:p>
    <w:p w14:paraId="1E6F774A" w14:textId="77777777" w:rsidR="00961BC4" w:rsidRDefault="00961BC4" w:rsidP="00961BC4">
      <w:pPr>
        <w:pStyle w:val="PL"/>
      </w:pPr>
      <w:r>
        <w:t xml:space="preserve">        - $ref: 'TS28623_GenericNrm.yaml#/components/schemas/ManagedFunction-ncO'</w:t>
      </w:r>
    </w:p>
    <w:p w14:paraId="35400B34" w14:textId="77777777" w:rsidR="00961BC4" w:rsidRDefault="00961BC4" w:rsidP="00961BC4">
      <w:pPr>
        <w:pStyle w:val="PL"/>
      </w:pPr>
      <w:r>
        <w:t xml:space="preserve">        - $ref: '#/components/schemas/ManagedFunction5GC-nc0'           </w:t>
      </w:r>
    </w:p>
    <w:p w14:paraId="74FAA201" w14:textId="77777777" w:rsidR="00961BC4" w:rsidRDefault="00961BC4" w:rsidP="00961BC4">
      <w:pPr>
        <w:pStyle w:val="PL"/>
      </w:pPr>
    </w:p>
    <w:p w14:paraId="4E25F194" w14:textId="77777777" w:rsidR="00961BC4" w:rsidRDefault="00961BC4" w:rsidP="00961BC4">
      <w:pPr>
        <w:pStyle w:val="PL"/>
      </w:pPr>
      <w:r>
        <w:t xml:space="preserve">    MbSmfFunction-Single:</w:t>
      </w:r>
    </w:p>
    <w:p w14:paraId="20B1A64A" w14:textId="77777777" w:rsidR="00961BC4" w:rsidRDefault="00961BC4" w:rsidP="00961BC4">
      <w:pPr>
        <w:pStyle w:val="PL"/>
      </w:pPr>
      <w:r>
        <w:t xml:space="preserve">      allOf:</w:t>
      </w:r>
    </w:p>
    <w:p w14:paraId="5A453175" w14:textId="77777777" w:rsidR="00961BC4" w:rsidRDefault="00961BC4" w:rsidP="00961BC4">
      <w:pPr>
        <w:pStyle w:val="PL"/>
      </w:pPr>
      <w:r>
        <w:t xml:space="preserve">        - $ref: 'TS28623_GenericNrm.yaml#/components/schemas/Top'</w:t>
      </w:r>
    </w:p>
    <w:p w14:paraId="2B8747C5" w14:textId="77777777" w:rsidR="00961BC4" w:rsidRDefault="00961BC4" w:rsidP="00961BC4">
      <w:pPr>
        <w:pStyle w:val="PL"/>
      </w:pPr>
      <w:r>
        <w:t xml:space="preserve">        - type: object</w:t>
      </w:r>
    </w:p>
    <w:p w14:paraId="7FD92A7A" w14:textId="77777777" w:rsidR="00961BC4" w:rsidRDefault="00961BC4" w:rsidP="00961BC4">
      <w:pPr>
        <w:pStyle w:val="PL"/>
      </w:pPr>
      <w:r>
        <w:t xml:space="preserve">          properties:</w:t>
      </w:r>
    </w:p>
    <w:p w14:paraId="493F8953" w14:textId="77777777" w:rsidR="00961BC4" w:rsidRDefault="00961BC4" w:rsidP="00961BC4">
      <w:pPr>
        <w:pStyle w:val="PL"/>
      </w:pPr>
      <w:r>
        <w:t xml:space="preserve">            attributes:</w:t>
      </w:r>
    </w:p>
    <w:p w14:paraId="25840A7F" w14:textId="77777777" w:rsidR="00961BC4" w:rsidRDefault="00961BC4" w:rsidP="00961BC4">
      <w:pPr>
        <w:pStyle w:val="PL"/>
      </w:pPr>
      <w:r>
        <w:t xml:space="preserve">              allOf:</w:t>
      </w:r>
    </w:p>
    <w:p w14:paraId="55937FB4" w14:textId="77777777" w:rsidR="00961BC4" w:rsidRDefault="00961BC4" w:rsidP="00961BC4">
      <w:pPr>
        <w:pStyle w:val="PL"/>
      </w:pPr>
      <w:r>
        <w:t xml:space="preserve">                - $ref: 'TS28623_GenericNrm.yaml#/components/schemas/ManagedFunction-Attr'</w:t>
      </w:r>
    </w:p>
    <w:p w14:paraId="169706DE" w14:textId="77777777" w:rsidR="00961BC4" w:rsidRDefault="00961BC4" w:rsidP="00961BC4">
      <w:pPr>
        <w:pStyle w:val="PL"/>
      </w:pPr>
      <w:r>
        <w:t xml:space="preserve">                - type: object</w:t>
      </w:r>
    </w:p>
    <w:p w14:paraId="3AEF2A65" w14:textId="77777777" w:rsidR="00961BC4" w:rsidRDefault="00961BC4" w:rsidP="00961BC4">
      <w:pPr>
        <w:pStyle w:val="PL"/>
      </w:pPr>
      <w:r>
        <w:t xml:space="preserve">                  properties:</w:t>
      </w:r>
    </w:p>
    <w:p w14:paraId="043A43EE" w14:textId="77777777" w:rsidR="00961BC4" w:rsidRDefault="00961BC4" w:rsidP="00961BC4">
      <w:pPr>
        <w:pStyle w:val="PL"/>
      </w:pPr>
      <w:r>
        <w:t xml:space="preserve">                    plmnIdList:</w:t>
      </w:r>
    </w:p>
    <w:p w14:paraId="4A4CAFC4" w14:textId="77777777" w:rsidR="00961BC4" w:rsidRDefault="00961BC4" w:rsidP="00961BC4">
      <w:pPr>
        <w:pStyle w:val="PL"/>
      </w:pPr>
      <w:r>
        <w:t xml:space="preserve">                      $ref: 'TS28541_NrNrm.yaml#/components/schemas/PlmnIdList'</w:t>
      </w:r>
    </w:p>
    <w:p w14:paraId="7AFFD5C8" w14:textId="77777777" w:rsidR="00961BC4" w:rsidRDefault="00961BC4" w:rsidP="00961BC4">
      <w:pPr>
        <w:pStyle w:val="PL"/>
      </w:pPr>
      <w:r>
        <w:t xml:space="preserve">                    managedNFProfile:</w:t>
      </w:r>
    </w:p>
    <w:p w14:paraId="43B942DB" w14:textId="77777777" w:rsidR="00961BC4" w:rsidRDefault="00961BC4" w:rsidP="00961BC4">
      <w:pPr>
        <w:pStyle w:val="PL"/>
      </w:pPr>
      <w:r>
        <w:t xml:space="preserve">                      $ref: '#/components/schemas/ManagedNFProfile'</w:t>
      </w:r>
    </w:p>
    <w:p w14:paraId="3546A64C" w14:textId="77777777" w:rsidR="00961BC4" w:rsidRDefault="00961BC4" w:rsidP="00961BC4">
      <w:pPr>
        <w:pStyle w:val="PL"/>
      </w:pPr>
      <w:r>
        <w:t xml:space="preserve">                    commModelList:</w:t>
      </w:r>
    </w:p>
    <w:p w14:paraId="72668A2C" w14:textId="77777777" w:rsidR="00961BC4" w:rsidRDefault="00961BC4" w:rsidP="00961BC4">
      <w:pPr>
        <w:pStyle w:val="PL"/>
      </w:pPr>
      <w:r>
        <w:t xml:space="preserve">                      $ref: '#/components/schemas/CommModelList'</w:t>
      </w:r>
    </w:p>
    <w:p w14:paraId="62CFAEA5" w14:textId="77777777" w:rsidR="00961BC4" w:rsidRDefault="00961BC4" w:rsidP="00961BC4">
      <w:pPr>
        <w:pStyle w:val="PL"/>
      </w:pPr>
      <w:r>
        <w:t xml:space="preserve">                    mbSmfInfo:</w:t>
      </w:r>
    </w:p>
    <w:p w14:paraId="546BE919" w14:textId="77777777" w:rsidR="00961BC4" w:rsidRDefault="00961BC4" w:rsidP="00961BC4">
      <w:pPr>
        <w:pStyle w:val="PL"/>
      </w:pPr>
      <w:r>
        <w:t xml:space="preserve">                      $ref: '#/components/schemas/MbSmfInfo'</w:t>
      </w:r>
    </w:p>
    <w:p w14:paraId="4ADA5945" w14:textId="77777777" w:rsidR="00961BC4" w:rsidRDefault="00961BC4" w:rsidP="00961BC4">
      <w:pPr>
        <w:pStyle w:val="PL"/>
      </w:pPr>
      <w:r>
        <w:t xml:space="preserve">        - $ref: 'TS28623_GenericNrm.yaml#/components/schemas/ManagedFunction-ncO'</w:t>
      </w:r>
    </w:p>
    <w:p w14:paraId="359F8934" w14:textId="77777777" w:rsidR="00961BC4" w:rsidRDefault="00961BC4" w:rsidP="00961BC4">
      <w:pPr>
        <w:pStyle w:val="PL"/>
      </w:pPr>
      <w:r>
        <w:t xml:space="preserve">        - $ref: '#/components/schemas/ManagedFunction5GC-nc0'           </w:t>
      </w:r>
    </w:p>
    <w:p w14:paraId="445F6143" w14:textId="77777777" w:rsidR="00961BC4" w:rsidRDefault="00961BC4" w:rsidP="00961BC4">
      <w:pPr>
        <w:pStyle w:val="PL"/>
      </w:pPr>
      <w:r>
        <w:t xml:space="preserve">        - type: object</w:t>
      </w:r>
    </w:p>
    <w:p w14:paraId="1A232B39" w14:textId="77777777" w:rsidR="00961BC4" w:rsidRDefault="00961BC4" w:rsidP="00961BC4">
      <w:pPr>
        <w:pStyle w:val="PL"/>
      </w:pPr>
      <w:r>
        <w:t xml:space="preserve">          properties:</w:t>
      </w:r>
    </w:p>
    <w:p w14:paraId="523DE20D" w14:textId="77777777" w:rsidR="00961BC4" w:rsidRDefault="00961BC4" w:rsidP="00961BC4">
      <w:pPr>
        <w:pStyle w:val="PL"/>
      </w:pPr>
      <w:r>
        <w:t xml:space="preserve">            EP_N11mb:</w:t>
      </w:r>
    </w:p>
    <w:p w14:paraId="2B15FD57" w14:textId="77777777" w:rsidR="00961BC4" w:rsidRDefault="00961BC4" w:rsidP="00961BC4">
      <w:pPr>
        <w:pStyle w:val="PL"/>
      </w:pPr>
      <w:r>
        <w:t xml:space="preserve">              $ref: '#/components/schemas/EP_N11mb-Multiple'</w:t>
      </w:r>
    </w:p>
    <w:p w14:paraId="05A4CCAC" w14:textId="77777777" w:rsidR="00961BC4" w:rsidRDefault="00961BC4" w:rsidP="00961BC4">
      <w:pPr>
        <w:pStyle w:val="PL"/>
      </w:pPr>
      <w:r>
        <w:t xml:space="preserve">            EP_N16mb:</w:t>
      </w:r>
    </w:p>
    <w:p w14:paraId="1E4CA2B3" w14:textId="77777777" w:rsidR="00961BC4" w:rsidRDefault="00961BC4" w:rsidP="00961BC4">
      <w:pPr>
        <w:pStyle w:val="PL"/>
      </w:pPr>
      <w:r>
        <w:t xml:space="preserve">              $ref: '#/components/schemas/EP_N16mb-Multiple'</w:t>
      </w:r>
    </w:p>
    <w:p w14:paraId="7D0A7A0D" w14:textId="77777777" w:rsidR="00961BC4" w:rsidRDefault="00961BC4" w:rsidP="00961BC4">
      <w:pPr>
        <w:pStyle w:val="PL"/>
      </w:pPr>
      <w:r>
        <w:t xml:space="preserve">            EP_Nmb1:</w:t>
      </w:r>
    </w:p>
    <w:p w14:paraId="15F93A70" w14:textId="77777777" w:rsidR="00961BC4" w:rsidRDefault="00961BC4" w:rsidP="00961BC4">
      <w:pPr>
        <w:pStyle w:val="PL"/>
      </w:pPr>
      <w:r>
        <w:t xml:space="preserve">              $ref: '#/components/schemas/EP_Nmb1-Multiple'</w:t>
      </w:r>
    </w:p>
    <w:p w14:paraId="15439BF4" w14:textId="77777777" w:rsidR="00961BC4" w:rsidRDefault="00961BC4" w:rsidP="00961BC4">
      <w:pPr>
        <w:pStyle w:val="PL"/>
      </w:pPr>
      <w:r>
        <w:t xml:space="preserve">            EP_N4mb:</w:t>
      </w:r>
    </w:p>
    <w:p w14:paraId="5DC29B22" w14:textId="77777777" w:rsidR="00961BC4" w:rsidRDefault="00961BC4" w:rsidP="00961BC4">
      <w:pPr>
        <w:pStyle w:val="PL"/>
      </w:pPr>
      <w:r>
        <w:t xml:space="preserve">              $ref: '#/components/schemas/EP_N4mb-Multiple'</w:t>
      </w:r>
    </w:p>
    <w:p w14:paraId="0DC649BC" w14:textId="77777777" w:rsidR="00961BC4" w:rsidRDefault="00961BC4" w:rsidP="00961BC4">
      <w:pPr>
        <w:pStyle w:val="PL"/>
      </w:pPr>
      <w:r>
        <w:t xml:space="preserve">              </w:t>
      </w:r>
    </w:p>
    <w:p w14:paraId="0B0777BC" w14:textId="77777777" w:rsidR="00961BC4" w:rsidRDefault="00961BC4" w:rsidP="00961BC4">
      <w:pPr>
        <w:pStyle w:val="PL"/>
      </w:pPr>
      <w:r>
        <w:t xml:space="preserve">    EP_N11mb-Single:</w:t>
      </w:r>
    </w:p>
    <w:p w14:paraId="388910E2" w14:textId="77777777" w:rsidR="00961BC4" w:rsidRDefault="00961BC4" w:rsidP="00961BC4">
      <w:pPr>
        <w:pStyle w:val="PL"/>
      </w:pPr>
      <w:r>
        <w:t xml:space="preserve">      allOf:</w:t>
      </w:r>
    </w:p>
    <w:p w14:paraId="7D5980AB" w14:textId="77777777" w:rsidR="00961BC4" w:rsidRDefault="00961BC4" w:rsidP="00961BC4">
      <w:pPr>
        <w:pStyle w:val="PL"/>
      </w:pPr>
      <w:r>
        <w:t xml:space="preserve">        - $ref: 'TS28623_GenericNrm.yaml#/components/schemas/Top'</w:t>
      </w:r>
    </w:p>
    <w:p w14:paraId="6DAA26C4" w14:textId="77777777" w:rsidR="00961BC4" w:rsidRDefault="00961BC4" w:rsidP="00961BC4">
      <w:pPr>
        <w:pStyle w:val="PL"/>
      </w:pPr>
      <w:r>
        <w:t xml:space="preserve">        - type: object</w:t>
      </w:r>
    </w:p>
    <w:p w14:paraId="339E16C7" w14:textId="77777777" w:rsidR="00961BC4" w:rsidRDefault="00961BC4" w:rsidP="00961BC4">
      <w:pPr>
        <w:pStyle w:val="PL"/>
      </w:pPr>
      <w:r>
        <w:t xml:space="preserve">          properties:</w:t>
      </w:r>
    </w:p>
    <w:p w14:paraId="52DCA795" w14:textId="77777777" w:rsidR="00961BC4" w:rsidRDefault="00961BC4" w:rsidP="00961BC4">
      <w:pPr>
        <w:pStyle w:val="PL"/>
      </w:pPr>
      <w:r>
        <w:t xml:space="preserve">            attributes:</w:t>
      </w:r>
    </w:p>
    <w:p w14:paraId="7615F06B" w14:textId="77777777" w:rsidR="00961BC4" w:rsidRDefault="00961BC4" w:rsidP="00961BC4">
      <w:pPr>
        <w:pStyle w:val="PL"/>
      </w:pPr>
      <w:r>
        <w:t xml:space="preserve">              allOf:</w:t>
      </w:r>
    </w:p>
    <w:p w14:paraId="42B52B49" w14:textId="77777777" w:rsidR="00961BC4" w:rsidRDefault="00961BC4" w:rsidP="00961BC4">
      <w:pPr>
        <w:pStyle w:val="PL"/>
      </w:pPr>
      <w:r>
        <w:t xml:space="preserve">                - $ref: 'TS28623_GenericNrm.yaml#/components/schemas/EP_RP-Attr'</w:t>
      </w:r>
    </w:p>
    <w:p w14:paraId="3B4A7772" w14:textId="77777777" w:rsidR="00961BC4" w:rsidRDefault="00961BC4" w:rsidP="00961BC4">
      <w:pPr>
        <w:pStyle w:val="PL"/>
      </w:pPr>
      <w:r>
        <w:t xml:space="preserve">                - type: object</w:t>
      </w:r>
    </w:p>
    <w:p w14:paraId="32D527C8" w14:textId="77777777" w:rsidR="00961BC4" w:rsidRDefault="00961BC4" w:rsidP="00961BC4">
      <w:pPr>
        <w:pStyle w:val="PL"/>
      </w:pPr>
      <w:r>
        <w:t xml:space="preserve">                  properties:</w:t>
      </w:r>
    </w:p>
    <w:p w14:paraId="3663F58E" w14:textId="77777777" w:rsidR="00961BC4" w:rsidRDefault="00961BC4" w:rsidP="00961BC4">
      <w:pPr>
        <w:pStyle w:val="PL"/>
      </w:pPr>
      <w:r>
        <w:t xml:space="preserve">                    localAddress:</w:t>
      </w:r>
    </w:p>
    <w:p w14:paraId="33D01085" w14:textId="77777777" w:rsidR="00961BC4" w:rsidRDefault="00961BC4" w:rsidP="00961BC4">
      <w:pPr>
        <w:pStyle w:val="PL"/>
      </w:pPr>
      <w:r>
        <w:t xml:space="preserve">                      $ref: 'TS28541_NrNrm.yaml#/components/schemas/LocalAddress'</w:t>
      </w:r>
    </w:p>
    <w:p w14:paraId="5016802D" w14:textId="77777777" w:rsidR="00961BC4" w:rsidRDefault="00961BC4" w:rsidP="00961BC4">
      <w:pPr>
        <w:pStyle w:val="PL"/>
      </w:pPr>
      <w:r>
        <w:t xml:space="preserve">                    remoteAddress:</w:t>
      </w:r>
    </w:p>
    <w:p w14:paraId="0A403197" w14:textId="77777777" w:rsidR="00961BC4" w:rsidRDefault="00961BC4" w:rsidP="00961BC4">
      <w:pPr>
        <w:pStyle w:val="PL"/>
      </w:pPr>
      <w:r>
        <w:t xml:space="preserve">                      $ref: 'TS28541_NrNrm.yaml#/components/schemas/RemoteAddress'</w:t>
      </w:r>
    </w:p>
    <w:p w14:paraId="5BBB2F44" w14:textId="77777777" w:rsidR="00961BC4" w:rsidRDefault="00961BC4" w:rsidP="00961BC4">
      <w:pPr>
        <w:pStyle w:val="PL"/>
      </w:pPr>
      <w:r>
        <w:t xml:space="preserve">    EP_N16mb-Single:</w:t>
      </w:r>
    </w:p>
    <w:p w14:paraId="3711337F" w14:textId="77777777" w:rsidR="00961BC4" w:rsidRDefault="00961BC4" w:rsidP="00961BC4">
      <w:pPr>
        <w:pStyle w:val="PL"/>
      </w:pPr>
      <w:r>
        <w:t xml:space="preserve">      allOf:</w:t>
      </w:r>
    </w:p>
    <w:p w14:paraId="29F16947" w14:textId="77777777" w:rsidR="00961BC4" w:rsidRDefault="00961BC4" w:rsidP="00961BC4">
      <w:pPr>
        <w:pStyle w:val="PL"/>
      </w:pPr>
      <w:r>
        <w:t xml:space="preserve">        - $ref: 'TS28623_GenericNrm.yaml#/components/schemas/Top'</w:t>
      </w:r>
    </w:p>
    <w:p w14:paraId="2D608FFA" w14:textId="77777777" w:rsidR="00961BC4" w:rsidRDefault="00961BC4" w:rsidP="00961BC4">
      <w:pPr>
        <w:pStyle w:val="PL"/>
      </w:pPr>
      <w:r>
        <w:t xml:space="preserve">        - type: object</w:t>
      </w:r>
    </w:p>
    <w:p w14:paraId="6C8032B9" w14:textId="77777777" w:rsidR="00961BC4" w:rsidRDefault="00961BC4" w:rsidP="00961BC4">
      <w:pPr>
        <w:pStyle w:val="PL"/>
      </w:pPr>
      <w:r>
        <w:t xml:space="preserve">          properties:</w:t>
      </w:r>
    </w:p>
    <w:p w14:paraId="0D26D94C" w14:textId="77777777" w:rsidR="00961BC4" w:rsidRDefault="00961BC4" w:rsidP="00961BC4">
      <w:pPr>
        <w:pStyle w:val="PL"/>
      </w:pPr>
      <w:r>
        <w:t xml:space="preserve">            attributes:</w:t>
      </w:r>
    </w:p>
    <w:p w14:paraId="266AF647" w14:textId="77777777" w:rsidR="00961BC4" w:rsidRDefault="00961BC4" w:rsidP="00961BC4">
      <w:pPr>
        <w:pStyle w:val="PL"/>
      </w:pPr>
      <w:r>
        <w:t xml:space="preserve">              allOf:</w:t>
      </w:r>
    </w:p>
    <w:p w14:paraId="7076C813" w14:textId="77777777" w:rsidR="00961BC4" w:rsidRDefault="00961BC4" w:rsidP="00961BC4">
      <w:pPr>
        <w:pStyle w:val="PL"/>
      </w:pPr>
      <w:r>
        <w:t xml:space="preserve">                - $ref: 'TS28623_GenericNrm.yaml#/components/schemas/EP_RP-Attr'</w:t>
      </w:r>
    </w:p>
    <w:p w14:paraId="17E66948" w14:textId="77777777" w:rsidR="00961BC4" w:rsidRDefault="00961BC4" w:rsidP="00961BC4">
      <w:pPr>
        <w:pStyle w:val="PL"/>
      </w:pPr>
      <w:r>
        <w:t xml:space="preserve">                - type: object</w:t>
      </w:r>
    </w:p>
    <w:p w14:paraId="7D61A3AD" w14:textId="77777777" w:rsidR="00961BC4" w:rsidRDefault="00961BC4" w:rsidP="00961BC4">
      <w:pPr>
        <w:pStyle w:val="PL"/>
      </w:pPr>
      <w:r>
        <w:t xml:space="preserve">                  properties:</w:t>
      </w:r>
    </w:p>
    <w:p w14:paraId="25D130B7" w14:textId="77777777" w:rsidR="00961BC4" w:rsidRDefault="00961BC4" w:rsidP="00961BC4">
      <w:pPr>
        <w:pStyle w:val="PL"/>
      </w:pPr>
      <w:r>
        <w:t xml:space="preserve">                    localAddress:</w:t>
      </w:r>
    </w:p>
    <w:p w14:paraId="6546A289" w14:textId="77777777" w:rsidR="00961BC4" w:rsidRDefault="00961BC4" w:rsidP="00961BC4">
      <w:pPr>
        <w:pStyle w:val="PL"/>
      </w:pPr>
      <w:r>
        <w:t xml:space="preserve">                      $ref: 'TS28541_NrNrm.yaml#/components/schemas/LocalAddress'</w:t>
      </w:r>
    </w:p>
    <w:p w14:paraId="61D65B9A" w14:textId="77777777" w:rsidR="00961BC4" w:rsidRDefault="00961BC4" w:rsidP="00961BC4">
      <w:pPr>
        <w:pStyle w:val="PL"/>
      </w:pPr>
      <w:r>
        <w:t xml:space="preserve">                    remoteAddress:</w:t>
      </w:r>
    </w:p>
    <w:p w14:paraId="77850A1E" w14:textId="77777777" w:rsidR="00961BC4" w:rsidRDefault="00961BC4" w:rsidP="00961BC4">
      <w:pPr>
        <w:pStyle w:val="PL"/>
      </w:pPr>
      <w:r>
        <w:t xml:space="preserve">                      $ref: 'TS28541_NrNrm.yaml#/components/schemas/RemoteAddress'</w:t>
      </w:r>
    </w:p>
    <w:p w14:paraId="45E225AC" w14:textId="77777777" w:rsidR="00961BC4" w:rsidRDefault="00961BC4" w:rsidP="00961BC4">
      <w:pPr>
        <w:pStyle w:val="PL"/>
      </w:pPr>
      <w:r>
        <w:t xml:space="preserve">    EP_Nmb1-Single:</w:t>
      </w:r>
    </w:p>
    <w:p w14:paraId="0FCC0C3B" w14:textId="77777777" w:rsidR="00961BC4" w:rsidRDefault="00961BC4" w:rsidP="00961BC4">
      <w:pPr>
        <w:pStyle w:val="PL"/>
      </w:pPr>
      <w:r>
        <w:t xml:space="preserve">      allOf:</w:t>
      </w:r>
    </w:p>
    <w:p w14:paraId="21FDF79F" w14:textId="77777777" w:rsidR="00961BC4" w:rsidRDefault="00961BC4" w:rsidP="00961BC4">
      <w:pPr>
        <w:pStyle w:val="PL"/>
      </w:pPr>
      <w:r>
        <w:t xml:space="preserve">        - $ref: 'TS28623_GenericNrm.yaml#/components/schemas/Top'</w:t>
      </w:r>
    </w:p>
    <w:p w14:paraId="27114D7B" w14:textId="77777777" w:rsidR="00961BC4" w:rsidRDefault="00961BC4" w:rsidP="00961BC4">
      <w:pPr>
        <w:pStyle w:val="PL"/>
      </w:pPr>
      <w:r>
        <w:t xml:space="preserve">        - type: object</w:t>
      </w:r>
    </w:p>
    <w:p w14:paraId="5DD61C6E" w14:textId="77777777" w:rsidR="00961BC4" w:rsidRDefault="00961BC4" w:rsidP="00961BC4">
      <w:pPr>
        <w:pStyle w:val="PL"/>
      </w:pPr>
      <w:r>
        <w:t xml:space="preserve">          properties:</w:t>
      </w:r>
    </w:p>
    <w:p w14:paraId="7A0DA35D" w14:textId="77777777" w:rsidR="00961BC4" w:rsidRDefault="00961BC4" w:rsidP="00961BC4">
      <w:pPr>
        <w:pStyle w:val="PL"/>
      </w:pPr>
      <w:r>
        <w:t xml:space="preserve">            attributes:</w:t>
      </w:r>
    </w:p>
    <w:p w14:paraId="78412D34" w14:textId="77777777" w:rsidR="00961BC4" w:rsidRDefault="00961BC4" w:rsidP="00961BC4">
      <w:pPr>
        <w:pStyle w:val="PL"/>
      </w:pPr>
      <w:r>
        <w:t xml:space="preserve">              allOf:</w:t>
      </w:r>
    </w:p>
    <w:p w14:paraId="77701EFF" w14:textId="77777777" w:rsidR="00961BC4" w:rsidRDefault="00961BC4" w:rsidP="00961BC4">
      <w:pPr>
        <w:pStyle w:val="PL"/>
      </w:pPr>
      <w:r>
        <w:t xml:space="preserve">                - $ref: 'TS28623_GenericNrm.yaml#/components/schemas/EP_RP-Attr'</w:t>
      </w:r>
    </w:p>
    <w:p w14:paraId="23620743" w14:textId="77777777" w:rsidR="00961BC4" w:rsidRDefault="00961BC4" w:rsidP="00961BC4">
      <w:pPr>
        <w:pStyle w:val="PL"/>
      </w:pPr>
      <w:r>
        <w:t xml:space="preserve">                - type: object</w:t>
      </w:r>
    </w:p>
    <w:p w14:paraId="02BD5B1A" w14:textId="77777777" w:rsidR="00961BC4" w:rsidRDefault="00961BC4" w:rsidP="00961BC4">
      <w:pPr>
        <w:pStyle w:val="PL"/>
      </w:pPr>
      <w:r>
        <w:t xml:space="preserve">                  properties:</w:t>
      </w:r>
    </w:p>
    <w:p w14:paraId="355CAC0B" w14:textId="77777777" w:rsidR="00961BC4" w:rsidRDefault="00961BC4" w:rsidP="00961BC4">
      <w:pPr>
        <w:pStyle w:val="PL"/>
      </w:pPr>
      <w:r>
        <w:t xml:space="preserve">                    localAddress:</w:t>
      </w:r>
    </w:p>
    <w:p w14:paraId="3F40F34C" w14:textId="77777777" w:rsidR="00961BC4" w:rsidRDefault="00961BC4" w:rsidP="00961BC4">
      <w:pPr>
        <w:pStyle w:val="PL"/>
      </w:pPr>
      <w:r>
        <w:t xml:space="preserve">                      $ref: 'TS28541_NrNrm.yaml#/components/schemas/LocalAddress'</w:t>
      </w:r>
    </w:p>
    <w:p w14:paraId="39C27829" w14:textId="77777777" w:rsidR="00961BC4" w:rsidRDefault="00961BC4" w:rsidP="00961BC4">
      <w:pPr>
        <w:pStyle w:val="PL"/>
      </w:pPr>
      <w:r>
        <w:t xml:space="preserve">                    remoteAddress:</w:t>
      </w:r>
    </w:p>
    <w:p w14:paraId="748896A8" w14:textId="77777777" w:rsidR="00961BC4" w:rsidRDefault="00961BC4" w:rsidP="00961BC4">
      <w:pPr>
        <w:pStyle w:val="PL"/>
      </w:pPr>
      <w:r>
        <w:t xml:space="preserve">                      $ref: 'TS28541_NrNrm.yaml#/components/schemas/RemoteAddress'</w:t>
      </w:r>
    </w:p>
    <w:p w14:paraId="37089C19" w14:textId="77777777" w:rsidR="00961BC4" w:rsidRDefault="00961BC4" w:rsidP="00961BC4">
      <w:pPr>
        <w:pStyle w:val="PL"/>
      </w:pPr>
    </w:p>
    <w:p w14:paraId="605948AA" w14:textId="77777777" w:rsidR="00961BC4" w:rsidRDefault="00961BC4" w:rsidP="00961BC4">
      <w:pPr>
        <w:pStyle w:val="PL"/>
      </w:pPr>
      <w:r>
        <w:t xml:space="preserve">    MbUpfFunction-Single:</w:t>
      </w:r>
    </w:p>
    <w:p w14:paraId="5C459CF0" w14:textId="77777777" w:rsidR="00961BC4" w:rsidRDefault="00961BC4" w:rsidP="00961BC4">
      <w:pPr>
        <w:pStyle w:val="PL"/>
      </w:pPr>
      <w:r>
        <w:t xml:space="preserve">      allOf:</w:t>
      </w:r>
    </w:p>
    <w:p w14:paraId="75A294B3" w14:textId="77777777" w:rsidR="00961BC4" w:rsidRDefault="00961BC4" w:rsidP="00961BC4">
      <w:pPr>
        <w:pStyle w:val="PL"/>
      </w:pPr>
      <w:r>
        <w:t xml:space="preserve">        - $ref: 'TS28623_GenericNrm.yaml#/components/schemas/Top'</w:t>
      </w:r>
    </w:p>
    <w:p w14:paraId="792F9E58" w14:textId="77777777" w:rsidR="00961BC4" w:rsidRDefault="00961BC4" w:rsidP="00961BC4">
      <w:pPr>
        <w:pStyle w:val="PL"/>
      </w:pPr>
      <w:r>
        <w:t xml:space="preserve">        - type: object</w:t>
      </w:r>
    </w:p>
    <w:p w14:paraId="32DA97F8" w14:textId="77777777" w:rsidR="00961BC4" w:rsidRDefault="00961BC4" w:rsidP="00961BC4">
      <w:pPr>
        <w:pStyle w:val="PL"/>
      </w:pPr>
      <w:r>
        <w:t xml:space="preserve">          properties:</w:t>
      </w:r>
    </w:p>
    <w:p w14:paraId="0704E4A2" w14:textId="77777777" w:rsidR="00961BC4" w:rsidRDefault="00961BC4" w:rsidP="00961BC4">
      <w:pPr>
        <w:pStyle w:val="PL"/>
      </w:pPr>
      <w:r>
        <w:t xml:space="preserve">            attributes:</w:t>
      </w:r>
    </w:p>
    <w:p w14:paraId="61C3BEAA" w14:textId="77777777" w:rsidR="00961BC4" w:rsidRDefault="00961BC4" w:rsidP="00961BC4">
      <w:pPr>
        <w:pStyle w:val="PL"/>
      </w:pPr>
      <w:r>
        <w:t xml:space="preserve">              allOf:</w:t>
      </w:r>
    </w:p>
    <w:p w14:paraId="2D767938" w14:textId="77777777" w:rsidR="00961BC4" w:rsidRDefault="00961BC4" w:rsidP="00961BC4">
      <w:pPr>
        <w:pStyle w:val="PL"/>
      </w:pPr>
      <w:r>
        <w:t xml:space="preserve">                - $ref: 'TS28623_GenericNrm.yaml#/components/schemas/ManagedFunction-Attr'</w:t>
      </w:r>
    </w:p>
    <w:p w14:paraId="35151DAE" w14:textId="77777777" w:rsidR="00961BC4" w:rsidRDefault="00961BC4" w:rsidP="00961BC4">
      <w:pPr>
        <w:pStyle w:val="PL"/>
      </w:pPr>
      <w:r>
        <w:t xml:space="preserve">                - type: object</w:t>
      </w:r>
    </w:p>
    <w:p w14:paraId="062068DE" w14:textId="77777777" w:rsidR="00961BC4" w:rsidRDefault="00961BC4" w:rsidP="00961BC4">
      <w:pPr>
        <w:pStyle w:val="PL"/>
      </w:pPr>
      <w:r>
        <w:t xml:space="preserve">                  properties:</w:t>
      </w:r>
    </w:p>
    <w:p w14:paraId="2463B928" w14:textId="77777777" w:rsidR="00961BC4" w:rsidRDefault="00961BC4" w:rsidP="00961BC4">
      <w:pPr>
        <w:pStyle w:val="PL"/>
      </w:pPr>
      <w:r>
        <w:t xml:space="preserve">                    plmnIdList:</w:t>
      </w:r>
    </w:p>
    <w:p w14:paraId="20C30954" w14:textId="77777777" w:rsidR="00961BC4" w:rsidRDefault="00961BC4" w:rsidP="00961BC4">
      <w:pPr>
        <w:pStyle w:val="PL"/>
      </w:pPr>
      <w:r>
        <w:t xml:space="preserve">                      $ref: 'TS28541_NrNrm.yaml#/components/schemas/PlmnIdList'</w:t>
      </w:r>
    </w:p>
    <w:p w14:paraId="75498E2A" w14:textId="77777777" w:rsidR="00961BC4" w:rsidRDefault="00961BC4" w:rsidP="00961BC4">
      <w:pPr>
        <w:pStyle w:val="PL"/>
      </w:pPr>
      <w:r>
        <w:t xml:space="preserve">                    managedNFProfile:</w:t>
      </w:r>
    </w:p>
    <w:p w14:paraId="21DFD95F" w14:textId="77777777" w:rsidR="00961BC4" w:rsidRDefault="00961BC4" w:rsidP="00961BC4">
      <w:pPr>
        <w:pStyle w:val="PL"/>
      </w:pPr>
      <w:r>
        <w:t xml:space="preserve">                      $ref: '#/components/schemas/ManagedNFProfile'</w:t>
      </w:r>
    </w:p>
    <w:p w14:paraId="23A2CB95" w14:textId="77777777" w:rsidR="00961BC4" w:rsidRDefault="00961BC4" w:rsidP="00961BC4">
      <w:pPr>
        <w:pStyle w:val="PL"/>
      </w:pPr>
      <w:r>
        <w:t xml:space="preserve">                    commModelList:</w:t>
      </w:r>
    </w:p>
    <w:p w14:paraId="3768E434" w14:textId="77777777" w:rsidR="00961BC4" w:rsidRDefault="00961BC4" w:rsidP="00961BC4">
      <w:pPr>
        <w:pStyle w:val="PL"/>
      </w:pPr>
      <w:r>
        <w:t xml:space="preserve">                      $ref: '#/components/schemas/CommModelList'</w:t>
      </w:r>
    </w:p>
    <w:p w14:paraId="4E0766E5" w14:textId="77777777" w:rsidR="00961BC4" w:rsidRDefault="00961BC4" w:rsidP="00961BC4">
      <w:pPr>
        <w:pStyle w:val="PL"/>
      </w:pPr>
      <w:r>
        <w:t xml:space="preserve">                    mbUpfInfo:</w:t>
      </w:r>
    </w:p>
    <w:p w14:paraId="0D034E63" w14:textId="77777777" w:rsidR="00961BC4" w:rsidRDefault="00961BC4" w:rsidP="00961BC4">
      <w:pPr>
        <w:pStyle w:val="PL"/>
      </w:pPr>
      <w:r>
        <w:t xml:space="preserve">                      $ref: '#/components/schemas/MbUpfInfo'</w:t>
      </w:r>
    </w:p>
    <w:p w14:paraId="52E2F4B8" w14:textId="77777777" w:rsidR="00961BC4" w:rsidRDefault="00961BC4" w:rsidP="00961BC4">
      <w:pPr>
        <w:pStyle w:val="PL"/>
      </w:pPr>
      <w:r>
        <w:t xml:space="preserve">        - $ref: 'TS28623_GenericNrm.yaml#/components/schemas/ManagedFunction-ncO'</w:t>
      </w:r>
    </w:p>
    <w:p w14:paraId="67D31EFE" w14:textId="77777777" w:rsidR="00961BC4" w:rsidRDefault="00961BC4" w:rsidP="00961BC4">
      <w:pPr>
        <w:pStyle w:val="PL"/>
      </w:pPr>
      <w:r>
        <w:t xml:space="preserve">        - $ref: '#/components/schemas/ManagedFunction5GC-nc0'           </w:t>
      </w:r>
    </w:p>
    <w:p w14:paraId="2958E28C" w14:textId="77777777" w:rsidR="00961BC4" w:rsidRDefault="00961BC4" w:rsidP="00961BC4">
      <w:pPr>
        <w:pStyle w:val="PL"/>
      </w:pPr>
      <w:r>
        <w:t xml:space="preserve">        - type: object</w:t>
      </w:r>
    </w:p>
    <w:p w14:paraId="51F7DA64" w14:textId="77777777" w:rsidR="00961BC4" w:rsidRDefault="00961BC4" w:rsidP="00961BC4">
      <w:pPr>
        <w:pStyle w:val="PL"/>
      </w:pPr>
      <w:r>
        <w:t xml:space="preserve">          properties:</w:t>
      </w:r>
    </w:p>
    <w:p w14:paraId="2C821DBF" w14:textId="77777777" w:rsidR="00961BC4" w:rsidRDefault="00961BC4" w:rsidP="00961BC4">
      <w:pPr>
        <w:pStyle w:val="PL"/>
      </w:pPr>
      <w:r>
        <w:t xml:space="preserve">            EP_N3mb:</w:t>
      </w:r>
    </w:p>
    <w:p w14:paraId="16BC060D" w14:textId="77777777" w:rsidR="00961BC4" w:rsidRDefault="00961BC4" w:rsidP="00961BC4">
      <w:pPr>
        <w:pStyle w:val="PL"/>
      </w:pPr>
      <w:r>
        <w:t xml:space="preserve">              $ref: '#/components/schemas/EP_N3mb-Multiple'</w:t>
      </w:r>
    </w:p>
    <w:p w14:paraId="4640D625" w14:textId="77777777" w:rsidR="00961BC4" w:rsidRDefault="00961BC4" w:rsidP="00961BC4">
      <w:pPr>
        <w:pStyle w:val="PL"/>
      </w:pPr>
      <w:r>
        <w:t xml:space="preserve">            EP_N4mb:</w:t>
      </w:r>
    </w:p>
    <w:p w14:paraId="406436D6" w14:textId="77777777" w:rsidR="00961BC4" w:rsidRDefault="00961BC4" w:rsidP="00961BC4">
      <w:pPr>
        <w:pStyle w:val="PL"/>
      </w:pPr>
      <w:r>
        <w:t xml:space="preserve">              $ref: '#/components/schemas/EP_N4mb-Multiple'</w:t>
      </w:r>
    </w:p>
    <w:p w14:paraId="5F989113" w14:textId="77777777" w:rsidR="00961BC4" w:rsidRDefault="00961BC4" w:rsidP="00961BC4">
      <w:pPr>
        <w:pStyle w:val="PL"/>
      </w:pPr>
      <w:r>
        <w:t xml:space="preserve">            EP_N19mb:</w:t>
      </w:r>
    </w:p>
    <w:p w14:paraId="7B025DDD" w14:textId="77777777" w:rsidR="00961BC4" w:rsidRDefault="00961BC4" w:rsidP="00961BC4">
      <w:pPr>
        <w:pStyle w:val="PL"/>
      </w:pPr>
      <w:r>
        <w:t xml:space="preserve">              $ref: '#/components/schemas/EP_N19mb-Multiple'</w:t>
      </w:r>
    </w:p>
    <w:p w14:paraId="24D7F0EE" w14:textId="77777777" w:rsidR="00961BC4" w:rsidRDefault="00961BC4" w:rsidP="00961BC4">
      <w:pPr>
        <w:pStyle w:val="PL"/>
      </w:pPr>
      <w:r>
        <w:t xml:space="preserve">            EP_Nmb9:</w:t>
      </w:r>
    </w:p>
    <w:p w14:paraId="0B42A7DE" w14:textId="77777777" w:rsidR="00961BC4" w:rsidRDefault="00961BC4" w:rsidP="00961BC4">
      <w:pPr>
        <w:pStyle w:val="PL"/>
      </w:pPr>
      <w:r>
        <w:t xml:space="preserve">              $ref: '#/components/schemas/EP_Nmb9-Multiple'</w:t>
      </w:r>
    </w:p>
    <w:p w14:paraId="172E951E" w14:textId="77777777" w:rsidR="00961BC4" w:rsidRDefault="00961BC4" w:rsidP="00961BC4">
      <w:pPr>
        <w:pStyle w:val="PL"/>
      </w:pPr>
    </w:p>
    <w:p w14:paraId="711B4C7A" w14:textId="77777777" w:rsidR="00961BC4" w:rsidRDefault="00961BC4" w:rsidP="00961BC4">
      <w:pPr>
        <w:pStyle w:val="PL"/>
      </w:pPr>
      <w:r>
        <w:t xml:space="preserve">    MnpfFunction-Single:</w:t>
      </w:r>
    </w:p>
    <w:p w14:paraId="3F51E772" w14:textId="77777777" w:rsidR="00961BC4" w:rsidRDefault="00961BC4" w:rsidP="00961BC4">
      <w:pPr>
        <w:pStyle w:val="PL"/>
      </w:pPr>
      <w:r>
        <w:t xml:space="preserve">      allOf:</w:t>
      </w:r>
    </w:p>
    <w:p w14:paraId="4428D575" w14:textId="77777777" w:rsidR="00961BC4" w:rsidRDefault="00961BC4" w:rsidP="00961BC4">
      <w:pPr>
        <w:pStyle w:val="PL"/>
      </w:pPr>
      <w:r>
        <w:t xml:space="preserve">        - $ref: 'TS28623_GenericNrm.yaml#/components/schemas/Top'</w:t>
      </w:r>
    </w:p>
    <w:p w14:paraId="6D91C98F" w14:textId="77777777" w:rsidR="00961BC4" w:rsidRDefault="00961BC4" w:rsidP="00961BC4">
      <w:pPr>
        <w:pStyle w:val="PL"/>
      </w:pPr>
      <w:r>
        <w:t xml:space="preserve">        - type: object</w:t>
      </w:r>
    </w:p>
    <w:p w14:paraId="0CEE6DE9" w14:textId="77777777" w:rsidR="00961BC4" w:rsidRDefault="00961BC4" w:rsidP="00961BC4">
      <w:pPr>
        <w:pStyle w:val="PL"/>
      </w:pPr>
      <w:r>
        <w:t xml:space="preserve">          properties:</w:t>
      </w:r>
    </w:p>
    <w:p w14:paraId="31FB39F8" w14:textId="77777777" w:rsidR="00961BC4" w:rsidRDefault="00961BC4" w:rsidP="00961BC4">
      <w:pPr>
        <w:pStyle w:val="PL"/>
      </w:pPr>
      <w:r>
        <w:t xml:space="preserve">            attributes:</w:t>
      </w:r>
    </w:p>
    <w:p w14:paraId="0DEBAD06" w14:textId="77777777" w:rsidR="00961BC4" w:rsidRDefault="00961BC4" w:rsidP="00961BC4">
      <w:pPr>
        <w:pStyle w:val="PL"/>
      </w:pPr>
      <w:r>
        <w:t xml:space="preserve">              allOf:</w:t>
      </w:r>
    </w:p>
    <w:p w14:paraId="25596F10" w14:textId="77777777" w:rsidR="00961BC4" w:rsidRDefault="00961BC4" w:rsidP="00961BC4">
      <w:pPr>
        <w:pStyle w:val="PL"/>
      </w:pPr>
      <w:r>
        <w:t xml:space="preserve">                - $ref: 'TS28623_GenericNrm.yaml#/components/schemas/ManagedFunction-Attr'</w:t>
      </w:r>
    </w:p>
    <w:p w14:paraId="73066EE8" w14:textId="77777777" w:rsidR="00961BC4" w:rsidRDefault="00961BC4" w:rsidP="00961BC4">
      <w:pPr>
        <w:pStyle w:val="PL"/>
      </w:pPr>
      <w:r>
        <w:t xml:space="preserve">                - type: object</w:t>
      </w:r>
    </w:p>
    <w:p w14:paraId="58D9C007" w14:textId="77777777" w:rsidR="00961BC4" w:rsidRDefault="00961BC4" w:rsidP="00961BC4">
      <w:pPr>
        <w:pStyle w:val="PL"/>
      </w:pPr>
      <w:r>
        <w:t xml:space="preserve">                  properties:</w:t>
      </w:r>
    </w:p>
    <w:p w14:paraId="34A8AF39" w14:textId="77777777" w:rsidR="00961BC4" w:rsidRDefault="00961BC4" w:rsidP="00961BC4">
      <w:pPr>
        <w:pStyle w:val="PL"/>
      </w:pPr>
      <w:r>
        <w:t xml:space="preserve">                    pLMNInfoList:</w:t>
      </w:r>
    </w:p>
    <w:p w14:paraId="46570003" w14:textId="77777777" w:rsidR="00961BC4" w:rsidRDefault="00961BC4" w:rsidP="00961BC4">
      <w:pPr>
        <w:pStyle w:val="PL"/>
      </w:pPr>
      <w:r>
        <w:t xml:space="preserve">                      $ref: 'TS28541_NrNrm.yaml#/components/schemas/PlmnInfoList'</w:t>
      </w:r>
    </w:p>
    <w:p w14:paraId="12A858EC" w14:textId="77777777" w:rsidR="00961BC4" w:rsidRDefault="00961BC4" w:rsidP="00961BC4">
      <w:pPr>
        <w:pStyle w:val="PL"/>
      </w:pPr>
      <w:r>
        <w:t xml:space="preserve">                    managedNFProfile:</w:t>
      </w:r>
    </w:p>
    <w:p w14:paraId="5F680370" w14:textId="77777777" w:rsidR="00961BC4" w:rsidRDefault="00961BC4" w:rsidP="00961BC4">
      <w:pPr>
        <w:pStyle w:val="PL"/>
      </w:pPr>
      <w:r>
        <w:t xml:space="preserve">                      $ref: '#/components/schemas/ManagedNFProfile'</w:t>
      </w:r>
    </w:p>
    <w:p w14:paraId="3458D840" w14:textId="77777777" w:rsidR="00961BC4" w:rsidRDefault="00961BC4" w:rsidP="00961BC4">
      <w:pPr>
        <w:pStyle w:val="PL"/>
      </w:pPr>
      <w:r>
        <w:t xml:space="preserve">                    commModelList:</w:t>
      </w:r>
    </w:p>
    <w:p w14:paraId="4F6CCCB1" w14:textId="77777777" w:rsidR="00961BC4" w:rsidRDefault="00961BC4" w:rsidP="00961BC4">
      <w:pPr>
        <w:pStyle w:val="PL"/>
      </w:pPr>
      <w:r>
        <w:t xml:space="preserve">                      $ref: '#/components/schemas/CommModelList'</w:t>
      </w:r>
    </w:p>
    <w:p w14:paraId="1BF57A0B" w14:textId="77777777" w:rsidR="00961BC4" w:rsidRDefault="00961BC4" w:rsidP="00961BC4">
      <w:pPr>
        <w:pStyle w:val="PL"/>
      </w:pPr>
      <w:r>
        <w:t xml:space="preserve">                    mnpfInfo:</w:t>
      </w:r>
    </w:p>
    <w:p w14:paraId="3357C65F" w14:textId="77777777" w:rsidR="00961BC4" w:rsidRDefault="00961BC4" w:rsidP="00961BC4">
      <w:pPr>
        <w:pStyle w:val="PL"/>
      </w:pPr>
      <w:r>
        <w:t xml:space="preserve">                      $ref: '#/components/schemas/MnpfInfo'</w:t>
      </w:r>
    </w:p>
    <w:p w14:paraId="49620433" w14:textId="77777777" w:rsidR="00961BC4" w:rsidRDefault="00961BC4" w:rsidP="00961BC4">
      <w:pPr>
        <w:pStyle w:val="PL"/>
      </w:pPr>
      <w:r>
        <w:t xml:space="preserve">        - $ref: 'TS28623_GenericNrm.yaml#/components/schemas/ManagedFunction-ncO'</w:t>
      </w:r>
    </w:p>
    <w:p w14:paraId="504802A0" w14:textId="77777777" w:rsidR="00961BC4" w:rsidRDefault="00961BC4" w:rsidP="00961BC4">
      <w:pPr>
        <w:pStyle w:val="PL"/>
      </w:pPr>
      <w:r>
        <w:t xml:space="preserve">        - $ref: '#/components/schemas/ManagedFunction5GC-nc0'           </w:t>
      </w:r>
    </w:p>
    <w:p w14:paraId="759995C1" w14:textId="77777777" w:rsidR="00961BC4" w:rsidRDefault="00961BC4" w:rsidP="00961BC4">
      <w:pPr>
        <w:pStyle w:val="PL"/>
      </w:pPr>
      <w:r>
        <w:t xml:space="preserve">        - type: object</w:t>
      </w:r>
    </w:p>
    <w:p w14:paraId="201300F4" w14:textId="77777777" w:rsidR="00961BC4" w:rsidRDefault="00961BC4" w:rsidP="00961BC4">
      <w:pPr>
        <w:pStyle w:val="PL"/>
      </w:pPr>
      <w:r>
        <w:t xml:space="preserve">          properties:</w:t>
      </w:r>
    </w:p>
    <w:p w14:paraId="14186397" w14:textId="77777777" w:rsidR="00961BC4" w:rsidRDefault="00961BC4" w:rsidP="00961BC4">
      <w:pPr>
        <w:pStyle w:val="PL"/>
      </w:pPr>
      <w:r>
        <w:t xml:space="preserve">            EP_SM12:</w:t>
      </w:r>
    </w:p>
    <w:p w14:paraId="06B14E42" w14:textId="77777777" w:rsidR="00961BC4" w:rsidRDefault="00961BC4" w:rsidP="00961BC4">
      <w:pPr>
        <w:pStyle w:val="PL"/>
      </w:pPr>
      <w:r>
        <w:t xml:space="preserve">              $ref: '#/components/schemas/EP_SM12-Multiple'</w:t>
      </w:r>
    </w:p>
    <w:p w14:paraId="5B13E881" w14:textId="77777777" w:rsidR="00961BC4" w:rsidRDefault="00961BC4" w:rsidP="00961BC4">
      <w:pPr>
        <w:pStyle w:val="PL"/>
      </w:pPr>
      <w:r>
        <w:t xml:space="preserve">            EP_SM13:</w:t>
      </w:r>
    </w:p>
    <w:p w14:paraId="25CB955A" w14:textId="77777777" w:rsidR="00961BC4" w:rsidRDefault="00961BC4" w:rsidP="00961BC4">
      <w:pPr>
        <w:pStyle w:val="PL"/>
      </w:pPr>
      <w:r>
        <w:t xml:space="preserve">              $ref: '#/components/schemas/EP_SM13-Multiple'</w:t>
      </w:r>
    </w:p>
    <w:p w14:paraId="0E2D542C" w14:textId="77777777" w:rsidR="00961BC4" w:rsidRDefault="00961BC4" w:rsidP="00961BC4">
      <w:pPr>
        <w:pStyle w:val="PL"/>
      </w:pPr>
      <w:r>
        <w:t xml:space="preserve">            EP_SM14:</w:t>
      </w:r>
    </w:p>
    <w:p w14:paraId="7C02D17B" w14:textId="77777777" w:rsidR="00961BC4" w:rsidRDefault="00961BC4" w:rsidP="00961BC4">
      <w:pPr>
        <w:pStyle w:val="PL"/>
      </w:pPr>
      <w:r>
        <w:t xml:space="preserve">              $ref: '#/components/schemas/EP_SM14-Multiple'</w:t>
      </w:r>
    </w:p>
    <w:p w14:paraId="132B500D" w14:textId="77777777" w:rsidR="00961BC4" w:rsidRDefault="00961BC4" w:rsidP="00961BC4">
      <w:pPr>
        <w:pStyle w:val="PL"/>
      </w:pPr>
      <w:r>
        <w:t xml:space="preserve">              </w:t>
      </w:r>
    </w:p>
    <w:p w14:paraId="7FAAB9A4" w14:textId="77777777" w:rsidR="00961BC4" w:rsidRDefault="00961BC4" w:rsidP="00961BC4">
      <w:pPr>
        <w:pStyle w:val="PL"/>
      </w:pPr>
      <w:r>
        <w:t xml:space="preserve">    EP_N3mb-Single:</w:t>
      </w:r>
    </w:p>
    <w:p w14:paraId="53A0CE40" w14:textId="77777777" w:rsidR="00961BC4" w:rsidRDefault="00961BC4" w:rsidP="00961BC4">
      <w:pPr>
        <w:pStyle w:val="PL"/>
      </w:pPr>
      <w:r>
        <w:t xml:space="preserve">      allOf:</w:t>
      </w:r>
    </w:p>
    <w:p w14:paraId="5B1548E3" w14:textId="77777777" w:rsidR="00961BC4" w:rsidRDefault="00961BC4" w:rsidP="00961BC4">
      <w:pPr>
        <w:pStyle w:val="PL"/>
      </w:pPr>
      <w:r>
        <w:t xml:space="preserve">        - $ref: 'TS28623_GenericNrm.yaml#/components/schemas/Top'</w:t>
      </w:r>
    </w:p>
    <w:p w14:paraId="5A9A0BEC" w14:textId="77777777" w:rsidR="00961BC4" w:rsidRDefault="00961BC4" w:rsidP="00961BC4">
      <w:pPr>
        <w:pStyle w:val="PL"/>
      </w:pPr>
      <w:r>
        <w:t xml:space="preserve">        - type: object</w:t>
      </w:r>
    </w:p>
    <w:p w14:paraId="62C8464E" w14:textId="77777777" w:rsidR="00961BC4" w:rsidRDefault="00961BC4" w:rsidP="00961BC4">
      <w:pPr>
        <w:pStyle w:val="PL"/>
      </w:pPr>
      <w:r>
        <w:t xml:space="preserve">          properties:</w:t>
      </w:r>
    </w:p>
    <w:p w14:paraId="383E1BEB" w14:textId="77777777" w:rsidR="00961BC4" w:rsidRDefault="00961BC4" w:rsidP="00961BC4">
      <w:pPr>
        <w:pStyle w:val="PL"/>
      </w:pPr>
      <w:r>
        <w:t xml:space="preserve">            attributes:</w:t>
      </w:r>
    </w:p>
    <w:p w14:paraId="41C1CA55" w14:textId="77777777" w:rsidR="00961BC4" w:rsidRDefault="00961BC4" w:rsidP="00961BC4">
      <w:pPr>
        <w:pStyle w:val="PL"/>
      </w:pPr>
      <w:r>
        <w:t xml:space="preserve">              allOf:</w:t>
      </w:r>
    </w:p>
    <w:p w14:paraId="427BEF0D" w14:textId="77777777" w:rsidR="00961BC4" w:rsidRDefault="00961BC4" w:rsidP="00961BC4">
      <w:pPr>
        <w:pStyle w:val="PL"/>
      </w:pPr>
      <w:r>
        <w:t xml:space="preserve">                - $ref: 'TS28623_GenericNrm.yaml#/components/schemas/EP_RP-Attr'</w:t>
      </w:r>
    </w:p>
    <w:p w14:paraId="278EAD33" w14:textId="77777777" w:rsidR="00961BC4" w:rsidRDefault="00961BC4" w:rsidP="00961BC4">
      <w:pPr>
        <w:pStyle w:val="PL"/>
      </w:pPr>
      <w:r>
        <w:t xml:space="preserve">                - type: object</w:t>
      </w:r>
    </w:p>
    <w:p w14:paraId="27975173" w14:textId="77777777" w:rsidR="00961BC4" w:rsidRDefault="00961BC4" w:rsidP="00961BC4">
      <w:pPr>
        <w:pStyle w:val="PL"/>
      </w:pPr>
      <w:r>
        <w:t xml:space="preserve">                  properties:</w:t>
      </w:r>
    </w:p>
    <w:p w14:paraId="731C6D09" w14:textId="77777777" w:rsidR="00961BC4" w:rsidRDefault="00961BC4" w:rsidP="00961BC4">
      <w:pPr>
        <w:pStyle w:val="PL"/>
      </w:pPr>
      <w:r>
        <w:t xml:space="preserve">                    localAddress:</w:t>
      </w:r>
    </w:p>
    <w:p w14:paraId="248FDE51" w14:textId="77777777" w:rsidR="00961BC4" w:rsidRDefault="00961BC4" w:rsidP="00961BC4">
      <w:pPr>
        <w:pStyle w:val="PL"/>
      </w:pPr>
      <w:r>
        <w:t xml:space="preserve">                      $ref: 'TS28541_NrNrm.yaml#/components/schemas/LocalAddress'</w:t>
      </w:r>
    </w:p>
    <w:p w14:paraId="3E50A091" w14:textId="77777777" w:rsidR="00961BC4" w:rsidRDefault="00961BC4" w:rsidP="00961BC4">
      <w:pPr>
        <w:pStyle w:val="PL"/>
      </w:pPr>
      <w:r>
        <w:t xml:space="preserve">                    remoteAddress:</w:t>
      </w:r>
    </w:p>
    <w:p w14:paraId="362CBE08" w14:textId="77777777" w:rsidR="00961BC4" w:rsidRDefault="00961BC4" w:rsidP="00961BC4">
      <w:pPr>
        <w:pStyle w:val="PL"/>
      </w:pPr>
      <w:r>
        <w:t xml:space="preserve">                      $ref: 'TS28541_NrNrm.yaml#/components/schemas/RemoteAddress'</w:t>
      </w:r>
    </w:p>
    <w:p w14:paraId="6D830D33" w14:textId="77777777" w:rsidR="00961BC4" w:rsidRDefault="00961BC4" w:rsidP="00961BC4">
      <w:pPr>
        <w:pStyle w:val="PL"/>
      </w:pPr>
      <w:r>
        <w:t xml:space="preserve">    EP_N4mb-Single:</w:t>
      </w:r>
    </w:p>
    <w:p w14:paraId="579E44A1" w14:textId="77777777" w:rsidR="00961BC4" w:rsidRDefault="00961BC4" w:rsidP="00961BC4">
      <w:pPr>
        <w:pStyle w:val="PL"/>
      </w:pPr>
      <w:r>
        <w:t xml:space="preserve">      allOf:</w:t>
      </w:r>
    </w:p>
    <w:p w14:paraId="6DBBABED" w14:textId="77777777" w:rsidR="00961BC4" w:rsidRDefault="00961BC4" w:rsidP="00961BC4">
      <w:pPr>
        <w:pStyle w:val="PL"/>
      </w:pPr>
      <w:r>
        <w:t xml:space="preserve">        - $ref: 'TS28623_GenericNrm.yaml#/components/schemas/Top'</w:t>
      </w:r>
    </w:p>
    <w:p w14:paraId="53BFA253" w14:textId="77777777" w:rsidR="00961BC4" w:rsidRDefault="00961BC4" w:rsidP="00961BC4">
      <w:pPr>
        <w:pStyle w:val="PL"/>
      </w:pPr>
      <w:r>
        <w:t xml:space="preserve">        - type: object</w:t>
      </w:r>
    </w:p>
    <w:p w14:paraId="79C33479" w14:textId="77777777" w:rsidR="00961BC4" w:rsidRDefault="00961BC4" w:rsidP="00961BC4">
      <w:pPr>
        <w:pStyle w:val="PL"/>
      </w:pPr>
      <w:r>
        <w:t xml:space="preserve">          properties:</w:t>
      </w:r>
    </w:p>
    <w:p w14:paraId="50C0FC7E" w14:textId="77777777" w:rsidR="00961BC4" w:rsidRDefault="00961BC4" w:rsidP="00961BC4">
      <w:pPr>
        <w:pStyle w:val="PL"/>
      </w:pPr>
      <w:r>
        <w:t xml:space="preserve">            attributes:</w:t>
      </w:r>
    </w:p>
    <w:p w14:paraId="16A35567" w14:textId="77777777" w:rsidR="00961BC4" w:rsidRDefault="00961BC4" w:rsidP="00961BC4">
      <w:pPr>
        <w:pStyle w:val="PL"/>
      </w:pPr>
      <w:r>
        <w:t xml:space="preserve">              allOf:</w:t>
      </w:r>
    </w:p>
    <w:p w14:paraId="13100BEA" w14:textId="77777777" w:rsidR="00961BC4" w:rsidRDefault="00961BC4" w:rsidP="00961BC4">
      <w:pPr>
        <w:pStyle w:val="PL"/>
      </w:pPr>
      <w:r>
        <w:t xml:space="preserve">                - $ref: 'TS28623_GenericNrm.yaml#/components/schemas/EP_RP-Attr'</w:t>
      </w:r>
    </w:p>
    <w:p w14:paraId="69A5CC06" w14:textId="77777777" w:rsidR="00961BC4" w:rsidRDefault="00961BC4" w:rsidP="00961BC4">
      <w:pPr>
        <w:pStyle w:val="PL"/>
      </w:pPr>
      <w:r>
        <w:t xml:space="preserve">                - type: object</w:t>
      </w:r>
    </w:p>
    <w:p w14:paraId="1890EEFA" w14:textId="77777777" w:rsidR="00961BC4" w:rsidRDefault="00961BC4" w:rsidP="00961BC4">
      <w:pPr>
        <w:pStyle w:val="PL"/>
      </w:pPr>
      <w:r>
        <w:t xml:space="preserve">                  properties:</w:t>
      </w:r>
    </w:p>
    <w:p w14:paraId="0B2CBCC6" w14:textId="77777777" w:rsidR="00961BC4" w:rsidRDefault="00961BC4" w:rsidP="00961BC4">
      <w:pPr>
        <w:pStyle w:val="PL"/>
      </w:pPr>
      <w:r>
        <w:t xml:space="preserve">                    localAddress:</w:t>
      </w:r>
    </w:p>
    <w:p w14:paraId="4E52A423" w14:textId="77777777" w:rsidR="00961BC4" w:rsidRDefault="00961BC4" w:rsidP="00961BC4">
      <w:pPr>
        <w:pStyle w:val="PL"/>
      </w:pPr>
      <w:r>
        <w:t xml:space="preserve">                      $ref: 'TS28541_NrNrm.yaml#/components/schemas/LocalAddress'</w:t>
      </w:r>
    </w:p>
    <w:p w14:paraId="536FB2FF" w14:textId="77777777" w:rsidR="00961BC4" w:rsidRDefault="00961BC4" w:rsidP="00961BC4">
      <w:pPr>
        <w:pStyle w:val="PL"/>
      </w:pPr>
      <w:r>
        <w:t xml:space="preserve">                    remoteAddress:</w:t>
      </w:r>
    </w:p>
    <w:p w14:paraId="7F32CA22" w14:textId="77777777" w:rsidR="00961BC4" w:rsidRDefault="00961BC4" w:rsidP="00961BC4">
      <w:pPr>
        <w:pStyle w:val="PL"/>
      </w:pPr>
      <w:r>
        <w:t xml:space="preserve">                      $ref: 'TS28541_NrNrm.yaml#/components/schemas/RemoteAddress'</w:t>
      </w:r>
    </w:p>
    <w:p w14:paraId="5A8170F6" w14:textId="77777777" w:rsidR="00961BC4" w:rsidRDefault="00961BC4" w:rsidP="00961BC4">
      <w:pPr>
        <w:pStyle w:val="PL"/>
      </w:pPr>
      <w:r>
        <w:t xml:space="preserve">    EP_N19mb-Single:</w:t>
      </w:r>
    </w:p>
    <w:p w14:paraId="32D77BE3" w14:textId="77777777" w:rsidR="00961BC4" w:rsidRDefault="00961BC4" w:rsidP="00961BC4">
      <w:pPr>
        <w:pStyle w:val="PL"/>
      </w:pPr>
      <w:r>
        <w:t xml:space="preserve">      allOf:</w:t>
      </w:r>
    </w:p>
    <w:p w14:paraId="0FB88A3C" w14:textId="77777777" w:rsidR="00961BC4" w:rsidRDefault="00961BC4" w:rsidP="00961BC4">
      <w:pPr>
        <w:pStyle w:val="PL"/>
      </w:pPr>
      <w:r>
        <w:t xml:space="preserve">        - $ref: 'TS28623_GenericNrm.yaml#/components/schemas/Top'</w:t>
      </w:r>
    </w:p>
    <w:p w14:paraId="359BE050" w14:textId="77777777" w:rsidR="00961BC4" w:rsidRDefault="00961BC4" w:rsidP="00961BC4">
      <w:pPr>
        <w:pStyle w:val="PL"/>
      </w:pPr>
      <w:r>
        <w:t xml:space="preserve">        - type: object</w:t>
      </w:r>
    </w:p>
    <w:p w14:paraId="37F91F9A" w14:textId="77777777" w:rsidR="00961BC4" w:rsidRDefault="00961BC4" w:rsidP="00961BC4">
      <w:pPr>
        <w:pStyle w:val="PL"/>
      </w:pPr>
      <w:r>
        <w:t xml:space="preserve">          properties:</w:t>
      </w:r>
    </w:p>
    <w:p w14:paraId="6B3E15CF" w14:textId="77777777" w:rsidR="00961BC4" w:rsidRDefault="00961BC4" w:rsidP="00961BC4">
      <w:pPr>
        <w:pStyle w:val="PL"/>
      </w:pPr>
      <w:r>
        <w:t xml:space="preserve">            attributes:</w:t>
      </w:r>
    </w:p>
    <w:p w14:paraId="47D78F40" w14:textId="77777777" w:rsidR="00961BC4" w:rsidRDefault="00961BC4" w:rsidP="00961BC4">
      <w:pPr>
        <w:pStyle w:val="PL"/>
      </w:pPr>
      <w:r>
        <w:t xml:space="preserve">              allOf:</w:t>
      </w:r>
    </w:p>
    <w:p w14:paraId="339F5734" w14:textId="77777777" w:rsidR="00961BC4" w:rsidRDefault="00961BC4" w:rsidP="00961BC4">
      <w:pPr>
        <w:pStyle w:val="PL"/>
      </w:pPr>
      <w:r>
        <w:t xml:space="preserve">                - $ref: 'TS28623_GenericNrm.yaml#/components/schemas/EP_RP-Attr'</w:t>
      </w:r>
    </w:p>
    <w:p w14:paraId="02E12E47" w14:textId="77777777" w:rsidR="00961BC4" w:rsidRDefault="00961BC4" w:rsidP="00961BC4">
      <w:pPr>
        <w:pStyle w:val="PL"/>
      </w:pPr>
      <w:r>
        <w:t xml:space="preserve">                - type: object</w:t>
      </w:r>
    </w:p>
    <w:p w14:paraId="13B8F8BE" w14:textId="77777777" w:rsidR="00961BC4" w:rsidRDefault="00961BC4" w:rsidP="00961BC4">
      <w:pPr>
        <w:pStyle w:val="PL"/>
      </w:pPr>
      <w:r>
        <w:t xml:space="preserve">                  properties:</w:t>
      </w:r>
    </w:p>
    <w:p w14:paraId="3A2B452D" w14:textId="77777777" w:rsidR="00961BC4" w:rsidRDefault="00961BC4" w:rsidP="00961BC4">
      <w:pPr>
        <w:pStyle w:val="PL"/>
      </w:pPr>
      <w:r>
        <w:t xml:space="preserve">                    localAddress:</w:t>
      </w:r>
    </w:p>
    <w:p w14:paraId="2909AA03" w14:textId="77777777" w:rsidR="00961BC4" w:rsidRDefault="00961BC4" w:rsidP="00961BC4">
      <w:pPr>
        <w:pStyle w:val="PL"/>
      </w:pPr>
      <w:r>
        <w:t xml:space="preserve">                      $ref: 'TS28541_NrNrm.yaml#/components/schemas/LocalAddress'</w:t>
      </w:r>
    </w:p>
    <w:p w14:paraId="72CC06AF" w14:textId="77777777" w:rsidR="00961BC4" w:rsidRDefault="00961BC4" w:rsidP="00961BC4">
      <w:pPr>
        <w:pStyle w:val="PL"/>
      </w:pPr>
      <w:r>
        <w:t xml:space="preserve">                    remoteAddress:</w:t>
      </w:r>
    </w:p>
    <w:p w14:paraId="1829605D" w14:textId="77777777" w:rsidR="00961BC4" w:rsidRDefault="00961BC4" w:rsidP="00961BC4">
      <w:pPr>
        <w:pStyle w:val="PL"/>
      </w:pPr>
      <w:r>
        <w:t xml:space="preserve">                      $ref: 'TS28541_NrNrm.yaml#/components/schemas/RemoteAddress'</w:t>
      </w:r>
    </w:p>
    <w:p w14:paraId="06627BC6" w14:textId="77777777" w:rsidR="00961BC4" w:rsidRDefault="00961BC4" w:rsidP="00961BC4">
      <w:pPr>
        <w:pStyle w:val="PL"/>
      </w:pPr>
      <w:r>
        <w:t xml:space="preserve">    EP_Nmb9-Single:</w:t>
      </w:r>
    </w:p>
    <w:p w14:paraId="0B32FFF3" w14:textId="77777777" w:rsidR="00961BC4" w:rsidRDefault="00961BC4" w:rsidP="00961BC4">
      <w:pPr>
        <w:pStyle w:val="PL"/>
      </w:pPr>
      <w:r>
        <w:t xml:space="preserve">      allOf:</w:t>
      </w:r>
    </w:p>
    <w:p w14:paraId="3E91B66A" w14:textId="77777777" w:rsidR="00961BC4" w:rsidRDefault="00961BC4" w:rsidP="00961BC4">
      <w:pPr>
        <w:pStyle w:val="PL"/>
      </w:pPr>
      <w:r>
        <w:t xml:space="preserve">        - $ref: 'TS28623_GenericNrm.yaml#/components/schemas/Top'</w:t>
      </w:r>
    </w:p>
    <w:p w14:paraId="770FCFA1" w14:textId="77777777" w:rsidR="00961BC4" w:rsidRDefault="00961BC4" w:rsidP="00961BC4">
      <w:pPr>
        <w:pStyle w:val="PL"/>
      </w:pPr>
      <w:r>
        <w:t xml:space="preserve">        - type: object</w:t>
      </w:r>
    </w:p>
    <w:p w14:paraId="349D4C80" w14:textId="77777777" w:rsidR="00961BC4" w:rsidRDefault="00961BC4" w:rsidP="00961BC4">
      <w:pPr>
        <w:pStyle w:val="PL"/>
      </w:pPr>
      <w:r>
        <w:t xml:space="preserve">          properties:</w:t>
      </w:r>
    </w:p>
    <w:p w14:paraId="118C8B77" w14:textId="77777777" w:rsidR="00961BC4" w:rsidRDefault="00961BC4" w:rsidP="00961BC4">
      <w:pPr>
        <w:pStyle w:val="PL"/>
      </w:pPr>
      <w:r>
        <w:t xml:space="preserve">            attributes:</w:t>
      </w:r>
    </w:p>
    <w:p w14:paraId="57CF1A36" w14:textId="77777777" w:rsidR="00961BC4" w:rsidRDefault="00961BC4" w:rsidP="00961BC4">
      <w:pPr>
        <w:pStyle w:val="PL"/>
      </w:pPr>
      <w:r>
        <w:t xml:space="preserve">              allOf:</w:t>
      </w:r>
    </w:p>
    <w:p w14:paraId="3F2D7C7C" w14:textId="77777777" w:rsidR="00961BC4" w:rsidRDefault="00961BC4" w:rsidP="00961BC4">
      <w:pPr>
        <w:pStyle w:val="PL"/>
      </w:pPr>
      <w:r>
        <w:t xml:space="preserve">                - $ref: 'TS28623_GenericNrm.yaml#/components/schemas/EP_RP-Attr'</w:t>
      </w:r>
    </w:p>
    <w:p w14:paraId="4F0D65FB" w14:textId="77777777" w:rsidR="00961BC4" w:rsidRDefault="00961BC4" w:rsidP="00961BC4">
      <w:pPr>
        <w:pStyle w:val="PL"/>
      </w:pPr>
      <w:r>
        <w:t xml:space="preserve">                - type: object</w:t>
      </w:r>
    </w:p>
    <w:p w14:paraId="500E2C38" w14:textId="77777777" w:rsidR="00961BC4" w:rsidRDefault="00961BC4" w:rsidP="00961BC4">
      <w:pPr>
        <w:pStyle w:val="PL"/>
      </w:pPr>
      <w:r>
        <w:t xml:space="preserve">                  properties:</w:t>
      </w:r>
    </w:p>
    <w:p w14:paraId="4AC3389C" w14:textId="77777777" w:rsidR="00961BC4" w:rsidRDefault="00961BC4" w:rsidP="00961BC4">
      <w:pPr>
        <w:pStyle w:val="PL"/>
      </w:pPr>
      <w:r>
        <w:t xml:space="preserve">                    localAddress:</w:t>
      </w:r>
    </w:p>
    <w:p w14:paraId="3E5F9176" w14:textId="77777777" w:rsidR="00961BC4" w:rsidRDefault="00961BC4" w:rsidP="00961BC4">
      <w:pPr>
        <w:pStyle w:val="PL"/>
      </w:pPr>
      <w:r>
        <w:t xml:space="preserve">                      $ref: 'TS28541_NrNrm.yaml#/components/schemas/LocalAddress'</w:t>
      </w:r>
    </w:p>
    <w:p w14:paraId="735C3F12" w14:textId="77777777" w:rsidR="00961BC4" w:rsidRDefault="00961BC4" w:rsidP="00961BC4">
      <w:pPr>
        <w:pStyle w:val="PL"/>
      </w:pPr>
      <w:r>
        <w:t xml:space="preserve">                    remoteAddress:</w:t>
      </w:r>
    </w:p>
    <w:p w14:paraId="34EC8243" w14:textId="77777777" w:rsidR="00961BC4" w:rsidRDefault="00961BC4" w:rsidP="00961BC4">
      <w:pPr>
        <w:pStyle w:val="PL"/>
      </w:pPr>
      <w:r>
        <w:t xml:space="preserve">                      $ref: 'TS28541_NrNrm.yaml#/components/schemas/RemoteAddress'</w:t>
      </w:r>
    </w:p>
    <w:p w14:paraId="704E0D64" w14:textId="77777777" w:rsidR="00961BC4" w:rsidRDefault="00961BC4" w:rsidP="00961BC4">
      <w:pPr>
        <w:pStyle w:val="PL"/>
      </w:pPr>
      <w:r>
        <w:t xml:space="preserve">    AnLFFunction-Single:</w:t>
      </w:r>
    </w:p>
    <w:p w14:paraId="7D64B959" w14:textId="77777777" w:rsidR="00961BC4" w:rsidRDefault="00961BC4" w:rsidP="00961BC4">
      <w:pPr>
        <w:pStyle w:val="PL"/>
      </w:pPr>
      <w:r>
        <w:t xml:space="preserve">      allOf:</w:t>
      </w:r>
    </w:p>
    <w:p w14:paraId="1C278DA3" w14:textId="77777777" w:rsidR="00961BC4" w:rsidRDefault="00961BC4" w:rsidP="00961BC4">
      <w:pPr>
        <w:pStyle w:val="PL"/>
      </w:pPr>
      <w:r>
        <w:t xml:space="preserve">        - $ref: 'TS28623_GenericNrm.yaml#/components/schemas/Top'</w:t>
      </w:r>
    </w:p>
    <w:p w14:paraId="347154E5" w14:textId="77777777" w:rsidR="00961BC4" w:rsidRDefault="00961BC4" w:rsidP="00961BC4">
      <w:pPr>
        <w:pStyle w:val="PL"/>
      </w:pPr>
      <w:r>
        <w:t xml:space="preserve">        - type: object</w:t>
      </w:r>
    </w:p>
    <w:p w14:paraId="7AD2B53F" w14:textId="77777777" w:rsidR="00961BC4" w:rsidRDefault="00961BC4" w:rsidP="00961BC4">
      <w:pPr>
        <w:pStyle w:val="PL"/>
      </w:pPr>
      <w:r>
        <w:t xml:space="preserve">          properties:</w:t>
      </w:r>
    </w:p>
    <w:p w14:paraId="00802CD9" w14:textId="77777777" w:rsidR="00961BC4" w:rsidRDefault="00961BC4" w:rsidP="00961BC4">
      <w:pPr>
        <w:pStyle w:val="PL"/>
      </w:pPr>
      <w:r>
        <w:t xml:space="preserve">            attributes:</w:t>
      </w:r>
    </w:p>
    <w:p w14:paraId="50453728" w14:textId="77777777" w:rsidR="00961BC4" w:rsidRDefault="00961BC4" w:rsidP="00961BC4">
      <w:pPr>
        <w:pStyle w:val="PL"/>
      </w:pPr>
      <w:r>
        <w:t xml:space="preserve">              allOf:</w:t>
      </w:r>
    </w:p>
    <w:p w14:paraId="0A61C776" w14:textId="77777777" w:rsidR="00961BC4" w:rsidRDefault="00961BC4" w:rsidP="00961BC4">
      <w:pPr>
        <w:pStyle w:val="PL"/>
      </w:pPr>
      <w:r>
        <w:t xml:space="preserve">                - type: object</w:t>
      </w:r>
    </w:p>
    <w:p w14:paraId="642DB535" w14:textId="77777777" w:rsidR="00961BC4" w:rsidRDefault="00961BC4" w:rsidP="00961BC4">
      <w:pPr>
        <w:pStyle w:val="PL"/>
      </w:pPr>
      <w:r>
        <w:t xml:space="preserve">                  properties:</w:t>
      </w:r>
    </w:p>
    <w:p w14:paraId="488DAD10" w14:textId="77777777" w:rsidR="00961BC4" w:rsidRDefault="00961BC4" w:rsidP="00961BC4">
      <w:pPr>
        <w:pStyle w:val="PL"/>
      </w:pPr>
      <w:r>
        <w:t xml:space="preserve">                    activationStatus:</w:t>
      </w:r>
    </w:p>
    <w:p w14:paraId="7E350D7C" w14:textId="77777777" w:rsidR="00961BC4" w:rsidRDefault="00961BC4" w:rsidP="00961BC4">
      <w:pPr>
        <w:pStyle w:val="PL"/>
      </w:pPr>
      <w:r>
        <w:t xml:space="preserve">                      type: string</w:t>
      </w:r>
    </w:p>
    <w:p w14:paraId="5453439C" w14:textId="77777777" w:rsidR="00961BC4" w:rsidRDefault="00961BC4" w:rsidP="00961BC4">
      <w:pPr>
        <w:pStyle w:val="PL"/>
      </w:pPr>
      <w:r>
        <w:t xml:space="preserve">                      enum:</w:t>
      </w:r>
    </w:p>
    <w:p w14:paraId="1955915D" w14:textId="77777777" w:rsidR="00961BC4" w:rsidRDefault="00961BC4" w:rsidP="00961BC4">
      <w:pPr>
        <w:pStyle w:val="PL"/>
      </w:pPr>
      <w:r>
        <w:t xml:space="preserve">                        - ACTIVATED</w:t>
      </w:r>
    </w:p>
    <w:p w14:paraId="02B66086" w14:textId="77777777" w:rsidR="00961BC4" w:rsidRDefault="00961BC4" w:rsidP="00961BC4">
      <w:pPr>
        <w:pStyle w:val="PL"/>
      </w:pPr>
      <w:r>
        <w:t xml:space="preserve">                        - DEACTIVATED</w:t>
      </w:r>
    </w:p>
    <w:p w14:paraId="29A1AFF3" w14:textId="77777777" w:rsidR="00961BC4" w:rsidRDefault="00961BC4" w:rsidP="00961BC4">
      <w:pPr>
        <w:pStyle w:val="PL"/>
      </w:pPr>
      <w:r>
        <w:t xml:space="preserve">                      readOnly: true</w:t>
      </w:r>
    </w:p>
    <w:p w14:paraId="3AE7CAC2" w14:textId="77777777" w:rsidR="00961BC4" w:rsidRDefault="00961BC4" w:rsidP="00961BC4">
      <w:pPr>
        <w:pStyle w:val="PL"/>
      </w:pPr>
      <w:r>
        <w:t xml:space="preserve">                    mLModelRefList:</w:t>
      </w:r>
    </w:p>
    <w:p w14:paraId="695A37E9" w14:textId="77777777" w:rsidR="00961BC4" w:rsidRDefault="00961BC4" w:rsidP="00961BC4">
      <w:pPr>
        <w:pStyle w:val="PL"/>
      </w:pPr>
      <w:r>
        <w:t xml:space="preserve">                      $ref: 'TS28623_ComDefs.yaml#/components/schemas/DnListRo'</w:t>
      </w:r>
    </w:p>
    <w:p w14:paraId="451FD1C4" w14:textId="77777777" w:rsidR="00961BC4" w:rsidRDefault="00961BC4" w:rsidP="00961BC4">
      <w:pPr>
        <w:pStyle w:val="PL"/>
      </w:pPr>
      <w:r>
        <w:t xml:space="preserve">                    aIMLInferenceFunctionRefList:</w:t>
      </w:r>
    </w:p>
    <w:p w14:paraId="70BF2A29" w14:textId="77777777" w:rsidR="00961BC4" w:rsidRDefault="00961BC4" w:rsidP="00961BC4">
      <w:pPr>
        <w:pStyle w:val="PL"/>
      </w:pPr>
      <w:r>
        <w:t xml:space="preserve">                      $ref: 'TS28623_ComDefs.yaml#/components/schemas/DnListRo'  </w:t>
      </w:r>
    </w:p>
    <w:p w14:paraId="70C15E8D" w14:textId="77777777" w:rsidR="00961BC4" w:rsidRDefault="00961BC4" w:rsidP="00961BC4">
      <w:pPr>
        <w:pStyle w:val="PL"/>
      </w:pPr>
      <w:r>
        <w:t xml:space="preserve">    EP_SM12-Single:</w:t>
      </w:r>
    </w:p>
    <w:p w14:paraId="45554A92" w14:textId="77777777" w:rsidR="00961BC4" w:rsidRDefault="00961BC4" w:rsidP="00961BC4">
      <w:pPr>
        <w:pStyle w:val="PL"/>
      </w:pPr>
      <w:r>
        <w:t xml:space="preserve">      allOf:</w:t>
      </w:r>
    </w:p>
    <w:p w14:paraId="741AACE9" w14:textId="77777777" w:rsidR="00961BC4" w:rsidRDefault="00961BC4" w:rsidP="00961BC4">
      <w:pPr>
        <w:pStyle w:val="PL"/>
      </w:pPr>
      <w:r>
        <w:t xml:space="preserve">        - $ref: 'TS28623_GenericNrm.yaml#/components/schemas/Top'</w:t>
      </w:r>
    </w:p>
    <w:p w14:paraId="3E6859BC" w14:textId="77777777" w:rsidR="00961BC4" w:rsidRDefault="00961BC4" w:rsidP="00961BC4">
      <w:pPr>
        <w:pStyle w:val="PL"/>
      </w:pPr>
      <w:r>
        <w:t xml:space="preserve">        - type: object</w:t>
      </w:r>
    </w:p>
    <w:p w14:paraId="44475B23" w14:textId="77777777" w:rsidR="00961BC4" w:rsidRDefault="00961BC4" w:rsidP="00961BC4">
      <w:pPr>
        <w:pStyle w:val="PL"/>
      </w:pPr>
      <w:r>
        <w:t xml:space="preserve">          properties:</w:t>
      </w:r>
    </w:p>
    <w:p w14:paraId="00801F64" w14:textId="77777777" w:rsidR="00961BC4" w:rsidRDefault="00961BC4" w:rsidP="00961BC4">
      <w:pPr>
        <w:pStyle w:val="PL"/>
      </w:pPr>
      <w:r>
        <w:t xml:space="preserve">            attributes:</w:t>
      </w:r>
    </w:p>
    <w:p w14:paraId="4E40F25B" w14:textId="77777777" w:rsidR="00961BC4" w:rsidRDefault="00961BC4" w:rsidP="00961BC4">
      <w:pPr>
        <w:pStyle w:val="PL"/>
      </w:pPr>
      <w:r>
        <w:t xml:space="preserve">              allOf:</w:t>
      </w:r>
    </w:p>
    <w:p w14:paraId="2C9E5B49" w14:textId="77777777" w:rsidR="00961BC4" w:rsidRDefault="00961BC4" w:rsidP="00961BC4">
      <w:pPr>
        <w:pStyle w:val="PL"/>
      </w:pPr>
      <w:r>
        <w:t xml:space="preserve">                - $ref: 'TS28623_GenericNrm.yaml#/components/schemas/EP_RP-Attr'</w:t>
      </w:r>
    </w:p>
    <w:p w14:paraId="5220D6BC" w14:textId="77777777" w:rsidR="00961BC4" w:rsidRDefault="00961BC4" w:rsidP="00961BC4">
      <w:pPr>
        <w:pStyle w:val="PL"/>
      </w:pPr>
      <w:r>
        <w:t xml:space="preserve">                - type: object</w:t>
      </w:r>
    </w:p>
    <w:p w14:paraId="50DAD49F" w14:textId="77777777" w:rsidR="00961BC4" w:rsidRDefault="00961BC4" w:rsidP="00961BC4">
      <w:pPr>
        <w:pStyle w:val="PL"/>
      </w:pPr>
      <w:r>
        <w:t xml:space="preserve">                  properties:</w:t>
      </w:r>
    </w:p>
    <w:p w14:paraId="761BA7EF" w14:textId="77777777" w:rsidR="00961BC4" w:rsidRDefault="00961BC4" w:rsidP="00961BC4">
      <w:pPr>
        <w:pStyle w:val="PL"/>
      </w:pPr>
      <w:r>
        <w:t xml:space="preserve">                    localAddress:</w:t>
      </w:r>
    </w:p>
    <w:p w14:paraId="1E06634D" w14:textId="77777777" w:rsidR="00961BC4" w:rsidRDefault="00961BC4" w:rsidP="00961BC4">
      <w:pPr>
        <w:pStyle w:val="PL"/>
      </w:pPr>
      <w:r>
        <w:t xml:space="preserve">                      $ref: 'TS28541_NrNrm.yaml#/components/schemas/LocalAddress'</w:t>
      </w:r>
    </w:p>
    <w:p w14:paraId="761C54F7" w14:textId="77777777" w:rsidR="00961BC4" w:rsidRDefault="00961BC4" w:rsidP="00961BC4">
      <w:pPr>
        <w:pStyle w:val="PL"/>
      </w:pPr>
      <w:r>
        <w:t xml:space="preserve">                    remoteAddress:</w:t>
      </w:r>
    </w:p>
    <w:p w14:paraId="37F47953" w14:textId="77777777" w:rsidR="00961BC4" w:rsidRDefault="00961BC4" w:rsidP="00961BC4">
      <w:pPr>
        <w:pStyle w:val="PL"/>
      </w:pPr>
      <w:r>
        <w:t xml:space="preserve">                      $ref: 'TS28541_NrNrm.yaml#/components/schemas/RemoteAddress'</w:t>
      </w:r>
    </w:p>
    <w:p w14:paraId="38DF26B7" w14:textId="77777777" w:rsidR="00961BC4" w:rsidRDefault="00961BC4" w:rsidP="00961BC4">
      <w:pPr>
        <w:pStyle w:val="PL"/>
      </w:pPr>
      <w:r>
        <w:t xml:space="preserve">    EP_SM13-Single:</w:t>
      </w:r>
    </w:p>
    <w:p w14:paraId="63DD11D8" w14:textId="77777777" w:rsidR="00961BC4" w:rsidRDefault="00961BC4" w:rsidP="00961BC4">
      <w:pPr>
        <w:pStyle w:val="PL"/>
      </w:pPr>
      <w:r>
        <w:t xml:space="preserve">      allOf:</w:t>
      </w:r>
    </w:p>
    <w:p w14:paraId="330283BB" w14:textId="77777777" w:rsidR="00961BC4" w:rsidRDefault="00961BC4" w:rsidP="00961BC4">
      <w:pPr>
        <w:pStyle w:val="PL"/>
      </w:pPr>
      <w:r>
        <w:t xml:space="preserve">        - $ref: 'TS28623_GenericNrm.yaml#/components/schemas/Top'</w:t>
      </w:r>
    </w:p>
    <w:p w14:paraId="028464DE" w14:textId="77777777" w:rsidR="00961BC4" w:rsidRDefault="00961BC4" w:rsidP="00961BC4">
      <w:pPr>
        <w:pStyle w:val="PL"/>
      </w:pPr>
      <w:r>
        <w:t xml:space="preserve">        - type: object</w:t>
      </w:r>
    </w:p>
    <w:p w14:paraId="2C1E5A83" w14:textId="77777777" w:rsidR="00961BC4" w:rsidRDefault="00961BC4" w:rsidP="00961BC4">
      <w:pPr>
        <w:pStyle w:val="PL"/>
      </w:pPr>
      <w:r>
        <w:t xml:space="preserve">          properties:</w:t>
      </w:r>
    </w:p>
    <w:p w14:paraId="23832078" w14:textId="77777777" w:rsidR="00961BC4" w:rsidRDefault="00961BC4" w:rsidP="00961BC4">
      <w:pPr>
        <w:pStyle w:val="PL"/>
      </w:pPr>
      <w:r>
        <w:t xml:space="preserve">            attributes:</w:t>
      </w:r>
    </w:p>
    <w:p w14:paraId="78817402" w14:textId="77777777" w:rsidR="00961BC4" w:rsidRDefault="00961BC4" w:rsidP="00961BC4">
      <w:pPr>
        <w:pStyle w:val="PL"/>
      </w:pPr>
      <w:r>
        <w:t xml:space="preserve">              allOf:</w:t>
      </w:r>
    </w:p>
    <w:p w14:paraId="194C5775" w14:textId="77777777" w:rsidR="00961BC4" w:rsidRDefault="00961BC4" w:rsidP="00961BC4">
      <w:pPr>
        <w:pStyle w:val="PL"/>
      </w:pPr>
      <w:r>
        <w:t xml:space="preserve">                - $ref: 'TS28623_GenericNrm.yaml#/components/schemas/EP_RP-Attr'</w:t>
      </w:r>
    </w:p>
    <w:p w14:paraId="20C3D82E" w14:textId="77777777" w:rsidR="00961BC4" w:rsidRDefault="00961BC4" w:rsidP="00961BC4">
      <w:pPr>
        <w:pStyle w:val="PL"/>
      </w:pPr>
      <w:r>
        <w:t xml:space="preserve">                - type: object</w:t>
      </w:r>
    </w:p>
    <w:p w14:paraId="14492ACA" w14:textId="77777777" w:rsidR="00961BC4" w:rsidRDefault="00961BC4" w:rsidP="00961BC4">
      <w:pPr>
        <w:pStyle w:val="PL"/>
      </w:pPr>
      <w:r>
        <w:t xml:space="preserve">                  properties:</w:t>
      </w:r>
    </w:p>
    <w:p w14:paraId="55FB4533" w14:textId="77777777" w:rsidR="00961BC4" w:rsidRDefault="00961BC4" w:rsidP="00961BC4">
      <w:pPr>
        <w:pStyle w:val="PL"/>
      </w:pPr>
      <w:r>
        <w:t xml:space="preserve">                    localAddress:</w:t>
      </w:r>
    </w:p>
    <w:p w14:paraId="239A89C0" w14:textId="77777777" w:rsidR="00961BC4" w:rsidRDefault="00961BC4" w:rsidP="00961BC4">
      <w:pPr>
        <w:pStyle w:val="PL"/>
      </w:pPr>
      <w:r>
        <w:t xml:space="preserve">                      $ref: 'TS28541_NrNrm.yaml#/components/schemas/LocalAddress'</w:t>
      </w:r>
    </w:p>
    <w:p w14:paraId="7AA34484" w14:textId="77777777" w:rsidR="00961BC4" w:rsidRDefault="00961BC4" w:rsidP="00961BC4">
      <w:pPr>
        <w:pStyle w:val="PL"/>
      </w:pPr>
      <w:r>
        <w:t xml:space="preserve">                    remoteAddress:</w:t>
      </w:r>
    </w:p>
    <w:p w14:paraId="64887DE0" w14:textId="77777777" w:rsidR="00961BC4" w:rsidRDefault="00961BC4" w:rsidP="00961BC4">
      <w:pPr>
        <w:pStyle w:val="PL"/>
      </w:pPr>
      <w:r>
        <w:t xml:space="preserve">                      $ref: 'TS28541_NrNrm.yaml#/components/schemas/RemoteAddress'</w:t>
      </w:r>
    </w:p>
    <w:p w14:paraId="6351F960" w14:textId="77777777" w:rsidR="00961BC4" w:rsidRDefault="00961BC4" w:rsidP="00961BC4">
      <w:pPr>
        <w:pStyle w:val="PL"/>
      </w:pPr>
      <w:r>
        <w:t xml:space="preserve">    EP_SM14-Single:</w:t>
      </w:r>
    </w:p>
    <w:p w14:paraId="5AD8D381" w14:textId="77777777" w:rsidR="00961BC4" w:rsidRDefault="00961BC4" w:rsidP="00961BC4">
      <w:pPr>
        <w:pStyle w:val="PL"/>
      </w:pPr>
      <w:r>
        <w:t xml:space="preserve">      allOf:</w:t>
      </w:r>
    </w:p>
    <w:p w14:paraId="4B36F0D3" w14:textId="77777777" w:rsidR="00961BC4" w:rsidRDefault="00961BC4" w:rsidP="00961BC4">
      <w:pPr>
        <w:pStyle w:val="PL"/>
      </w:pPr>
      <w:r>
        <w:t xml:space="preserve">        - $ref: 'TS28623_GenericNrm.yaml#/components/schemas/Top'</w:t>
      </w:r>
    </w:p>
    <w:p w14:paraId="15C1BD40" w14:textId="77777777" w:rsidR="00961BC4" w:rsidRDefault="00961BC4" w:rsidP="00961BC4">
      <w:pPr>
        <w:pStyle w:val="PL"/>
      </w:pPr>
      <w:r>
        <w:t xml:space="preserve">        - type: object</w:t>
      </w:r>
    </w:p>
    <w:p w14:paraId="4485F79F" w14:textId="77777777" w:rsidR="00961BC4" w:rsidRDefault="00961BC4" w:rsidP="00961BC4">
      <w:pPr>
        <w:pStyle w:val="PL"/>
      </w:pPr>
      <w:r>
        <w:t xml:space="preserve">          properties:</w:t>
      </w:r>
    </w:p>
    <w:p w14:paraId="62797184" w14:textId="77777777" w:rsidR="00961BC4" w:rsidRDefault="00961BC4" w:rsidP="00961BC4">
      <w:pPr>
        <w:pStyle w:val="PL"/>
      </w:pPr>
      <w:r>
        <w:t xml:space="preserve">            attributes:</w:t>
      </w:r>
    </w:p>
    <w:p w14:paraId="6804BE3A" w14:textId="77777777" w:rsidR="00961BC4" w:rsidRDefault="00961BC4" w:rsidP="00961BC4">
      <w:pPr>
        <w:pStyle w:val="PL"/>
      </w:pPr>
      <w:r>
        <w:t xml:space="preserve">              allOf:</w:t>
      </w:r>
    </w:p>
    <w:p w14:paraId="190298C8" w14:textId="77777777" w:rsidR="00961BC4" w:rsidRDefault="00961BC4" w:rsidP="00961BC4">
      <w:pPr>
        <w:pStyle w:val="PL"/>
      </w:pPr>
      <w:r>
        <w:t xml:space="preserve">                - $ref: 'TS28623_GenericNrm.yaml#/components/schemas/EP_RP-Attr'</w:t>
      </w:r>
    </w:p>
    <w:p w14:paraId="13ABDEBD" w14:textId="77777777" w:rsidR="00961BC4" w:rsidRDefault="00961BC4" w:rsidP="00961BC4">
      <w:pPr>
        <w:pStyle w:val="PL"/>
      </w:pPr>
      <w:r>
        <w:t xml:space="preserve">                - type: object</w:t>
      </w:r>
    </w:p>
    <w:p w14:paraId="438CC756" w14:textId="77777777" w:rsidR="00961BC4" w:rsidRDefault="00961BC4" w:rsidP="00961BC4">
      <w:pPr>
        <w:pStyle w:val="PL"/>
      </w:pPr>
      <w:r>
        <w:t xml:space="preserve">                  properties:</w:t>
      </w:r>
    </w:p>
    <w:p w14:paraId="0AC7FD72" w14:textId="77777777" w:rsidR="00961BC4" w:rsidRDefault="00961BC4" w:rsidP="00961BC4">
      <w:pPr>
        <w:pStyle w:val="PL"/>
      </w:pPr>
      <w:r>
        <w:t xml:space="preserve">                    localAddress:</w:t>
      </w:r>
    </w:p>
    <w:p w14:paraId="3552B1AA" w14:textId="77777777" w:rsidR="00961BC4" w:rsidRDefault="00961BC4" w:rsidP="00961BC4">
      <w:pPr>
        <w:pStyle w:val="PL"/>
      </w:pPr>
      <w:r>
        <w:t xml:space="preserve">                      $ref: 'TS28541_NrNrm.yaml#/components/schemas/LocalAddress'</w:t>
      </w:r>
    </w:p>
    <w:p w14:paraId="4076A9E3" w14:textId="77777777" w:rsidR="00961BC4" w:rsidRDefault="00961BC4" w:rsidP="00961BC4">
      <w:pPr>
        <w:pStyle w:val="PL"/>
      </w:pPr>
      <w:r>
        <w:t xml:space="preserve">                    remoteAddress:</w:t>
      </w:r>
    </w:p>
    <w:p w14:paraId="23604F38" w14:textId="77777777" w:rsidR="00961BC4" w:rsidRDefault="00961BC4" w:rsidP="00961BC4">
      <w:pPr>
        <w:pStyle w:val="PL"/>
      </w:pPr>
      <w:r>
        <w:t xml:space="preserve">                      $ref: 'TS28541_NrNrm.yaml#/components/schemas/RemoteAddress'</w:t>
      </w:r>
    </w:p>
    <w:p w14:paraId="40CBE472" w14:textId="77777777" w:rsidR="00961BC4" w:rsidRDefault="00961BC4" w:rsidP="00961BC4">
      <w:pPr>
        <w:pStyle w:val="PL"/>
      </w:pPr>
      <w:r>
        <w:t>#-------- Definition of abstract IOCs --------------------------------------------</w:t>
      </w:r>
    </w:p>
    <w:p w14:paraId="6907BFBB" w14:textId="77777777" w:rsidR="00961BC4" w:rsidRDefault="00961BC4" w:rsidP="00961BC4">
      <w:pPr>
        <w:pStyle w:val="PL"/>
      </w:pPr>
      <w:r>
        <w:t xml:space="preserve">    ManagedFunction5GC-nc0:</w:t>
      </w:r>
    </w:p>
    <w:p w14:paraId="69534C5C" w14:textId="77777777" w:rsidR="00961BC4" w:rsidRDefault="00961BC4" w:rsidP="00961BC4">
      <w:pPr>
        <w:pStyle w:val="PL"/>
      </w:pPr>
      <w:r>
        <w:t xml:space="preserve">      type: object</w:t>
      </w:r>
    </w:p>
    <w:p w14:paraId="3BA5670C" w14:textId="77777777" w:rsidR="00961BC4" w:rsidRDefault="00961BC4" w:rsidP="00961BC4">
      <w:pPr>
        <w:pStyle w:val="PL"/>
      </w:pPr>
      <w:r>
        <w:t xml:space="preserve">      properties:</w:t>
      </w:r>
    </w:p>
    <w:p w14:paraId="536F1A57" w14:textId="77777777" w:rsidR="00961BC4" w:rsidRDefault="00961BC4" w:rsidP="00961BC4">
      <w:pPr>
        <w:pStyle w:val="PL"/>
      </w:pPr>
      <w:r>
        <w:t xml:space="preserve">        ManagedNFService:</w:t>
      </w:r>
    </w:p>
    <w:p w14:paraId="6852536B" w14:textId="77777777" w:rsidR="00961BC4" w:rsidRDefault="00961BC4" w:rsidP="00961BC4">
      <w:pPr>
        <w:pStyle w:val="PL"/>
      </w:pPr>
      <w:r>
        <w:t xml:space="preserve">          $ref: '#/components/schemas/ManagedNFService-Multiple'</w:t>
      </w:r>
    </w:p>
    <w:p w14:paraId="39572B94" w14:textId="77777777" w:rsidR="00961BC4" w:rsidRDefault="00961BC4" w:rsidP="00961BC4">
      <w:pPr>
        <w:pStyle w:val="PL"/>
      </w:pPr>
      <w:r>
        <w:t>#-------- Definition of abstract IOCs --------------------------------------------</w:t>
      </w:r>
    </w:p>
    <w:p w14:paraId="602FA255" w14:textId="77777777" w:rsidR="00961BC4" w:rsidRDefault="00961BC4" w:rsidP="00961BC4">
      <w:pPr>
        <w:pStyle w:val="PL"/>
      </w:pPr>
    </w:p>
    <w:p w14:paraId="1E73815B" w14:textId="77777777" w:rsidR="00961BC4" w:rsidRDefault="00961BC4" w:rsidP="00961BC4">
      <w:pPr>
        <w:pStyle w:val="PL"/>
      </w:pPr>
    </w:p>
    <w:p w14:paraId="503637CE" w14:textId="77777777" w:rsidR="00961BC4" w:rsidRDefault="00961BC4" w:rsidP="00961BC4">
      <w:pPr>
        <w:pStyle w:val="PL"/>
      </w:pPr>
      <w:r>
        <w:t>#-------- Definition of 5GC common IOCs --------------------------------------------</w:t>
      </w:r>
    </w:p>
    <w:p w14:paraId="4B07B912" w14:textId="77777777" w:rsidR="00961BC4" w:rsidRDefault="00961BC4" w:rsidP="00961BC4">
      <w:pPr>
        <w:pStyle w:val="PL"/>
      </w:pPr>
      <w:r>
        <w:t xml:space="preserve">    ManagedNFService-Single:</w:t>
      </w:r>
    </w:p>
    <w:p w14:paraId="0253BC36" w14:textId="77777777" w:rsidR="00961BC4" w:rsidRDefault="00961BC4" w:rsidP="00961BC4">
      <w:pPr>
        <w:pStyle w:val="PL"/>
      </w:pPr>
      <w:r>
        <w:t xml:space="preserve">      allOf:</w:t>
      </w:r>
    </w:p>
    <w:p w14:paraId="616820D5" w14:textId="77777777" w:rsidR="00961BC4" w:rsidRDefault="00961BC4" w:rsidP="00961BC4">
      <w:pPr>
        <w:pStyle w:val="PL"/>
      </w:pPr>
      <w:r>
        <w:t xml:space="preserve">        - $ref: 'TS28623_GenericNrm.yaml#/components/schemas/Top'</w:t>
      </w:r>
    </w:p>
    <w:p w14:paraId="72C07494" w14:textId="77777777" w:rsidR="00961BC4" w:rsidRDefault="00961BC4" w:rsidP="00961BC4">
      <w:pPr>
        <w:pStyle w:val="PL"/>
      </w:pPr>
      <w:r>
        <w:t xml:space="preserve">        - type: object</w:t>
      </w:r>
    </w:p>
    <w:p w14:paraId="5C454381" w14:textId="77777777" w:rsidR="00961BC4" w:rsidRDefault="00961BC4" w:rsidP="00961BC4">
      <w:pPr>
        <w:pStyle w:val="PL"/>
      </w:pPr>
      <w:r>
        <w:t xml:space="preserve">          properties:</w:t>
      </w:r>
    </w:p>
    <w:p w14:paraId="683BA1E0" w14:textId="77777777" w:rsidR="00961BC4" w:rsidRDefault="00961BC4" w:rsidP="00961BC4">
      <w:pPr>
        <w:pStyle w:val="PL"/>
      </w:pPr>
      <w:r>
        <w:t xml:space="preserve">            attributes:</w:t>
      </w:r>
    </w:p>
    <w:p w14:paraId="52BDEB6F" w14:textId="77777777" w:rsidR="00961BC4" w:rsidRDefault="00961BC4" w:rsidP="00961BC4">
      <w:pPr>
        <w:pStyle w:val="PL"/>
      </w:pPr>
      <w:r>
        <w:t xml:space="preserve">              type: object</w:t>
      </w:r>
    </w:p>
    <w:p w14:paraId="5AFDF217" w14:textId="77777777" w:rsidR="00961BC4" w:rsidRDefault="00961BC4" w:rsidP="00961BC4">
      <w:pPr>
        <w:pStyle w:val="PL"/>
      </w:pPr>
      <w:r>
        <w:t xml:space="preserve">              properties:</w:t>
      </w:r>
    </w:p>
    <w:p w14:paraId="5B3D445B" w14:textId="77777777" w:rsidR="00961BC4" w:rsidRDefault="00961BC4" w:rsidP="00961BC4">
      <w:pPr>
        <w:pStyle w:val="PL"/>
      </w:pPr>
      <w:r>
        <w:t xml:space="preserve">                userLabel:</w:t>
      </w:r>
    </w:p>
    <w:p w14:paraId="58743564" w14:textId="77777777" w:rsidR="00961BC4" w:rsidRDefault="00961BC4" w:rsidP="00961BC4">
      <w:pPr>
        <w:pStyle w:val="PL"/>
      </w:pPr>
      <w:r>
        <w:t xml:space="preserve">                  type: string</w:t>
      </w:r>
    </w:p>
    <w:p w14:paraId="7D313177" w14:textId="77777777" w:rsidR="00961BC4" w:rsidRDefault="00961BC4" w:rsidP="00961BC4">
      <w:pPr>
        <w:pStyle w:val="PL"/>
      </w:pPr>
      <w:r>
        <w:t xml:space="preserve">                nFServiceType:</w:t>
      </w:r>
    </w:p>
    <w:p w14:paraId="634390E6" w14:textId="77777777" w:rsidR="00961BC4" w:rsidRDefault="00961BC4" w:rsidP="00961BC4">
      <w:pPr>
        <w:pStyle w:val="PL"/>
      </w:pPr>
      <w:r>
        <w:t xml:space="preserve">                  $ref: '#/components/schemas/NFServiceType'</w:t>
      </w:r>
    </w:p>
    <w:p w14:paraId="321AAC56" w14:textId="77777777" w:rsidR="00961BC4" w:rsidRDefault="00961BC4" w:rsidP="00961BC4">
      <w:pPr>
        <w:pStyle w:val="PL"/>
      </w:pPr>
      <w:r>
        <w:t xml:space="preserve">                sAP:</w:t>
      </w:r>
    </w:p>
    <w:p w14:paraId="44521E7B" w14:textId="77777777" w:rsidR="00961BC4" w:rsidRDefault="00961BC4" w:rsidP="00961BC4">
      <w:pPr>
        <w:pStyle w:val="PL"/>
      </w:pPr>
      <w:r>
        <w:t xml:space="preserve">                  $ref: '#/components/schemas/SAP'</w:t>
      </w:r>
    </w:p>
    <w:p w14:paraId="1D683A37" w14:textId="77777777" w:rsidR="00961BC4" w:rsidRDefault="00961BC4" w:rsidP="00961BC4">
      <w:pPr>
        <w:pStyle w:val="PL"/>
      </w:pPr>
      <w:r>
        <w:t xml:space="preserve">                operations:</w:t>
      </w:r>
    </w:p>
    <w:p w14:paraId="428E082D" w14:textId="77777777" w:rsidR="00961BC4" w:rsidRDefault="00961BC4" w:rsidP="00961BC4">
      <w:pPr>
        <w:pStyle w:val="PL"/>
      </w:pPr>
      <w:r>
        <w:t xml:space="preserve">                  type: array</w:t>
      </w:r>
    </w:p>
    <w:p w14:paraId="5DDC8907" w14:textId="77777777" w:rsidR="00961BC4" w:rsidRDefault="00961BC4" w:rsidP="00961BC4">
      <w:pPr>
        <w:pStyle w:val="PL"/>
      </w:pPr>
      <w:r>
        <w:t xml:space="preserve">                  items:</w:t>
      </w:r>
    </w:p>
    <w:p w14:paraId="7081B3D9" w14:textId="77777777" w:rsidR="00961BC4" w:rsidRDefault="00961BC4" w:rsidP="00961BC4">
      <w:pPr>
        <w:pStyle w:val="PL"/>
      </w:pPr>
      <w:r>
        <w:t xml:space="preserve">                    $ref: '#/components/schemas/Operation'</w:t>
      </w:r>
    </w:p>
    <w:p w14:paraId="3ADD71A9" w14:textId="77777777" w:rsidR="00961BC4" w:rsidRDefault="00961BC4" w:rsidP="00961BC4">
      <w:pPr>
        <w:pStyle w:val="PL"/>
      </w:pPr>
      <w:r>
        <w:t xml:space="preserve">                administrativeState:</w:t>
      </w:r>
    </w:p>
    <w:p w14:paraId="5C5E348A" w14:textId="77777777" w:rsidR="00961BC4" w:rsidRDefault="00961BC4" w:rsidP="00961BC4">
      <w:pPr>
        <w:pStyle w:val="PL"/>
      </w:pPr>
      <w:r>
        <w:t xml:space="preserve">                  $ref: 'TS28623_ComDefs.yaml#/components/schemas/AdministrativeState'</w:t>
      </w:r>
    </w:p>
    <w:p w14:paraId="25126B4D" w14:textId="77777777" w:rsidR="00961BC4" w:rsidRDefault="00961BC4" w:rsidP="00961BC4">
      <w:pPr>
        <w:pStyle w:val="PL"/>
      </w:pPr>
      <w:r>
        <w:t xml:space="preserve">                operationalState:</w:t>
      </w:r>
    </w:p>
    <w:p w14:paraId="4EAB224B" w14:textId="77777777" w:rsidR="00961BC4" w:rsidRDefault="00961BC4" w:rsidP="00961BC4">
      <w:pPr>
        <w:pStyle w:val="PL"/>
      </w:pPr>
      <w:r>
        <w:t xml:space="preserve">                  $ref: 'TS28623_ComDefs.yaml#/components/schemas/OperationalState'</w:t>
      </w:r>
    </w:p>
    <w:p w14:paraId="164F6F5D" w14:textId="77777777" w:rsidR="00961BC4" w:rsidRDefault="00961BC4" w:rsidP="00961BC4">
      <w:pPr>
        <w:pStyle w:val="PL"/>
      </w:pPr>
      <w:r>
        <w:t xml:space="preserve">                usageState:</w:t>
      </w:r>
    </w:p>
    <w:p w14:paraId="00700DA5" w14:textId="77777777" w:rsidR="00961BC4" w:rsidRDefault="00961BC4" w:rsidP="00961BC4">
      <w:pPr>
        <w:pStyle w:val="PL"/>
      </w:pPr>
      <w:r>
        <w:t xml:space="preserve">                  $ref: 'TS28623_ComDefs.yaml#/components/schemas/UsageState'</w:t>
      </w:r>
    </w:p>
    <w:p w14:paraId="65C811A9" w14:textId="77777777" w:rsidR="00961BC4" w:rsidRDefault="00961BC4" w:rsidP="00961BC4">
      <w:pPr>
        <w:pStyle w:val="PL"/>
      </w:pPr>
      <w:r>
        <w:t xml:space="preserve">                registrationState:</w:t>
      </w:r>
    </w:p>
    <w:p w14:paraId="475A6C5E" w14:textId="77777777" w:rsidR="00961BC4" w:rsidRDefault="00961BC4" w:rsidP="00961BC4">
      <w:pPr>
        <w:pStyle w:val="PL"/>
      </w:pPr>
      <w:r>
        <w:t xml:space="preserve">                  $ref: '#/components/schemas/RegistrationState'</w:t>
      </w:r>
    </w:p>
    <w:p w14:paraId="72FC2DA2" w14:textId="77777777" w:rsidR="00961BC4" w:rsidRDefault="00961BC4" w:rsidP="00961BC4">
      <w:pPr>
        <w:pStyle w:val="PL"/>
      </w:pPr>
    </w:p>
    <w:p w14:paraId="4F6F97BC" w14:textId="77777777" w:rsidR="00961BC4" w:rsidRDefault="00961BC4" w:rsidP="00961BC4">
      <w:pPr>
        <w:pStyle w:val="PL"/>
      </w:pPr>
      <w:r>
        <w:t>#-------- Definition of 5GC common IOCs --------------------------------------------</w:t>
      </w:r>
    </w:p>
    <w:p w14:paraId="071CF91E" w14:textId="77777777" w:rsidR="00961BC4" w:rsidRDefault="00961BC4" w:rsidP="00961BC4">
      <w:pPr>
        <w:pStyle w:val="PL"/>
      </w:pPr>
    </w:p>
    <w:p w14:paraId="7D8DA400" w14:textId="77777777" w:rsidR="00961BC4" w:rsidRDefault="00961BC4" w:rsidP="00961BC4">
      <w:pPr>
        <w:pStyle w:val="PL"/>
      </w:pPr>
      <w:r>
        <w:t>#-------- Definition of JSON arrays for name-contained IOCs ----------------------</w:t>
      </w:r>
    </w:p>
    <w:p w14:paraId="3DD9855E" w14:textId="77777777" w:rsidR="00961BC4" w:rsidRDefault="00961BC4" w:rsidP="00961BC4">
      <w:pPr>
        <w:pStyle w:val="PL"/>
      </w:pPr>
      <w:r>
        <w:t xml:space="preserve">    AmfFunction-Multiple:</w:t>
      </w:r>
    </w:p>
    <w:p w14:paraId="5CDE3A3E" w14:textId="77777777" w:rsidR="00961BC4" w:rsidRDefault="00961BC4" w:rsidP="00961BC4">
      <w:pPr>
        <w:pStyle w:val="PL"/>
      </w:pPr>
      <w:r>
        <w:t xml:space="preserve">      type: array</w:t>
      </w:r>
    </w:p>
    <w:p w14:paraId="546D4738" w14:textId="77777777" w:rsidR="00961BC4" w:rsidRDefault="00961BC4" w:rsidP="00961BC4">
      <w:pPr>
        <w:pStyle w:val="PL"/>
      </w:pPr>
      <w:r>
        <w:t xml:space="preserve">      items:</w:t>
      </w:r>
    </w:p>
    <w:p w14:paraId="7F52225B" w14:textId="77777777" w:rsidR="00961BC4" w:rsidRDefault="00961BC4" w:rsidP="00961BC4">
      <w:pPr>
        <w:pStyle w:val="PL"/>
      </w:pPr>
      <w:r>
        <w:t xml:space="preserve">        $ref: '#/components/schemas/AmfFunction-Single'</w:t>
      </w:r>
    </w:p>
    <w:p w14:paraId="0CFCF64C" w14:textId="77777777" w:rsidR="00961BC4" w:rsidRDefault="00961BC4" w:rsidP="00961BC4">
      <w:pPr>
        <w:pStyle w:val="PL"/>
      </w:pPr>
      <w:r>
        <w:t xml:space="preserve">    SmfFunction-Multiple:</w:t>
      </w:r>
    </w:p>
    <w:p w14:paraId="5F817130" w14:textId="77777777" w:rsidR="00961BC4" w:rsidRDefault="00961BC4" w:rsidP="00961BC4">
      <w:pPr>
        <w:pStyle w:val="PL"/>
      </w:pPr>
      <w:r>
        <w:t xml:space="preserve">      type: array</w:t>
      </w:r>
    </w:p>
    <w:p w14:paraId="03E02565" w14:textId="77777777" w:rsidR="00961BC4" w:rsidRDefault="00961BC4" w:rsidP="00961BC4">
      <w:pPr>
        <w:pStyle w:val="PL"/>
      </w:pPr>
      <w:r>
        <w:t xml:space="preserve">      items:</w:t>
      </w:r>
    </w:p>
    <w:p w14:paraId="490736D5" w14:textId="77777777" w:rsidR="00961BC4" w:rsidRDefault="00961BC4" w:rsidP="00961BC4">
      <w:pPr>
        <w:pStyle w:val="PL"/>
      </w:pPr>
      <w:r>
        <w:t xml:space="preserve">        $ref: '#/components/schemas/SmfFunction-Single'</w:t>
      </w:r>
    </w:p>
    <w:p w14:paraId="34CF6A7D" w14:textId="77777777" w:rsidR="00961BC4" w:rsidRDefault="00961BC4" w:rsidP="00961BC4">
      <w:pPr>
        <w:pStyle w:val="PL"/>
      </w:pPr>
      <w:r>
        <w:t xml:space="preserve">    UpfFunction-Multiple:</w:t>
      </w:r>
    </w:p>
    <w:p w14:paraId="14350079" w14:textId="77777777" w:rsidR="00961BC4" w:rsidRDefault="00961BC4" w:rsidP="00961BC4">
      <w:pPr>
        <w:pStyle w:val="PL"/>
      </w:pPr>
      <w:r>
        <w:t xml:space="preserve">      type: array</w:t>
      </w:r>
    </w:p>
    <w:p w14:paraId="505FEB3C" w14:textId="77777777" w:rsidR="00961BC4" w:rsidRDefault="00961BC4" w:rsidP="00961BC4">
      <w:pPr>
        <w:pStyle w:val="PL"/>
      </w:pPr>
      <w:r>
        <w:t xml:space="preserve">      items:</w:t>
      </w:r>
    </w:p>
    <w:p w14:paraId="0AD04F5E" w14:textId="77777777" w:rsidR="00961BC4" w:rsidRDefault="00961BC4" w:rsidP="00961BC4">
      <w:pPr>
        <w:pStyle w:val="PL"/>
      </w:pPr>
      <w:r>
        <w:t xml:space="preserve">        $ref: '#/components/schemas/UpfFunction-Single'</w:t>
      </w:r>
    </w:p>
    <w:p w14:paraId="74817235" w14:textId="77777777" w:rsidR="00961BC4" w:rsidRDefault="00961BC4" w:rsidP="00961BC4">
      <w:pPr>
        <w:pStyle w:val="PL"/>
      </w:pPr>
      <w:r>
        <w:t xml:space="preserve">    N3iwfFunction-Multiple:</w:t>
      </w:r>
    </w:p>
    <w:p w14:paraId="250749C6" w14:textId="77777777" w:rsidR="00961BC4" w:rsidRDefault="00961BC4" w:rsidP="00961BC4">
      <w:pPr>
        <w:pStyle w:val="PL"/>
      </w:pPr>
      <w:r>
        <w:t xml:space="preserve">      type: array</w:t>
      </w:r>
    </w:p>
    <w:p w14:paraId="23A607C6" w14:textId="77777777" w:rsidR="00961BC4" w:rsidRDefault="00961BC4" w:rsidP="00961BC4">
      <w:pPr>
        <w:pStyle w:val="PL"/>
      </w:pPr>
      <w:r>
        <w:t xml:space="preserve">      items:</w:t>
      </w:r>
    </w:p>
    <w:p w14:paraId="3384FE6A" w14:textId="77777777" w:rsidR="00961BC4" w:rsidRDefault="00961BC4" w:rsidP="00961BC4">
      <w:pPr>
        <w:pStyle w:val="PL"/>
      </w:pPr>
      <w:r>
        <w:t xml:space="preserve">        $ref: '#/components/schemas/N3iwfFunction-Single'</w:t>
      </w:r>
    </w:p>
    <w:p w14:paraId="1020E6ED" w14:textId="77777777" w:rsidR="00961BC4" w:rsidRDefault="00961BC4" w:rsidP="00961BC4">
      <w:pPr>
        <w:pStyle w:val="PL"/>
      </w:pPr>
      <w:r>
        <w:t xml:space="preserve">    PcfFunction-Multiple:</w:t>
      </w:r>
    </w:p>
    <w:p w14:paraId="5947D156" w14:textId="77777777" w:rsidR="00961BC4" w:rsidRDefault="00961BC4" w:rsidP="00961BC4">
      <w:pPr>
        <w:pStyle w:val="PL"/>
      </w:pPr>
      <w:r>
        <w:t xml:space="preserve">      type: array</w:t>
      </w:r>
    </w:p>
    <w:p w14:paraId="3336B5C5" w14:textId="77777777" w:rsidR="00961BC4" w:rsidRDefault="00961BC4" w:rsidP="00961BC4">
      <w:pPr>
        <w:pStyle w:val="PL"/>
      </w:pPr>
      <w:r>
        <w:t xml:space="preserve">      items:</w:t>
      </w:r>
    </w:p>
    <w:p w14:paraId="54E82520" w14:textId="77777777" w:rsidR="00961BC4" w:rsidRDefault="00961BC4" w:rsidP="00961BC4">
      <w:pPr>
        <w:pStyle w:val="PL"/>
      </w:pPr>
      <w:r>
        <w:t xml:space="preserve">        $ref: '#/components/schemas/PcfFunction-Single'</w:t>
      </w:r>
    </w:p>
    <w:p w14:paraId="68E51F4E" w14:textId="77777777" w:rsidR="00961BC4" w:rsidRDefault="00961BC4" w:rsidP="00961BC4">
      <w:pPr>
        <w:pStyle w:val="PL"/>
      </w:pPr>
      <w:r>
        <w:t xml:space="preserve">    AusfFunction-Multiple:</w:t>
      </w:r>
    </w:p>
    <w:p w14:paraId="38EED5A5" w14:textId="77777777" w:rsidR="00961BC4" w:rsidRDefault="00961BC4" w:rsidP="00961BC4">
      <w:pPr>
        <w:pStyle w:val="PL"/>
      </w:pPr>
      <w:r>
        <w:t xml:space="preserve">      type: array</w:t>
      </w:r>
    </w:p>
    <w:p w14:paraId="3D86DA68" w14:textId="77777777" w:rsidR="00961BC4" w:rsidRDefault="00961BC4" w:rsidP="00961BC4">
      <w:pPr>
        <w:pStyle w:val="PL"/>
      </w:pPr>
      <w:r>
        <w:t xml:space="preserve">      items:</w:t>
      </w:r>
    </w:p>
    <w:p w14:paraId="79759BD9" w14:textId="77777777" w:rsidR="00961BC4" w:rsidRDefault="00961BC4" w:rsidP="00961BC4">
      <w:pPr>
        <w:pStyle w:val="PL"/>
      </w:pPr>
      <w:r>
        <w:t xml:space="preserve">        $ref: '#/components/schemas/AusfFunction-Single'</w:t>
      </w:r>
    </w:p>
    <w:p w14:paraId="2FE8CC65" w14:textId="77777777" w:rsidR="00961BC4" w:rsidRDefault="00961BC4" w:rsidP="00961BC4">
      <w:pPr>
        <w:pStyle w:val="PL"/>
      </w:pPr>
      <w:r>
        <w:t xml:space="preserve">    UdmFunction-Multiple:</w:t>
      </w:r>
    </w:p>
    <w:p w14:paraId="10F5FC36" w14:textId="77777777" w:rsidR="00961BC4" w:rsidRDefault="00961BC4" w:rsidP="00961BC4">
      <w:pPr>
        <w:pStyle w:val="PL"/>
      </w:pPr>
      <w:r>
        <w:t xml:space="preserve">      type: array</w:t>
      </w:r>
    </w:p>
    <w:p w14:paraId="47D95BF7" w14:textId="77777777" w:rsidR="00961BC4" w:rsidRDefault="00961BC4" w:rsidP="00961BC4">
      <w:pPr>
        <w:pStyle w:val="PL"/>
      </w:pPr>
      <w:r>
        <w:t xml:space="preserve">      items:</w:t>
      </w:r>
    </w:p>
    <w:p w14:paraId="78A9DCFB" w14:textId="77777777" w:rsidR="00961BC4" w:rsidRDefault="00961BC4" w:rsidP="00961BC4">
      <w:pPr>
        <w:pStyle w:val="PL"/>
      </w:pPr>
      <w:r>
        <w:t xml:space="preserve">        $ref: '#/components/schemas/UdmFunction-Single'</w:t>
      </w:r>
    </w:p>
    <w:p w14:paraId="278F899D" w14:textId="77777777" w:rsidR="00961BC4" w:rsidRDefault="00961BC4" w:rsidP="00961BC4">
      <w:pPr>
        <w:pStyle w:val="PL"/>
      </w:pPr>
      <w:r>
        <w:t xml:space="preserve">    UdrFunction-Multiple:</w:t>
      </w:r>
    </w:p>
    <w:p w14:paraId="489F0C66" w14:textId="77777777" w:rsidR="00961BC4" w:rsidRDefault="00961BC4" w:rsidP="00961BC4">
      <w:pPr>
        <w:pStyle w:val="PL"/>
      </w:pPr>
      <w:r>
        <w:t xml:space="preserve">      type: array</w:t>
      </w:r>
    </w:p>
    <w:p w14:paraId="18AB8005" w14:textId="77777777" w:rsidR="00961BC4" w:rsidRDefault="00961BC4" w:rsidP="00961BC4">
      <w:pPr>
        <w:pStyle w:val="PL"/>
      </w:pPr>
      <w:r>
        <w:t xml:space="preserve">      items:</w:t>
      </w:r>
    </w:p>
    <w:p w14:paraId="065B06ED" w14:textId="77777777" w:rsidR="00961BC4" w:rsidRDefault="00961BC4" w:rsidP="00961BC4">
      <w:pPr>
        <w:pStyle w:val="PL"/>
      </w:pPr>
      <w:r>
        <w:t xml:space="preserve">        $ref: '#/components/schemas/UdrFunction-Single'</w:t>
      </w:r>
    </w:p>
    <w:p w14:paraId="6D257408" w14:textId="77777777" w:rsidR="00961BC4" w:rsidRDefault="00961BC4" w:rsidP="00961BC4">
      <w:pPr>
        <w:pStyle w:val="PL"/>
      </w:pPr>
      <w:r>
        <w:t xml:space="preserve">    UdsfFunction-Multiple:</w:t>
      </w:r>
    </w:p>
    <w:p w14:paraId="50E1511D" w14:textId="77777777" w:rsidR="00961BC4" w:rsidRDefault="00961BC4" w:rsidP="00961BC4">
      <w:pPr>
        <w:pStyle w:val="PL"/>
      </w:pPr>
      <w:r>
        <w:t xml:space="preserve">      type: array</w:t>
      </w:r>
    </w:p>
    <w:p w14:paraId="6EF1A943" w14:textId="77777777" w:rsidR="00961BC4" w:rsidRDefault="00961BC4" w:rsidP="00961BC4">
      <w:pPr>
        <w:pStyle w:val="PL"/>
      </w:pPr>
      <w:r>
        <w:t xml:space="preserve">      items:</w:t>
      </w:r>
    </w:p>
    <w:p w14:paraId="47F7667A" w14:textId="77777777" w:rsidR="00961BC4" w:rsidRDefault="00961BC4" w:rsidP="00961BC4">
      <w:pPr>
        <w:pStyle w:val="PL"/>
      </w:pPr>
      <w:r>
        <w:t xml:space="preserve">        $ref: '#/components/schemas/UdsfFunction-Single'</w:t>
      </w:r>
    </w:p>
    <w:p w14:paraId="792328F7" w14:textId="77777777" w:rsidR="00961BC4" w:rsidRDefault="00961BC4" w:rsidP="00961BC4">
      <w:pPr>
        <w:pStyle w:val="PL"/>
      </w:pPr>
      <w:r>
        <w:t xml:space="preserve">    NrfFunction-Multiple:</w:t>
      </w:r>
    </w:p>
    <w:p w14:paraId="54E772FB" w14:textId="77777777" w:rsidR="00961BC4" w:rsidRDefault="00961BC4" w:rsidP="00961BC4">
      <w:pPr>
        <w:pStyle w:val="PL"/>
      </w:pPr>
      <w:r>
        <w:t xml:space="preserve">      type: array</w:t>
      </w:r>
    </w:p>
    <w:p w14:paraId="4E32ECB6" w14:textId="77777777" w:rsidR="00961BC4" w:rsidRDefault="00961BC4" w:rsidP="00961BC4">
      <w:pPr>
        <w:pStyle w:val="PL"/>
      </w:pPr>
      <w:r>
        <w:t xml:space="preserve">      items:</w:t>
      </w:r>
    </w:p>
    <w:p w14:paraId="12AFE0AE" w14:textId="77777777" w:rsidR="00961BC4" w:rsidRDefault="00961BC4" w:rsidP="00961BC4">
      <w:pPr>
        <w:pStyle w:val="PL"/>
      </w:pPr>
      <w:r>
        <w:t xml:space="preserve">        $ref: '#/components/schemas/NrfFunction-Single'</w:t>
      </w:r>
    </w:p>
    <w:p w14:paraId="004B2F88" w14:textId="77777777" w:rsidR="00961BC4" w:rsidRDefault="00961BC4" w:rsidP="00961BC4">
      <w:pPr>
        <w:pStyle w:val="PL"/>
      </w:pPr>
      <w:r>
        <w:t xml:space="preserve">    NssfFunction-Multiple:</w:t>
      </w:r>
    </w:p>
    <w:p w14:paraId="5F6B3059" w14:textId="77777777" w:rsidR="00961BC4" w:rsidRDefault="00961BC4" w:rsidP="00961BC4">
      <w:pPr>
        <w:pStyle w:val="PL"/>
      </w:pPr>
      <w:r>
        <w:t xml:space="preserve">      type: array</w:t>
      </w:r>
    </w:p>
    <w:p w14:paraId="2E2AAC2A" w14:textId="77777777" w:rsidR="00961BC4" w:rsidRDefault="00961BC4" w:rsidP="00961BC4">
      <w:pPr>
        <w:pStyle w:val="PL"/>
      </w:pPr>
      <w:r>
        <w:t xml:space="preserve">      items:</w:t>
      </w:r>
    </w:p>
    <w:p w14:paraId="361B835A" w14:textId="77777777" w:rsidR="00961BC4" w:rsidRDefault="00961BC4" w:rsidP="00961BC4">
      <w:pPr>
        <w:pStyle w:val="PL"/>
      </w:pPr>
      <w:r>
        <w:t xml:space="preserve">        $ref: '#/components/schemas/NssfFunction-Single'</w:t>
      </w:r>
    </w:p>
    <w:p w14:paraId="588AE118" w14:textId="77777777" w:rsidR="00961BC4" w:rsidRDefault="00961BC4" w:rsidP="00961BC4">
      <w:pPr>
        <w:pStyle w:val="PL"/>
      </w:pPr>
      <w:r>
        <w:t xml:space="preserve">    SmsfFunction-Multiple:</w:t>
      </w:r>
    </w:p>
    <w:p w14:paraId="62EA47E8" w14:textId="77777777" w:rsidR="00961BC4" w:rsidRDefault="00961BC4" w:rsidP="00961BC4">
      <w:pPr>
        <w:pStyle w:val="PL"/>
      </w:pPr>
      <w:r>
        <w:t xml:space="preserve">      type: array</w:t>
      </w:r>
    </w:p>
    <w:p w14:paraId="50D58897" w14:textId="77777777" w:rsidR="00961BC4" w:rsidRDefault="00961BC4" w:rsidP="00961BC4">
      <w:pPr>
        <w:pStyle w:val="PL"/>
      </w:pPr>
      <w:r>
        <w:t xml:space="preserve">      items:</w:t>
      </w:r>
    </w:p>
    <w:p w14:paraId="2AE5E59E" w14:textId="77777777" w:rsidR="00961BC4" w:rsidRDefault="00961BC4" w:rsidP="00961BC4">
      <w:pPr>
        <w:pStyle w:val="PL"/>
      </w:pPr>
      <w:r>
        <w:t xml:space="preserve">        $ref: '#/components/schemas/SmsfFunction-Single'</w:t>
      </w:r>
    </w:p>
    <w:p w14:paraId="50A6B34B" w14:textId="77777777" w:rsidR="00961BC4" w:rsidRDefault="00961BC4" w:rsidP="00961BC4">
      <w:pPr>
        <w:pStyle w:val="PL"/>
      </w:pPr>
      <w:r>
        <w:t xml:space="preserve">    LmfFunction-Multiple:</w:t>
      </w:r>
    </w:p>
    <w:p w14:paraId="2639165F" w14:textId="77777777" w:rsidR="00961BC4" w:rsidRDefault="00961BC4" w:rsidP="00961BC4">
      <w:pPr>
        <w:pStyle w:val="PL"/>
      </w:pPr>
      <w:r>
        <w:t xml:space="preserve">      type: array</w:t>
      </w:r>
    </w:p>
    <w:p w14:paraId="771BF0FB" w14:textId="77777777" w:rsidR="00961BC4" w:rsidRDefault="00961BC4" w:rsidP="00961BC4">
      <w:pPr>
        <w:pStyle w:val="PL"/>
      </w:pPr>
      <w:r>
        <w:t xml:space="preserve">      items:</w:t>
      </w:r>
    </w:p>
    <w:p w14:paraId="05F8CF6A" w14:textId="77777777" w:rsidR="00961BC4" w:rsidRDefault="00961BC4" w:rsidP="00961BC4">
      <w:pPr>
        <w:pStyle w:val="PL"/>
      </w:pPr>
      <w:r>
        <w:t xml:space="preserve">        $ref: '#/components/schemas/LmfFunction-Single'</w:t>
      </w:r>
    </w:p>
    <w:p w14:paraId="3539BD4C" w14:textId="77777777" w:rsidR="00961BC4" w:rsidRDefault="00961BC4" w:rsidP="00961BC4">
      <w:pPr>
        <w:pStyle w:val="PL"/>
      </w:pPr>
      <w:r>
        <w:t xml:space="preserve">    NgeirFunction-Multiple:</w:t>
      </w:r>
    </w:p>
    <w:p w14:paraId="031FD166" w14:textId="77777777" w:rsidR="00961BC4" w:rsidRDefault="00961BC4" w:rsidP="00961BC4">
      <w:pPr>
        <w:pStyle w:val="PL"/>
      </w:pPr>
      <w:r>
        <w:t xml:space="preserve">      type: array</w:t>
      </w:r>
    </w:p>
    <w:p w14:paraId="76B0DFC9" w14:textId="77777777" w:rsidR="00961BC4" w:rsidRDefault="00961BC4" w:rsidP="00961BC4">
      <w:pPr>
        <w:pStyle w:val="PL"/>
      </w:pPr>
      <w:r>
        <w:t xml:space="preserve">      items:</w:t>
      </w:r>
    </w:p>
    <w:p w14:paraId="7A8628E4" w14:textId="77777777" w:rsidR="00961BC4" w:rsidRDefault="00961BC4" w:rsidP="00961BC4">
      <w:pPr>
        <w:pStyle w:val="PL"/>
      </w:pPr>
      <w:r>
        <w:t xml:space="preserve">        $ref: '#/components/schemas/NgeirFunction-Single'</w:t>
      </w:r>
    </w:p>
    <w:p w14:paraId="07DBA1F3" w14:textId="77777777" w:rsidR="00961BC4" w:rsidRDefault="00961BC4" w:rsidP="00961BC4">
      <w:pPr>
        <w:pStyle w:val="PL"/>
      </w:pPr>
      <w:r>
        <w:t xml:space="preserve">    SeppFunction-Multiple:</w:t>
      </w:r>
    </w:p>
    <w:p w14:paraId="0FE0A924" w14:textId="77777777" w:rsidR="00961BC4" w:rsidRDefault="00961BC4" w:rsidP="00961BC4">
      <w:pPr>
        <w:pStyle w:val="PL"/>
      </w:pPr>
      <w:r>
        <w:t xml:space="preserve">      type: array</w:t>
      </w:r>
    </w:p>
    <w:p w14:paraId="38C596F5" w14:textId="77777777" w:rsidR="00961BC4" w:rsidRDefault="00961BC4" w:rsidP="00961BC4">
      <w:pPr>
        <w:pStyle w:val="PL"/>
      </w:pPr>
      <w:r>
        <w:t xml:space="preserve">      items:</w:t>
      </w:r>
    </w:p>
    <w:p w14:paraId="0F3CF66B" w14:textId="77777777" w:rsidR="00961BC4" w:rsidRDefault="00961BC4" w:rsidP="00961BC4">
      <w:pPr>
        <w:pStyle w:val="PL"/>
      </w:pPr>
      <w:r>
        <w:t xml:space="preserve">        $ref: '#/components/schemas/SeppFunction-Single'</w:t>
      </w:r>
    </w:p>
    <w:p w14:paraId="30C6304D" w14:textId="77777777" w:rsidR="00961BC4" w:rsidRDefault="00961BC4" w:rsidP="00961BC4">
      <w:pPr>
        <w:pStyle w:val="PL"/>
      </w:pPr>
      <w:r>
        <w:t xml:space="preserve">    NwdafFunction-Multiple:</w:t>
      </w:r>
    </w:p>
    <w:p w14:paraId="3E37D41D" w14:textId="77777777" w:rsidR="00961BC4" w:rsidRDefault="00961BC4" w:rsidP="00961BC4">
      <w:pPr>
        <w:pStyle w:val="PL"/>
      </w:pPr>
      <w:r>
        <w:t xml:space="preserve">      type: array</w:t>
      </w:r>
    </w:p>
    <w:p w14:paraId="7ED123B7" w14:textId="77777777" w:rsidR="00961BC4" w:rsidRDefault="00961BC4" w:rsidP="00961BC4">
      <w:pPr>
        <w:pStyle w:val="PL"/>
      </w:pPr>
      <w:r>
        <w:t xml:space="preserve">      items:</w:t>
      </w:r>
    </w:p>
    <w:p w14:paraId="385412C0" w14:textId="77777777" w:rsidR="00961BC4" w:rsidRDefault="00961BC4" w:rsidP="00961BC4">
      <w:pPr>
        <w:pStyle w:val="PL"/>
      </w:pPr>
      <w:r>
        <w:t xml:space="preserve">        $ref: '#/components/schemas/NwdafFunction-Single'</w:t>
      </w:r>
    </w:p>
    <w:p w14:paraId="0C601F8D" w14:textId="77777777" w:rsidR="00961BC4" w:rsidRDefault="00961BC4" w:rsidP="00961BC4">
      <w:pPr>
        <w:pStyle w:val="PL"/>
      </w:pPr>
      <w:r>
        <w:t xml:space="preserve">    ScpFunction-Multiple:</w:t>
      </w:r>
    </w:p>
    <w:p w14:paraId="5EA728DB" w14:textId="77777777" w:rsidR="00961BC4" w:rsidRDefault="00961BC4" w:rsidP="00961BC4">
      <w:pPr>
        <w:pStyle w:val="PL"/>
      </w:pPr>
      <w:r>
        <w:t xml:space="preserve">      type: array</w:t>
      </w:r>
    </w:p>
    <w:p w14:paraId="4DD74215" w14:textId="77777777" w:rsidR="00961BC4" w:rsidRDefault="00961BC4" w:rsidP="00961BC4">
      <w:pPr>
        <w:pStyle w:val="PL"/>
      </w:pPr>
      <w:r>
        <w:t xml:space="preserve">      items:</w:t>
      </w:r>
    </w:p>
    <w:p w14:paraId="560F0861" w14:textId="77777777" w:rsidR="00961BC4" w:rsidRDefault="00961BC4" w:rsidP="00961BC4">
      <w:pPr>
        <w:pStyle w:val="PL"/>
      </w:pPr>
      <w:r>
        <w:t xml:space="preserve">        $ref: '#/components/schemas/ScpFunction-Single'</w:t>
      </w:r>
    </w:p>
    <w:p w14:paraId="19C14888" w14:textId="77777777" w:rsidR="00961BC4" w:rsidRDefault="00961BC4" w:rsidP="00961BC4">
      <w:pPr>
        <w:pStyle w:val="PL"/>
      </w:pPr>
      <w:r>
        <w:t xml:space="preserve">    NefFunction-Multiple:</w:t>
      </w:r>
    </w:p>
    <w:p w14:paraId="27085456" w14:textId="77777777" w:rsidR="00961BC4" w:rsidRDefault="00961BC4" w:rsidP="00961BC4">
      <w:pPr>
        <w:pStyle w:val="PL"/>
      </w:pPr>
      <w:r>
        <w:t xml:space="preserve">      type: array</w:t>
      </w:r>
    </w:p>
    <w:p w14:paraId="0598334C" w14:textId="77777777" w:rsidR="00961BC4" w:rsidRDefault="00961BC4" w:rsidP="00961BC4">
      <w:pPr>
        <w:pStyle w:val="PL"/>
      </w:pPr>
      <w:r>
        <w:t xml:space="preserve">      items:</w:t>
      </w:r>
    </w:p>
    <w:p w14:paraId="3AF4AC19" w14:textId="77777777" w:rsidR="00961BC4" w:rsidRDefault="00961BC4" w:rsidP="00961BC4">
      <w:pPr>
        <w:pStyle w:val="PL"/>
      </w:pPr>
      <w:r>
        <w:t xml:space="preserve">        $ref: '#/components/schemas/NefFunction-Single'</w:t>
      </w:r>
    </w:p>
    <w:p w14:paraId="577B0B7B" w14:textId="77777777" w:rsidR="00961BC4" w:rsidRDefault="00961BC4" w:rsidP="00961BC4">
      <w:pPr>
        <w:pStyle w:val="PL"/>
      </w:pPr>
    </w:p>
    <w:p w14:paraId="267443B4" w14:textId="77777777" w:rsidR="00961BC4" w:rsidRDefault="00961BC4" w:rsidP="00961BC4">
      <w:pPr>
        <w:pStyle w:val="PL"/>
      </w:pPr>
      <w:r>
        <w:t xml:space="preserve">    NsacfFunction-Multiple:</w:t>
      </w:r>
    </w:p>
    <w:p w14:paraId="555617F2" w14:textId="77777777" w:rsidR="00961BC4" w:rsidRDefault="00961BC4" w:rsidP="00961BC4">
      <w:pPr>
        <w:pStyle w:val="PL"/>
      </w:pPr>
      <w:r>
        <w:t xml:space="preserve">      type: array</w:t>
      </w:r>
    </w:p>
    <w:p w14:paraId="62E18AA9" w14:textId="77777777" w:rsidR="00961BC4" w:rsidRDefault="00961BC4" w:rsidP="00961BC4">
      <w:pPr>
        <w:pStyle w:val="PL"/>
      </w:pPr>
      <w:r>
        <w:t xml:space="preserve">      items:</w:t>
      </w:r>
    </w:p>
    <w:p w14:paraId="019156E1" w14:textId="77777777" w:rsidR="00961BC4" w:rsidRDefault="00961BC4" w:rsidP="00961BC4">
      <w:pPr>
        <w:pStyle w:val="PL"/>
      </w:pPr>
      <w:r>
        <w:t xml:space="preserve">        $ref: '#/components/schemas/NsacfFunction-Single'</w:t>
      </w:r>
    </w:p>
    <w:p w14:paraId="3FBEB547" w14:textId="77777777" w:rsidR="00961BC4" w:rsidRDefault="00961BC4" w:rsidP="00961BC4">
      <w:pPr>
        <w:pStyle w:val="PL"/>
      </w:pPr>
    </w:p>
    <w:p w14:paraId="123D3FD6" w14:textId="77777777" w:rsidR="00961BC4" w:rsidRDefault="00961BC4" w:rsidP="00961BC4">
      <w:pPr>
        <w:pStyle w:val="PL"/>
        <w:rPr>
          <w:ins w:id="129" w:author="Jan Groenendijk"/>
        </w:rPr>
      </w:pPr>
      <w:ins w:id="130" w:author="Jan Groenendijk">
        <w:r>
          <w:t xml:space="preserve">    MmeFunction-Multiple:</w:t>
        </w:r>
      </w:ins>
    </w:p>
    <w:p w14:paraId="52C6A7EB" w14:textId="77777777" w:rsidR="00961BC4" w:rsidRDefault="00961BC4" w:rsidP="00961BC4">
      <w:pPr>
        <w:pStyle w:val="PL"/>
        <w:rPr>
          <w:ins w:id="131" w:author="Jan Groenendijk"/>
        </w:rPr>
      </w:pPr>
      <w:ins w:id="132" w:author="Jan Groenendijk">
        <w:r>
          <w:t xml:space="preserve">      type: array</w:t>
        </w:r>
      </w:ins>
    </w:p>
    <w:p w14:paraId="2A24BE89" w14:textId="77777777" w:rsidR="00961BC4" w:rsidRDefault="00961BC4" w:rsidP="00961BC4">
      <w:pPr>
        <w:pStyle w:val="PL"/>
        <w:rPr>
          <w:ins w:id="133" w:author="Jan Groenendijk"/>
        </w:rPr>
      </w:pPr>
      <w:ins w:id="134" w:author="Jan Groenendijk">
        <w:r>
          <w:t xml:space="preserve">      items:</w:t>
        </w:r>
      </w:ins>
    </w:p>
    <w:p w14:paraId="5EAE5147" w14:textId="77777777" w:rsidR="00961BC4" w:rsidRDefault="00961BC4" w:rsidP="00961BC4">
      <w:pPr>
        <w:pStyle w:val="PL"/>
        <w:rPr>
          <w:ins w:id="135" w:author="Jan Groenendijk"/>
        </w:rPr>
      </w:pPr>
      <w:ins w:id="136" w:author="Jan Groenendijk">
        <w:r>
          <w:t xml:space="preserve">        $ref: '#/components/schemas/MmeFunction-Single'</w:t>
        </w:r>
      </w:ins>
    </w:p>
    <w:p w14:paraId="607103E2" w14:textId="77777777" w:rsidR="00961BC4" w:rsidRDefault="00961BC4" w:rsidP="00961BC4">
      <w:pPr>
        <w:pStyle w:val="PL"/>
        <w:rPr>
          <w:ins w:id="137" w:author="Jan Groenendijk"/>
        </w:rPr>
      </w:pPr>
    </w:p>
    <w:p w14:paraId="6AAECEF0" w14:textId="77777777" w:rsidR="00961BC4" w:rsidRDefault="00961BC4" w:rsidP="00961BC4">
      <w:pPr>
        <w:pStyle w:val="PL"/>
      </w:pPr>
      <w:r>
        <w:t xml:space="preserve">    ExternalAmfFunction-Multiple:</w:t>
      </w:r>
    </w:p>
    <w:p w14:paraId="4F45C539" w14:textId="77777777" w:rsidR="00961BC4" w:rsidRDefault="00961BC4" w:rsidP="00961BC4">
      <w:pPr>
        <w:pStyle w:val="PL"/>
      </w:pPr>
      <w:r>
        <w:t xml:space="preserve">      type: array</w:t>
      </w:r>
    </w:p>
    <w:p w14:paraId="42ABF519" w14:textId="77777777" w:rsidR="00961BC4" w:rsidRDefault="00961BC4" w:rsidP="00961BC4">
      <w:pPr>
        <w:pStyle w:val="PL"/>
      </w:pPr>
      <w:r>
        <w:t xml:space="preserve">      items:</w:t>
      </w:r>
    </w:p>
    <w:p w14:paraId="59E68E4E" w14:textId="77777777" w:rsidR="00961BC4" w:rsidRDefault="00961BC4" w:rsidP="00961BC4">
      <w:pPr>
        <w:pStyle w:val="PL"/>
      </w:pPr>
      <w:r>
        <w:t xml:space="preserve">        $ref: '#/components/schemas/ExternalAmfFunction-Single'</w:t>
      </w:r>
    </w:p>
    <w:p w14:paraId="7CEE3873" w14:textId="77777777" w:rsidR="00961BC4" w:rsidRDefault="00961BC4" w:rsidP="00961BC4">
      <w:pPr>
        <w:pStyle w:val="PL"/>
      </w:pPr>
      <w:r>
        <w:t xml:space="preserve">    ExternalNrfFunction-Multiple:</w:t>
      </w:r>
    </w:p>
    <w:p w14:paraId="59F8861E" w14:textId="77777777" w:rsidR="00961BC4" w:rsidRDefault="00961BC4" w:rsidP="00961BC4">
      <w:pPr>
        <w:pStyle w:val="PL"/>
      </w:pPr>
      <w:r>
        <w:t xml:space="preserve">      type: array</w:t>
      </w:r>
    </w:p>
    <w:p w14:paraId="2E3E0DEF" w14:textId="77777777" w:rsidR="00961BC4" w:rsidRDefault="00961BC4" w:rsidP="00961BC4">
      <w:pPr>
        <w:pStyle w:val="PL"/>
      </w:pPr>
      <w:r>
        <w:t xml:space="preserve">      items:</w:t>
      </w:r>
    </w:p>
    <w:p w14:paraId="1DA945EB" w14:textId="77777777" w:rsidR="00961BC4" w:rsidRDefault="00961BC4" w:rsidP="00961BC4">
      <w:pPr>
        <w:pStyle w:val="PL"/>
      </w:pPr>
      <w:r>
        <w:t xml:space="preserve">        $ref: '#/components/schemas/ExternalNrfFunction-Single'</w:t>
      </w:r>
    </w:p>
    <w:p w14:paraId="01EC15C7" w14:textId="77777777" w:rsidR="00961BC4" w:rsidRDefault="00961BC4" w:rsidP="00961BC4">
      <w:pPr>
        <w:pStyle w:val="PL"/>
      </w:pPr>
      <w:r>
        <w:t xml:space="preserve">    ExternalNssfFunction-Multiple:</w:t>
      </w:r>
    </w:p>
    <w:p w14:paraId="590C18C2" w14:textId="77777777" w:rsidR="00961BC4" w:rsidRDefault="00961BC4" w:rsidP="00961BC4">
      <w:pPr>
        <w:pStyle w:val="PL"/>
      </w:pPr>
      <w:r>
        <w:t xml:space="preserve">      type: array</w:t>
      </w:r>
    </w:p>
    <w:p w14:paraId="401E9D6D" w14:textId="77777777" w:rsidR="00961BC4" w:rsidRDefault="00961BC4" w:rsidP="00961BC4">
      <w:pPr>
        <w:pStyle w:val="PL"/>
      </w:pPr>
      <w:r>
        <w:t xml:space="preserve">      items:</w:t>
      </w:r>
    </w:p>
    <w:p w14:paraId="718A2BFF" w14:textId="77777777" w:rsidR="00961BC4" w:rsidRDefault="00961BC4" w:rsidP="00961BC4">
      <w:pPr>
        <w:pStyle w:val="PL"/>
      </w:pPr>
      <w:r>
        <w:t xml:space="preserve">        $ref: '#/components/schemas/ExternalNssfFunction-Single'</w:t>
      </w:r>
    </w:p>
    <w:p w14:paraId="5CC6C7D3" w14:textId="77777777" w:rsidR="00961BC4" w:rsidRDefault="00961BC4" w:rsidP="00961BC4">
      <w:pPr>
        <w:pStyle w:val="PL"/>
      </w:pPr>
      <w:r>
        <w:t xml:space="preserve">    ExternalSeppFunction-Nultiple:</w:t>
      </w:r>
    </w:p>
    <w:p w14:paraId="50ECE2F6" w14:textId="77777777" w:rsidR="00961BC4" w:rsidRDefault="00961BC4" w:rsidP="00961BC4">
      <w:pPr>
        <w:pStyle w:val="PL"/>
      </w:pPr>
      <w:r>
        <w:t xml:space="preserve">      type: array</w:t>
      </w:r>
    </w:p>
    <w:p w14:paraId="2ACBD421" w14:textId="77777777" w:rsidR="00961BC4" w:rsidRDefault="00961BC4" w:rsidP="00961BC4">
      <w:pPr>
        <w:pStyle w:val="PL"/>
      </w:pPr>
      <w:r>
        <w:t xml:space="preserve">      items:</w:t>
      </w:r>
    </w:p>
    <w:p w14:paraId="6895CAE1" w14:textId="77777777" w:rsidR="00961BC4" w:rsidRDefault="00961BC4" w:rsidP="00961BC4">
      <w:pPr>
        <w:pStyle w:val="PL"/>
      </w:pPr>
      <w:r>
        <w:t xml:space="preserve">        $ref: '#/components/schemas/ExternalSeppFunction-Single'</w:t>
      </w:r>
    </w:p>
    <w:p w14:paraId="55951239" w14:textId="77777777" w:rsidR="00961BC4" w:rsidRDefault="00961BC4" w:rsidP="00961BC4">
      <w:pPr>
        <w:pStyle w:val="PL"/>
      </w:pPr>
    </w:p>
    <w:p w14:paraId="52E8F18B" w14:textId="77777777" w:rsidR="00961BC4" w:rsidRDefault="00961BC4" w:rsidP="00961BC4">
      <w:pPr>
        <w:pStyle w:val="PL"/>
      </w:pPr>
      <w:r>
        <w:t xml:space="preserve">    AmfSet-Multiple:</w:t>
      </w:r>
    </w:p>
    <w:p w14:paraId="4D873D5C" w14:textId="77777777" w:rsidR="00961BC4" w:rsidRDefault="00961BC4" w:rsidP="00961BC4">
      <w:pPr>
        <w:pStyle w:val="PL"/>
      </w:pPr>
      <w:r>
        <w:t xml:space="preserve">      type: array</w:t>
      </w:r>
    </w:p>
    <w:p w14:paraId="5849C06C" w14:textId="77777777" w:rsidR="00961BC4" w:rsidRDefault="00961BC4" w:rsidP="00961BC4">
      <w:pPr>
        <w:pStyle w:val="PL"/>
      </w:pPr>
      <w:r>
        <w:t xml:space="preserve">      items:</w:t>
      </w:r>
    </w:p>
    <w:p w14:paraId="2067CC73" w14:textId="77777777" w:rsidR="00961BC4" w:rsidRDefault="00961BC4" w:rsidP="00961BC4">
      <w:pPr>
        <w:pStyle w:val="PL"/>
      </w:pPr>
      <w:r>
        <w:t xml:space="preserve">        $ref: '#/components/schemas/AmfSet-Single'</w:t>
      </w:r>
    </w:p>
    <w:p w14:paraId="491B09C1" w14:textId="77777777" w:rsidR="00961BC4" w:rsidRDefault="00961BC4" w:rsidP="00961BC4">
      <w:pPr>
        <w:pStyle w:val="PL"/>
      </w:pPr>
      <w:r>
        <w:t xml:space="preserve">    AmfRegion-Multiple:</w:t>
      </w:r>
    </w:p>
    <w:p w14:paraId="2D5210E0" w14:textId="77777777" w:rsidR="00961BC4" w:rsidRDefault="00961BC4" w:rsidP="00961BC4">
      <w:pPr>
        <w:pStyle w:val="PL"/>
      </w:pPr>
      <w:r>
        <w:t xml:space="preserve">      type: array</w:t>
      </w:r>
    </w:p>
    <w:p w14:paraId="405E1A19" w14:textId="77777777" w:rsidR="00961BC4" w:rsidRDefault="00961BC4" w:rsidP="00961BC4">
      <w:pPr>
        <w:pStyle w:val="PL"/>
      </w:pPr>
      <w:r>
        <w:t xml:space="preserve">      items:</w:t>
      </w:r>
    </w:p>
    <w:p w14:paraId="751BF7D0" w14:textId="77777777" w:rsidR="00961BC4" w:rsidRDefault="00961BC4" w:rsidP="00961BC4">
      <w:pPr>
        <w:pStyle w:val="PL"/>
      </w:pPr>
      <w:r>
        <w:t xml:space="preserve">        $ref: '#/components/schemas/AmfRegion-Single'</w:t>
      </w:r>
    </w:p>
    <w:p w14:paraId="4CFED262" w14:textId="77777777" w:rsidR="00961BC4" w:rsidRDefault="00961BC4" w:rsidP="00961BC4">
      <w:pPr>
        <w:pStyle w:val="PL"/>
      </w:pPr>
    </w:p>
    <w:p w14:paraId="66D9E220" w14:textId="77777777" w:rsidR="00961BC4" w:rsidRDefault="00961BC4" w:rsidP="00961BC4">
      <w:pPr>
        <w:pStyle w:val="PL"/>
      </w:pPr>
      <w:r>
        <w:t xml:space="preserve">    EASDFFunction-Multiple:</w:t>
      </w:r>
    </w:p>
    <w:p w14:paraId="4FC4CE60" w14:textId="77777777" w:rsidR="00961BC4" w:rsidRDefault="00961BC4" w:rsidP="00961BC4">
      <w:pPr>
        <w:pStyle w:val="PL"/>
      </w:pPr>
      <w:r>
        <w:t xml:space="preserve">      type: array</w:t>
      </w:r>
    </w:p>
    <w:p w14:paraId="4C2E102B" w14:textId="77777777" w:rsidR="00961BC4" w:rsidRDefault="00961BC4" w:rsidP="00961BC4">
      <w:pPr>
        <w:pStyle w:val="PL"/>
      </w:pPr>
      <w:r>
        <w:t xml:space="preserve">      items:</w:t>
      </w:r>
    </w:p>
    <w:p w14:paraId="1E2F0C8D" w14:textId="77777777" w:rsidR="00961BC4" w:rsidRDefault="00961BC4" w:rsidP="00961BC4">
      <w:pPr>
        <w:pStyle w:val="PL"/>
      </w:pPr>
      <w:r>
        <w:t xml:space="preserve">        $ref: '#/components/schemas/EASDFFunction-Single'</w:t>
      </w:r>
    </w:p>
    <w:p w14:paraId="0E014947" w14:textId="77777777" w:rsidR="00961BC4" w:rsidRDefault="00961BC4" w:rsidP="00961BC4">
      <w:pPr>
        <w:pStyle w:val="PL"/>
      </w:pPr>
      <w:r>
        <w:t xml:space="preserve">  </w:t>
      </w:r>
    </w:p>
    <w:p w14:paraId="6264EA47" w14:textId="77777777" w:rsidR="00961BC4" w:rsidRDefault="00961BC4" w:rsidP="00961BC4">
      <w:pPr>
        <w:pStyle w:val="PL"/>
      </w:pPr>
      <w:r>
        <w:t xml:space="preserve">    EP_N2-Multiple:</w:t>
      </w:r>
    </w:p>
    <w:p w14:paraId="547C9C8E" w14:textId="77777777" w:rsidR="00961BC4" w:rsidRDefault="00961BC4" w:rsidP="00961BC4">
      <w:pPr>
        <w:pStyle w:val="PL"/>
      </w:pPr>
      <w:r>
        <w:t xml:space="preserve">      type: array</w:t>
      </w:r>
    </w:p>
    <w:p w14:paraId="4B8EC99A" w14:textId="77777777" w:rsidR="00961BC4" w:rsidRDefault="00961BC4" w:rsidP="00961BC4">
      <w:pPr>
        <w:pStyle w:val="PL"/>
      </w:pPr>
      <w:r>
        <w:t xml:space="preserve">      items:</w:t>
      </w:r>
    </w:p>
    <w:p w14:paraId="3FD906DE" w14:textId="77777777" w:rsidR="00961BC4" w:rsidRDefault="00961BC4" w:rsidP="00961BC4">
      <w:pPr>
        <w:pStyle w:val="PL"/>
      </w:pPr>
      <w:r>
        <w:t xml:space="preserve">        $ref: '#/components/schemas/EP_N2-Single'</w:t>
      </w:r>
    </w:p>
    <w:p w14:paraId="03E93809" w14:textId="77777777" w:rsidR="00961BC4" w:rsidRDefault="00961BC4" w:rsidP="00961BC4">
      <w:pPr>
        <w:pStyle w:val="PL"/>
      </w:pPr>
      <w:r>
        <w:t xml:space="preserve">    EP_N3-Multiple:</w:t>
      </w:r>
    </w:p>
    <w:p w14:paraId="25176C64" w14:textId="77777777" w:rsidR="00961BC4" w:rsidRDefault="00961BC4" w:rsidP="00961BC4">
      <w:pPr>
        <w:pStyle w:val="PL"/>
      </w:pPr>
      <w:r>
        <w:t xml:space="preserve">      type: array</w:t>
      </w:r>
    </w:p>
    <w:p w14:paraId="0EA5F7DF" w14:textId="77777777" w:rsidR="00961BC4" w:rsidRDefault="00961BC4" w:rsidP="00961BC4">
      <w:pPr>
        <w:pStyle w:val="PL"/>
      </w:pPr>
      <w:r>
        <w:t xml:space="preserve">      items:</w:t>
      </w:r>
    </w:p>
    <w:p w14:paraId="1022DAB1" w14:textId="77777777" w:rsidR="00961BC4" w:rsidRDefault="00961BC4" w:rsidP="00961BC4">
      <w:pPr>
        <w:pStyle w:val="PL"/>
      </w:pPr>
      <w:r>
        <w:t xml:space="preserve">        $ref: '#/components/schemas/EP_N3-Single'</w:t>
      </w:r>
    </w:p>
    <w:p w14:paraId="242C6004" w14:textId="77777777" w:rsidR="00961BC4" w:rsidRDefault="00961BC4" w:rsidP="00961BC4">
      <w:pPr>
        <w:pStyle w:val="PL"/>
      </w:pPr>
      <w:r>
        <w:t xml:space="preserve">    EP_N4-Multiple:</w:t>
      </w:r>
    </w:p>
    <w:p w14:paraId="556C3745" w14:textId="77777777" w:rsidR="00961BC4" w:rsidRDefault="00961BC4" w:rsidP="00961BC4">
      <w:pPr>
        <w:pStyle w:val="PL"/>
      </w:pPr>
      <w:r>
        <w:t xml:space="preserve">      type: array</w:t>
      </w:r>
    </w:p>
    <w:p w14:paraId="33912649" w14:textId="77777777" w:rsidR="00961BC4" w:rsidRDefault="00961BC4" w:rsidP="00961BC4">
      <w:pPr>
        <w:pStyle w:val="PL"/>
      </w:pPr>
      <w:r>
        <w:t xml:space="preserve">      items:</w:t>
      </w:r>
    </w:p>
    <w:p w14:paraId="62769EA7" w14:textId="77777777" w:rsidR="00961BC4" w:rsidRDefault="00961BC4" w:rsidP="00961BC4">
      <w:pPr>
        <w:pStyle w:val="PL"/>
      </w:pPr>
      <w:r>
        <w:t xml:space="preserve">        $ref: '#/components/schemas/EP_N4-Single'</w:t>
      </w:r>
    </w:p>
    <w:p w14:paraId="7BB1483A" w14:textId="77777777" w:rsidR="00961BC4" w:rsidRDefault="00961BC4" w:rsidP="00961BC4">
      <w:pPr>
        <w:pStyle w:val="PL"/>
      </w:pPr>
      <w:r>
        <w:t xml:space="preserve">    EP_N5-Multiple:</w:t>
      </w:r>
    </w:p>
    <w:p w14:paraId="5B2CD7EC" w14:textId="77777777" w:rsidR="00961BC4" w:rsidRDefault="00961BC4" w:rsidP="00961BC4">
      <w:pPr>
        <w:pStyle w:val="PL"/>
      </w:pPr>
      <w:r>
        <w:t xml:space="preserve">      type: array</w:t>
      </w:r>
    </w:p>
    <w:p w14:paraId="62646681" w14:textId="77777777" w:rsidR="00961BC4" w:rsidRDefault="00961BC4" w:rsidP="00961BC4">
      <w:pPr>
        <w:pStyle w:val="PL"/>
      </w:pPr>
      <w:r>
        <w:t xml:space="preserve">      items:</w:t>
      </w:r>
    </w:p>
    <w:p w14:paraId="40BD40AC" w14:textId="77777777" w:rsidR="00961BC4" w:rsidRDefault="00961BC4" w:rsidP="00961BC4">
      <w:pPr>
        <w:pStyle w:val="PL"/>
      </w:pPr>
      <w:r>
        <w:t xml:space="preserve">        $ref: '#/components/schemas/EP_N5-Single'</w:t>
      </w:r>
    </w:p>
    <w:p w14:paraId="3766F036" w14:textId="77777777" w:rsidR="00961BC4" w:rsidRDefault="00961BC4" w:rsidP="00961BC4">
      <w:pPr>
        <w:pStyle w:val="PL"/>
      </w:pPr>
      <w:r>
        <w:t xml:space="preserve">    EP_N6-Multiple:</w:t>
      </w:r>
    </w:p>
    <w:p w14:paraId="031A0669" w14:textId="77777777" w:rsidR="00961BC4" w:rsidRDefault="00961BC4" w:rsidP="00961BC4">
      <w:pPr>
        <w:pStyle w:val="PL"/>
      </w:pPr>
      <w:r>
        <w:t xml:space="preserve">      type: array</w:t>
      </w:r>
    </w:p>
    <w:p w14:paraId="1874A5DD" w14:textId="77777777" w:rsidR="00961BC4" w:rsidRDefault="00961BC4" w:rsidP="00961BC4">
      <w:pPr>
        <w:pStyle w:val="PL"/>
      </w:pPr>
      <w:r>
        <w:t xml:space="preserve">      items:</w:t>
      </w:r>
    </w:p>
    <w:p w14:paraId="4E0BE036" w14:textId="77777777" w:rsidR="00961BC4" w:rsidRDefault="00961BC4" w:rsidP="00961BC4">
      <w:pPr>
        <w:pStyle w:val="PL"/>
      </w:pPr>
      <w:r>
        <w:t xml:space="preserve">        $ref: '#/components/schemas/EP_N6-Single'</w:t>
      </w:r>
    </w:p>
    <w:p w14:paraId="38A548B1" w14:textId="77777777" w:rsidR="00961BC4" w:rsidRDefault="00961BC4" w:rsidP="00961BC4">
      <w:pPr>
        <w:pStyle w:val="PL"/>
      </w:pPr>
      <w:r>
        <w:t xml:space="preserve">    EP_N7-Multiple:</w:t>
      </w:r>
    </w:p>
    <w:p w14:paraId="37E2764F" w14:textId="77777777" w:rsidR="00961BC4" w:rsidRDefault="00961BC4" w:rsidP="00961BC4">
      <w:pPr>
        <w:pStyle w:val="PL"/>
      </w:pPr>
      <w:r>
        <w:t xml:space="preserve">      type: array</w:t>
      </w:r>
    </w:p>
    <w:p w14:paraId="05E17D89" w14:textId="77777777" w:rsidR="00961BC4" w:rsidRDefault="00961BC4" w:rsidP="00961BC4">
      <w:pPr>
        <w:pStyle w:val="PL"/>
      </w:pPr>
      <w:r>
        <w:t xml:space="preserve">      items:</w:t>
      </w:r>
    </w:p>
    <w:p w14:paraId="3699932A" w14:textId="77777777" w:rsidR="00961BC4" w:rsidRDefault="00961BC4" w:rsidP="00961BC4">
      <w:pPr>
        <w:pStyle w:val="PL"/>
      </w:pPr>
      <w:r>
        <w:t xml:space="preserve">        $ref: '#/components/schemas/EP_N7-Single'</w:t>
      </w:r>
    </w:p>
    <w:p w14:paraId="3CAF740C" w14:textId="77777777" w:rsidR="00961BC4" w:rsidRDefault="00961BC4" w:rsidP="00961BC4">
      <w:pPr>
        <w:pStyle w:val="PL"/>
      </w:pPr>
      <w:r>
        <w:t xml:space="preserve">    EP_N8-Multiple:</w:t>
      </w:r>
    </w:p>
    <w:p w14:paraId="3203B645" w14:textId="77777777" w:rsidR="00961BC4" w:rsidRDefault="00961BC4" w:rsidP="00961BC4">
      <w:pPr>
        <w:pStyle w:val="PL"/>
      </w:pPr>
      <w:r>
        <w:t xml:space="preserve">      type: array</w:t>
      </w:r>
    </w:p>
    <w:p w14:paraId="53743A99" w14:textId="77777777" w:rsidR="00961BC4" w:rsidRDefault="00961BC4" w:rsidP="00961BC4">
      <w:pPr>
        <w:pStyle w:val="PL"/>
      </w:pPr>
      <w:r>
        <w:t xml:space="preserve">      items:</w:t>
      </w:r>
    </w:p>
    <w:p w14:paraId="2CF8EF00" w14:textId="77777777" w:rsidR="00961BC4" w:rsidRDefault="00961BC4" w:rsidP="00961BC4">
      <w:pPr>
        <w:pStyle w:val="PL"/>
      </w:pPr>
      <w:r>
        <w:t xml:space="preserve">        $ref: '#/components/schemas/EP_N8-Single'</w:t>
      </w:r>
    </w:p>
    <w:p w14:paraId="64F5B0A9" w14:textId="77777777" w:rsidR="00961BC4" w:rsidRDefault="00961BC4" w:rsidP="00961BC4">
      <w:pPr>
        <w:pStyle w:val="PL"/>
      </w:pPr>
      <w:r>
        <w:t xml:space="preserve">    EP_N9-Multiple:</w:t>
      </w:r>
    </w:p>
    <w:p w14:paraId="40871F2F" w14:textId="77777777" w:rsidR="00961BC4" w:rsidRDefault="00961BC4" w:rsidP="00961BC4">
      <w:pPr>
        <w:pStyle w:val="PL"/>
      </w:pPr>
      <w:r>
        <w:t xml:space="preserve">      type: array</w:t>
      </w:r>
    </w:p>
    <w:p w14:paraId="1AC4151C" w14:textId="77777777" w:rsidR="00961BC4" w:rsidRDefault="00961BC4" w:rsidP="00961BC4">
      <w:pPr>
        <w:pStyle w:val="PL"/>
      </w:pPr>
      <w:r>
        <w:t xml:space="preserve">      items:</w:t>
      </w:r>
    </w:p>
    <w:p w14:paraId="6F6A8E23" w14:textId="77777777" w:rsidR="00961BC4" w:rsidRDefault="00961BC4" w:rsidP="00961BC4">
      <w:pPr>
        <w:pStyle w:val="PL"/>
      </w:pPr>
      <w:r>
        <w:t xml:space="preserve">        $ref: '#/components/schemas/EP_N9-Single'</w:t>
      </w:r>
    </w:p>
    <w:p w14:paraId="65DBD30B" w14:textId="77777777" w:rsidR="00961BC4" w:rsidRDefault="00961BC4" w:rsidP="00961BC4">
      <w:pPr>
        <w:pStyle w:val="PL"/>
      </w:pPr>
      <w:r>
        <w:t xml:space="preserve">    EP_N10-Multiple:</w:t>
      </w:r>
    </w:p>
    <w:p w14:paraId="3D3C306D" w14:textId="77777777" w:rsidR="00961BC4" w:rsidRDefault="00961BC4" w:rsidP="00961BC4">
      <w:pPr>
        <w:pStyle w:val="PL"/>
      </w:pPr>
      <w:r>
        <w:t xml:space="preserve">      type: array</w:t>
      </w:r>
    </w:p>
    <w:p w14:paraId="491AA0DC" w14:textId="77777777" w:rsidR="00961BC4" w:rsidRDefault="00961BC4" w:rsidP="00961BC4">
      <w:pPr>
        <w:pStyle w:val="PL"/>
      </w:pPr>
      <w:r>
        <w:t xml:space="preserve">      items:</w:t>
      </w:r>
    </w:p>
    <w:p w14:paraId="1D99FAE8" w14:textId="77777777" w:rsidR="00961BC4" w:rsidRDefault="00961BC4" w:rsidP="00961BC4">
      <w:pPr>
        <w:pStyle w:val="PL"/>
      </w:pPr>
      <w:r>
        <w:t xml:space="preserve">        $ref: '#/components/schemas/EP_N10-Single'</w:t>
      </w:r>
    </w:p>
    <w:p w14:paraId="373B47BC" w14:textId="77777777" w:rsidR="00961BC4" w:rsidRDefault="00961BC4" w:rsidP="00961BC4">
      <w:pPr>
        <w:pStyle w:val="PL"/>
      </w:pPr>
      <w:r>
        <w:t xml:space="preserve">    EP_N11-Multiple:</w:t>
      </w:r>
    </w:p>
    <w:p w14:paraId="783BCCA3" w14:textId="77777777" w:rsidR="00961BC4" w:rsidRDefault="00961BC4" w:rsidP="00961BC4">
      <w:pPr>
        <w:pStyle w:val="PL"/>
      </w:pPr>
      <w:r>
        <w:t xml:space="preserve">      type: array</w:t>
      </w:r>
    </w:p>
    <w:p w14:paraId="29268526" w14:textId="77777777" w:rsidR="00961BC4" w:rsidRDefault="00961BC4" w:rsidP="00961BC4">
      <w:pPr>
        <w:pStyle w:val="PL"/>
      </w:pPr>
      <w:r>
        <w:t xml:space="preserve">      items:</w:t>
      </w:r>
    </w:p>
    <w:p w14:paraId="45CEC710" w14:textId="77777777" w:rsidR="00961BC4" w:rsidRDefault="00961BC4" w:rsidP="00961BC4">
      <w:pPr>
        <w:pStyle w:val="PL"/>
      </w:pPr>
      <w:r>
        <w:t xml:space="preserve">        $ref: '#/components/schemas/EP_N11-Single'</w:t>
      </w:r>
    </w:p>
    <w:p w14:paraId="28B79CDC" w14:textId="77777777" w:rsidR="00961BC4" w:rsidRDefault="00961BC4" w:rsidP="00961BC4">
      <w:pPr>
        <w:pStyle w:val="PL"/>
      </w:pPr>
      <w:r>
        <w:t xml:space="preserve">    EP_N12-Multiple:</w:t>
      </w:r>
    </w:p>
    <w:p w14:paraId="27097AEA" w14:textId="77777777" w:rsidR="00961BC4" w:rsidRDefault="00961BC4" w:rsidP="00961BC4">
      <w:pPr>
        <w:pStyle w:val="PL"/>
      </w:pPr>
      <w:r>
        <w:t xml:space="preserve">      type: array</w:t>
      </w:r>
    </w:p>
    <w:p w14:paraId="31BD386D" w14:textId="77777777" w:rsidR="00961BC4" w:rsidRDefault="00961BC4" w:rsidP="00961BC4">
      <w:pPr>
        <w:pStyle w:val="PL"/>
      </w:pPr>
      <w:r>
        <w:t xml:space="preserve">      items:</w:t>
      </w:r>
    </w:p>
    <w:p w14:paraId="432A8A22" w14:textId="77777777" w:rsidR="00961BC4" w:rsidRDefault="00961BC4" w:rsidP="00961BC4">
      <w:pPr>
        <w:pStyle w:val="PL"/>
      </w:pPr>
      <w:r>
        <w:t xml:space="preserve">        $ref: '#/components/schemas/EP_N12-Single'</w:t>
      </w:r>
    </w:p>
    <w:p w14:paraId="520220B4" w14:textId="77777777" w:rsidR="00961BC4" w:rsidRDefault="00961BC4" w:rsidP="00961BC4">
      <w:pPr>
        <w:pStyle w:val="PL"/>
      </w:pPr>
      <w:r>
        <w:t xml:space="preserve">    EP_N13-Multiple:</w:t>
      </w:r>
    </w:p>
    <w:p w14:paraId="36AD77E0" w14:textId="77777777" w:rsidR="00961BC4" w:rsidRDefault="00961BC4" w:rsidP="00961BC4">
      <w:pPr>
        <w:pStyle w:val="PL"/>
      </w:pPr>
      <w:r>
        <w:t xml:space="preserve">      type: array</w:t>
      </w:r>
    </w:p>
    <w:p w14:paraId="37DCA817" w14:textId="77777777" w:rsidR="00961BC4" w:rsidRDefault="00961BC4" w:rsidP="00961BC4">
      <w:pPr>
        <w:pStyle w:val="PL"/>
      </w:pPr>
      <w:r>
        <w:t xml:space="preserve">      items:</w:t>
      </w:r>
    </w:p>
    <w:p w14:paraId="27293A6C" w14:textId="77777777" w:rsidR="00961BC4" w:rsidRDefault="00961BC4" w:rsidP="00961BC4">
      <w:pPr>
        <w:pStyle w:val="PL"/>
      </w:pPr>
      <w:r>
        <w:t xml:space="preserve">        $ref: '#/components/schemas/EP_N13-Single'</w:t>
      </w:r>
    </w:p>
    <w:p w14:paraId="73B30052" w14:textId="77777777" w:rsidR="00961BC4" w:rsidRDefault="00961BC4" w:rsidP="00961BC4">
      <w:pPr>
        <w:pStyle w:val="PL"/>
      </w:pPr>
      <w:r>
        <w:t xml:space="preserve">    EP_N14-Multiple:</w:t>
      </w:r>
    </w:p>
    <w:p w14:paraId="352047BF" w14:textId="77777777" w:rsidR="00961BC4" w:rsidRDefault="00961BC4" w:rsidP="00961BC4">
      <w:pPr>
        <w:pStyle w:val="PL"/>
      </w:pPr>
      <w:r>
        <w:t xml:space="preserve">      type: array</w:t>
      </w:r>
    </w:p>
    <w:p w14:paraId="326D2AE7" w14:textId="77777777" w:rsidR="00961BC4" w:rsidRDefault="00961BC4" w:rsidP="00961BC4">
      <w:pPr>
        <w:pStyle w:val="PL"/>
      </w:pPr>
      <w:r>
        <w:t xml:space="preserve">      items:</w:t>
      </w:r>
    </w:p>
    <w:p w14:paraId="2113A275" w14:textId="77777777" w:rsidR="00961BC4" w:rsidRDefault="00961BC4" w:rsidP="00961BC4">
      <w:pPr>
        <w:pStyle w:val="PL"/>
      </w:pPr>
      <w:r>
        <w:t xml:space="preserve">        $ref: '#/components/schemas/EP_N14-Single'</w:t>
      </w:r>
    </w:p>
    <w:p w14:paraId="094C215F" w14:textId="77777777" w:rsidR="00961BC4" w:rsidRDefault="00961BC4" w:rsidP="00961BC4">
      <w:pPr>
        <w:pStyle w:val="PL"/>
      </w:pPr>
      <w:r>
        <w:t xml:space="preserve">    EP_N15-Multiple:</w:t>
      </w:r>
    </w:p>
    <w:p w14:paraId="48A8FC33" w14:textId="77777777" w:rsidR="00961BC4" w:rsidRDefault="00961BC4" w:rsidP="00961BC4">
      <w:pPr>
        <w:pStyle w:val="PL"/>
      </w:pPr>
      <w:r>
        <w:t xml:space="preserve">      type: array</w:t>
      </w:r>
    </w:p>
    <w:p w14:paraId="15DFFD55" w14:textId="77777777" w:rsidR="00961BC4" w:rsidRDefault="00961BC4" w:rsidP="00961BC4">
      <w:pPr>
        <w:pStyle w:val="PL"/>
      </w:pPr>
      <w:r>
        <w:t xml:space="preserve">      items:</w:t>
      </w:r>
    </w:p>
    <w:p w14:paraId="4D066053" w14:textId="77777777" w:rsidR="00961BC4" w:rsidRDefault="00961BC4" w:rsidP="00961BC4">
      <w:pPr>
        <w:pStyle w:val="PL"/>
      </w:pPr>
      <w:r>
        <w:t xml:space="preserve">        $ref: '#/components/schemas/EP_N15-Single'</w:t>
      </w:r>
    </w:p>
    <w:p w14:paraId="08AA1DB5" w14:textId="77777777" w:rsidR="00961BC4" w:rsidRDefault="00961BC4" w:rsidP="00961BC4">
      <w:pPr>
        <w:pStyle w:val="PL"/>
      </w:pPr>
      <w:r>
        <w:t xml:space="preserve">    EP_N16-Multiple:</w:t>
      </w:r>
    </w:p>
    <w:p w14:paraId="01425C29" w14:textId="77777777" w:rsidR="00961BC4" w:rsidRDefault="00961BC4" w:rsidP="00961BC4">
      <w:pPr>
        <w:pStyle w:val="PL"/>
      </w:pPr>
      <w:r>
        <w:t xml:space="preserve">      type: array</w:t>
      </w:r>
    </w:p>
    <w:p w14:paraId="69D6353C" w14:textId="77777777" w:rsidR="00961BC4" w:rsidRDefault="00961BC4" w:rsidP="00961BC4">
      <w:pPr>
        <w:pStyle w:val="PL"/>
      </w:pPr>
      <w:r>
        <w:t xml:space="preserve">      items:</w:t>
      </w:r>
    </w:p>
    <w:p w14:paraId="59C51C4F" w14:textId="77777777" w:rsidR="00961BC4" w:rsidRDefault="00961BC4" w:rsidP="00961BC4">
      <w:pPr>
        <w:pStyle w:val="PL"/>
      </w:pPr>
      <w:r>
        <w:t xml:space="preserve">        $ref: '#/components/schemas/EP_N16-Single'</w:t>
      </w:r>
    </w:p>
    <w:p w14:paraId="79DBDC03" w14:textId="77777777" w:rsidR="00961BC4" w:rsidRDefault="00961BC4" w:rsidP="00961BC4">
      <w:pPr>
        <w:pStyle w:val="PL"/>
      </w:pPr>
      <w:r>
        <w:t xml:space="preserve">    EP_N17-Multiple:</w:t>
      </w:r>
    </w:p>
    <w:p w14:paraId="02944CB7" w14:textId="77777777" w:rsidR="00961BC4" w:rsidRDefault="00961BC4" w:rsidP="00961BC4">
      <w:pPr>
        <w:pStyle w:val="PL"/>
      </w:pPr>
      <w:r>
        <w:t xml:space="preserve">      type: array</w:t>
      </w:r>
    </w:p>
    <w:p w14:paraId="0E4FB212" w14:textId="77777777" w:rsidR="00961BC4" w:rsidRDefault="00961BC4" w:rsidP="00961BC4">
      <w:pPr>
        <w:pStyle w:val="PL"/>
      </w:pPr>
      <w:r>
        <w:t xml:space="preserve">      items:</w:t>
      </w:r>
    </w:p>
    <w:p w14:paraId="226F08C0" w14:textId="77777777" w:rsidR="00961BC4" w:rsidRDefault="00961BC4" w:rsidP="00961BC4">
      <w:pPr>
        <w:pStyle w:val="PL"/>
      </w:pPr>
      <w:r>
        <w:t xml:space="preserve">        $ref: '#/components/schemas/EP_N17-Single'</w:t>
      </w:r>
    </w:p>
    <w:p w14:paraId="18AF7EAD" w14:textId="77777777" w:rsidR="00961BC4" w:rsidRDefault="00961BC4" w:rsidP="00961BC4">
      <w:pPr>
        <w:pStyle w:val="PL"/>
      </w:pPr>
    </w:p>
    <w:p w14:paraId="1F9B6CEB" w14:textId="77777777" w:rsidR="00961BC4" w:rsidRDefault="00961BC4" w:rsidP="00961BC4">
      <w:pPr>
        <w:pStyle w:val="PL"/>
      </w:pPr>
      <w:r>
        <w:t xml:space="preserve">    EP_N20-Multiple:</w:t>
      </w:r>
    </w:p>
    <w:p w14:paraId="28AE4472" w14:textId="77777777" w:rsidR="00961BC4" w:rsidRDefault="00961BC4" w:rsidP="00961BC4">
      <w:pPr>
        <w:pStyle w:val="PL"/>
      </w:pPr>
      <w:r>
        <w:t xml:space="preserve">      type: array</w:t>
      </w:r>
    </w:p>
    <w:p w14:paraId="4084916C" w14:textId="77777777" w:rsidR="00961BC4" w:rsidRDefault="00961BC4" w:rsidP="00961BC4">
      <w:pPr>
        <w:pStyle w:val="PL"/>
      </w:pPr>
      <w:r>
        <w:t xml:space="preserve">      items:</w:t>
      </w:r>
    </w:p>
    <w:p w14:paraId="38CBA511" w14:textId="77777777" w:rsidR="00961BC4" w:rsidRDefault="00961BC4" w:rsidP="00961BC4">
      <w:pPr>
        <w:pStyle w:val="PL"/>
      </w:pPr>
      <w:r>
        <w:t xml:space="preserve">        $ref: '#/components/schemas/EP_N20-Single'</w:t>
      </w:r>
    </w:p>
    <w:p w14:paraId="778845EE" w14:textId="77777777" w:rsidR="00961BC4" w:rsidRDefault="00961BC4" w:rsidP="00961BC4">
      <w:pPr>
        <w:pStyle w:val="PL"/>
      </w:pPr>
      <w:r>
        <w:t xml:space="preserve">    EP_N21-Multiple:</w:t>
      </w:r>
    </w:p>
    <w:p w14:paraId="41EFA39D" w14:textId="77777777" w:rsidR="00961BC4" w:rsidRDefault="00961BC4" w:rsidP="00961BC4">
      <w:pPr>
        <w:pStyle w:val="PL"/>
      </w:pPr>
      <w:r>
        <w:t xml:space="preserve">      type: array</w:t>
      </w:r>
    </w:p>
    <w:p w14:paraId="21648418" w14:textId="77777777" w:rsidR="00961BC4" w:rsidRDefault="00961BC4" w:rsidP="00961BC4">
      <w:pPr>
        <w:pStyle w:val="PL"/>
      </w:pPr>
      <w:r>
        <w:t xml:space="preserve">      items:</w:t>
      </w:r>
    </w:p>
    <w:p w14:paraId="282C6031" w14:textId="77777777" w:rsidR="00961BC4" w:rsidRDefault="00961BC4" w:rsidP="00961BC4">
      <w:pPr>
        <w:pStyle w:val="PL"/>
      </w:pPr>
      <w:r>
        <w:t xml:space="preserve">        $ref: '#/components/schemas/EP_N21-Single'</w:t>
      </w:r>
    </w:p>
    <w:p w14:paraId="4972F89D" w14:textId="77777777" w:rsidR="00961BC4" w:rsidRDefault="00961BC4" w:rsidP="00961BC4">
      <w:pPr>
        <w:pStyle w:val="PL"/>
      </w:pPr>
      <w:r>
        <w:t xml:space="preserve">    EP_N22-Multiple:</w:t>
      </w:r>
    </w:p>
    <w:p w14:paraId="5AB87D72" w14:textId="77777777" w:rsidR="00961BC4" w:rsidRDefault="00961BC4" w:rsidP="00961BC4">
      <w:pPr>
        <w:pStyle w:val="PL"/>
      </w:pPr>
      <w:r>
        <w:t xml:space="preserve">      type: array</w:t>
      </w:r>
    </w:p>
    <w:p w14:paraId="72B15328" w14:textId="77777777" w:rsidR="00961BC4" w:rsidRDefault="00961BC4" w:rsidP="00961BC4">
      <w:pPr>
        <w:pStyle w:val="PL"/>
      </w:pPr>
      <w:r>
        <w:t xml:space="preserve">      items:</w:t>
      </w:r>
    </w:p>
    <w:p w14:paraId="17D01015" w14:textId="77777777" w:rsidR="00961BC4" w:rsidRDefault="00961BC4" w:rsidP="00961BC4">
      <w:pPr>
        <w:pStyle w:val="PL"/>
      </w:pPr>
      <w:r>
        <w:t xml:space="preserve">        $ref: '#/components/schemas/EP_N22-Single'</w:t>
      </w:r>
    </w:p>
    <w:p w14:paraId="2405B47F" w14:textId="77777777" w:rsidR="00961BC4" w:rsidRDefault="00961BC4" w:rsidP="00961BC4">
      <w:pPr>
        <w:pStyle w:val="PL"/>
      </w:pPr>
    </w:p>
    <w:p w14:paraId="09EA2ED4" w14:textId="77777777" w:rsidR="00961BC4" w:rsidRDefault="00961BC4" w:rsidP="00961BC4">
      <w:pPr>
        <w:pStyle w:val="PL"/>
      </w:pPr>
      <w:r>
        <w:t xml:space="preserve">    EP_N26-Multiple:</w:t>
      </w:r>
    </w:p>
    <w:p w14:paraId="78132173" w14:textId="77777777" w:rsidR="00961BC4" w:rsidRDefault="00961BC4" w:rsidP="00961BC4">
      <w:pPr>
        <w:pStyle w:val="PL"/>
      </w:pPr>
      <w:r>
        <w:t xml:space="preserve">      type: array</w:t>
      </w:r>
    </w:p>
    <w:p w14:paraId="10F73FF4" w14:textId="77777777" w:rsidR="00961BC4" w:rsidRDefault="00961BC4" w:rsidP="00961BC4">
      <w:pPr>
        <w:pStyle w:val="PL"/>
      </w:pPr>
      <w:r>
        <w:t xml:space="preserve">      items:</w:t>
      </w:r>
    </w:p>
    <w:p w14:paraId="785D1AD3" w14:textId="77777777" w:rsidR="00961BC4" w:rsidRDefault="00961BC4" w:rsidP="00961BC4">
      <w:pPr>
        <w:pStyle w:val="PL"/>
      </w:pPr>
      <w:r>
        <w:t xml:space="preserve">        $ref: '#/components/schemas/EP_N26-Single'</w:t>
      </w:r>
    </w:p>
    <w:p w14:paraId="26DB10C8" w14:textId="77777777" w:rsidR="00961BC4" w:rsidRDefault="00961BC4" w:rsidP="00961BC4">
      <w:pPr>
        <w:pStyle w:val="PL"/>
      </w:pPr>
      <w:r>
        <w:t xml:space="preserve">    EP_N27-Multiple:</w:t>
      </w:r>
    </w:p>
    <w:p w14:paraId="3D1F9383" w14:textId="77777777" w:rsidR="00961BC4" w:rsidRDefault="00961BC4" w:rsidP="00961BC4">
      <w:pPr>
        <w:pStyle w:val="PL"/>
      </w:pPr>
      <w:r>
        <w:t xml:space="preserve">      type: array</w:t>
      </w:r>
    </w:p>
    <w:p w14:paraId="7F6ACDAC" w14:textId="77777777" w:rsidR="00961BC4" w:rsidRDefault="00961BC4" w:rsidP="00961BC4">
      <w:pPr>
        <w:pStyle w:val="PL"/>
      </w:pPr>
      <w:r>
        <w:t xml:space="preserve">      items:</w:t>
      </w:r>
    </w:p>
    <w:p w14:paraId="3F612B75" w14:textId="77777777" w:rsidR="00961BC4" w:rsidRDefault="00961BC4" w:rsidP="00961BC4">
      <w:pPr>
        <w:pStyle w:val="PL"/>
      </w:pPr>
      <w:r>
        <w:t xml:space="preserve">        $ref: '#/components/schemas/EP_N27-Single'</w:t>
      </w:r>
    </w:p>
    <w:p w14:paraId="0DCCF79B" w14:textId="77777777" w:rsidR="00961BC4" w:rsidRDefault="00961BC4" w:rsidP="00961BC4">
      <w:pPr>
        <w:pStyle w:val="PL"/>
      </w:pPr>
      <w:r>
        <w:t xml:space="preserve">    EP_N28-Multiple:</w:t>
      </w:r>
    </w:p>
    <w:p w14:paraId="0B43AF75" w14:textId="77777777" w:rsidR="00961BC4" w:rsidRDefault="00961BC4" w:rsidP="00961BC4">
      <w:pPr>
        <w:pStyle w:val="PL"/>
      </w:pPr>
      <w:r>
        <w:t xml:space="preserve">      type: array</w:t>
      </w:r>
    </w:p>
    <w:p w14:paraId="3EAECD2F" w14:textId="77777777" w:rsidR="00961BC4" w:rsidRDefault="00961BC4" w:rsidP="00961BC4">
      <w:pPr>
        <w:pStyle w:val="PL"/>
      </w:pPr>
      <w:r>
        <w:t xml:space="preserve">      items:</w:t>
      </w:r>
    </w:p>
    <w:p w14:paraId="530247F5" w14:textId="77777777" w:rsidR="00961BC4" w:rsidRDefault="00961BC4" w:rsidP="00961BC4">
      <w:pPr>
        <w:pStyle w:val="PL"/>
      </w:pPr>
      <w:r>
        <w:t xml:space="preserve">        $ref: '#/components/schemas/EP_N28-Single'</w:t>
      </w:r>
    </w:p>
    <w:p w14:paraId="198F7193" w14:textId="77777777" w:rsidR="00961BC4" w:rsidRDefault="00961BC4" w:rsidP="00961BC4">
      <w:pPr>
        <w:pStyle w:val="PL"/>
      </w:pPr>
    </w:p>
    <w:p w14:paraId="2F04D9A3" w14:textId="77777777" w:rsidR="00961BC4" w:rsidRDefault="00961BC4" w:rsidP="00961BC4">
      <w:pPr>
        <w:pStyle w:val="PL"/>
      </w:pPr>
      <w:r>
        <w:t xml:space="preserve">    EP_N31-Multiple:</w:t>
      </w:r>
    </w:p>
    <w:p w14:paraId="681E15C2" w14:textId="77777777" w:rsidR="00961BC4" w:rsidRDefault="00961BC4" w:rsidP="00961BC4">
      <w:pPr>
        <w:pStyle w:val="PL"/>
      </w:pPr>
      <w:r>
        <w:t xml:space="preserve">      type: array</w:t>
      </w:r>
    </w:p>
    <w:p w14:paraId="6535A19F" w14:textId="77777777" w:rsidR="00961BC4" w:rsidRDefault="00961BC4" w:rsidP="00961BC4">
      <w:pPr>
        <w:pStyle w:val="PL"/>
      </w:pPr>
      <w:r>
        <w:t xml:space="preserve">      items:</w:t>
      </w:r>
    </w:p>
    <w:p w14:paraId="55862B0D" w14:textId="77777777" w:rsidR="00961BC4" w:rsidRDefault="00961BC4" w:rsidP="00961BC4">
      <w:pPr>
        <w:pStyle w:val="PL"/>
      </w:pPr>
      <w:r>
        <w:t xml:space="preserve">        $ref: '#/components/schemas/EP_N31-Single'</w:t>
      </w:r>
    </w:p>
    <w:p w14:paraId="172E66D8" w14:textId="77777777" w:rsidR="00961BC4" w:rsidRDefault="00961BC4" w:rsidP="00961BC4">
      <w:pPr>
        <w:pStyle w:val="PL"/>
      </w:pPr>
      <w:r>
        <w:t xml:space="preserve">    EP_N32-Multiple:</w:t>
      </w:r>
    </w:p>
    <w:p w14:paraId="6A2C2D21" w14:textId="77777777" w:rsidR="00961BC4" w:rsidRDefault="00961BC4" w:rsidP="00961BC4">
      <w:pPr>
        <w:pStyle w:val="PL"/>
      </w:pPr>
      <w:r>
        <w:t xml:space="preserve">      type: array</w:t>
      </w:r>
    </w:p>
    <w:p w14:paraId="3BCC41D3" w14:textId="77777777" w:rsidR="00961BC4" w:rsidRDefault="00961BC4" w:rsidP="00961BC4">
      <w:pPr>
        <w:pStyle w:val="PL"/>
      </w:pPr>
      <w:r>
        <w:t xml:space="preserve">      items:</w:t>
      </w:r>
    </w:p>
    <w:p w14:paraId="260618A4" w14:textId="77777777" w:rsidR="00961BC4" w:rsidRDefault="00961BC4" w:rsidP="00961BC4">
      <w:pPr>
        <w:pStyle w:val="PL"/>
      </w:pPr>
      <w:r>
        <w:t xml:space="preserve">        $ref: '#/components/schemas/EP_N32-Single'</w:t>
      </w:r>
    </w:p>
    <w:p w14:paraId="52EC0F03" w14:textId="77777777" w:rsidR="00961BC4" w:rsidRDefault="00961BC4" w:rsidP="00961BC4">
      <w:pPr>
        <w:pStyle w:val="PL"/>
      </w:pPr>
      <w:r>
        <w:t xml:space="preserve">    EP_N33-Multiple:</w:t>
      </w:r>
    </w:p>
    <w:p w14:paraId="4508D236" w14:textId="77777777" w:rsidR="00961BC4" w:rsidRDefault="00961BC4" w:rsidP="00961BC4">
      <w:pPr>
        <w:pStyle w:val="PL"/>
      </w:pPr>
      <w:r>
        <w:t xml:space="preserve">      type: array</w:t>
      </w:r>
    </w:p>
    <w:p w14:paraId="7E753F93" w14:textId="77777777" w:rsidR="00961BC4" w:rsidRDefault="00961BC4" w:rsidP="00961BC4">
      <w:pPr>
        <w:pStyle w:val="PL"/>
      </w:pPr>
      <w:r>
        <w:t xml:space="preserve">      items:</w:t>
      </w:r>
    </w:p>
    <w:p w14:paraId="7314E20F" w14:textId="77777777" w:rsidR="00961BC4" w:rsidRDefault="00961BC4" w:rsidP="00961BC4">
      <w:pPr>
        <w:pStyle w:val="PL"/>
      </w:pPr>
      <w:r>
        <w:t xml:space="preserve">        $ref: '#/components/schemas/EP_N33-Single'</w:t>
      </w:r>
    </w:p>
    <w:p w14:paraId="03315CCD" w14:textId="77777777" w:rsidR="00961BC4" w:rsidRDefault="00961BC4" w:rsidP="00961BC4">
      <w:pPr>
        <w:pStyle w:val="PL"/>
      </w:pPr>
      <w:r>
        <w:t xml:space="preserve">    EP_N34-Multiple:</w:t>
      </w:r>
    </w:p>
    <w:p w14:paraId="17C1E7FC" w14:textId="77777777" w:rsidR="00961BC4" w:rsidRDefault="00961BC4" w:rsidP="00961BC4">
      <w:pPr>
        <w:pStyle w:val="PL"/>
      </w:pPr>
      <w:r>
        <w:t xml:space="preserve">      type: array</w:t>
      </w:r>
    </w:p>
    <w:p w14:paraId="04ED7B48" w14:textId="77777777" w:rsidR="00961BC4" w:rsidRDefault="00961BC4" w:rsidP="00961BC4">
      <w:pPr>
        <w:pStyle w:val="PL"/>
      </w:pPr>
      <w:r>
        <w:t xml:space="preserve">      items:</w:t>
      </w:r>
    </w:p>
    <w:p w14:paraId="259F1D46" w14:textId="77777777" w:rsidR="00961BC4" w:rsidRDefault="00961BC4" w:rsidP="00961BC4">
      <w:pPr>
        <w:pStyle w:val="PL"/>
      </w:pPr>
      <w:r>
        <w:t xml:space="preserve">        $ref: '#/components/schemas/EP_N34-Single'</w:t>
      </w:r>
    </w:p>
    <w:p w14:paraId="6432CF09" w14:textId="77777777" w:rsidR="00961BC4" w:rsidRDefault="00961BC4" w:rsidP="00961BC4">
      <w:pPr>
        <w:pStyle w:val="PL"/>
      </w:pPr>
      <w:r>
        <w:t xml:space="preserve">    EP_N40-Multiple:</w:t>
      </w:r>
    </w:p>
    <w:p w14:paraId="0C3D667D" w14:textId="77777777" w:rsidR="00961BC4" w:rsidRDefault="00961BC4" w:rsidP="00961BC4">
      <w:pPr>
        <w:pStyle w:val="PL"/>
      </w:pPr>
      <w:r>
        <w:t xml:space="preserve">      type: array</w:t>
      </w:r>
    </w:p>
    <w:p w14:paraId="2A917133" w14:textId="77777777" w:rsidR="00961BC4" w:rsidRDefault="00961BC4" w:rsidP="00961BC4">
      <w:pPr>
        <w:pStyle w:val="PL"/>
      </w:pPr>
      <w:r>
        <w:t xml:space="preserve">      items:</w:t>
      </w:r>
    </w:p>
    <w:p w14:paraId="28B07650" w14:textId="77777777" w:rsidR="00961BC4" w:rsidRDefault="00961BC4" w:rsidP="00961BC4">
      <w:pPr>
        <w:pStyle w:val="PL"/>
      </w:pPr>
      <w:r>
        <w:t xml:space="preserve">        $ref: '#/components/schemas/EP_N40-Single'</w:t>
      </w:r>
    </w:p>
    <w:p w14:paraId="14B7AB2A" w14:textId="77777777" w:rsidR="00961BC4" w:rsidRDefault="00961BC4" w:rsidP="00961BC4">
      <w:pPr>
        <w:pStyle w:val="PL"/>
      </w:pPr>
      <w:r>
        <w:t xml:space="preserve">    EP_N41-Multiple:</w:t>
      </w:r>
    </w:p>
    <w:p w14:paraId="652E2466" w14:textId="77777777" w:rsidR="00961BC4" w:rsidRDefault="00961BC4" w:rsidP="00961BC4">
      <w:pPr>
        <w:pStyle w:val="PL"/>
      </w:pPr>
      <w:r>
        <w:t xml:space="preserve">      type: array</w:t>
      </w:r>
    </w:p>
    <w:p w14:paraId="36375B76" w14:textId="77777777" w:rsidR="00961BC4" w:rsidRDefault="00961BC4" w:rsidP="00961BC4">
      <w:pPr>
        <w:pStyle w:val="PL"/>
      </w:pPr>
      <w:r>
        <w:t xml:space="preserve">      items:</w:t>
      </w:r>
    </w:p>
    <w:p w14:paraId="04BC81C2" w14:textId="77777777" w:rsidR="00961BC4" w:rsidRDefault="00961BC4" w:rsidP="00961BC4">
      <w:pPr>
        <w:pStyle w:val="PL"/>
      </w:pPr>
      <w:r>
        <w:t xml:space="preserve">        $ref: '#/components/schemas/EP_N41-Single'</w:t>
      </w:r>
    </w:p>
    <w:p w14:paraId="4ECA9251" w14:textId="77777777" w:rsidR="00961BC4" w:rsidRDefault="00961BC4" w:rsidP="00961BC4">
      <w:pPr>
        <w:pStyle w:val="PL"/>
      </w:pPr>
      <w:r>
        <w:t xml:space="preserve">    EP_N42-Multiple:</w:t>
      </w:r>
    </w:p>
    <w:p w14:paraId="4C5C1906" w14:textId="77777777" w:rsidR="00961BC4" w:rsidRDefault="00961BC4" w:rsidP="00961BC4">
      <w:pPr>
        <w:pStyle w:val="PL"/>
      </w:pPr>
      <w:r>
        <w:t xml:space="preserve">      type: array</w:t>
      </w:r>
    </w:p>
    <w:p w14:paraId="0438CEBB" w14:textId="77777777" w:rsidR="00961BC4" w:rsidRDefault="00961BC4" w:rsidP="00961BC4">
      <w:pPr>
        <w:pStyle w:val="PL"/>
      </w:pPr>
      <w:r>
        <w:t xml:space="preserve">      items:</w:t>
      </w:r>
    </w:p>
    <w:p w14:paraId="125F7D5B" w14:textId="77777777" w:rsidR="00961BC4" w:rsidRDefault="00961BC4" w:rsidP="00961BC4">
      <w:pPr>
        <w:pStyle w:val="PL"/>
      </w:pPr>
      <w:r>
        <w:t xml:space="preserve">        $ref: '#/components/schemas/EP_N42-Single'</w:t>
      </w:r>
    </w:p>
    <w:p w14:paraId="7458BFFB" w14:textId="77777777" w:rsidR="00961BC4" w:rsidRDefault="00961BC4" w:rsidP="00961BC4">
      <w:pPr>
        <w:pStyle w:val="PL"/>
      </w:pPr>
    </w:p>
    <w:p w14:paraId="0BC9FBAB" w14:textId="77777777" w:rsidR="00961BC4" w:rsidRDefault="00961BC4" w:rsidP="00961BC4">
      <w:pPr>
        <w:pStyle w:val="PL"/>
      </w:pPr>
      <w:r>
        <w:t xml:space="preserve">    EP_S5C-Multiple:</w:t>
      </w:r>
    </w:p>
    <w:p w14:paraId="5EC88FC8" w14:textId="77777777" w:rsidR="00961BC4" w:rsidRDefault="00961BC4" w:rsidP="00961BC4">
      <w:pPr>
        <w:pStyle w:val="PL"/>
      </w:pPr>
      <w:r>
        <w:t xml:space="preserve">      type: array</w:t>
      </w:r>
    </w:p>
    <w:p w14:paraId="4F40E27E" w14:textId="77777777" w:rsidR="00961BC4" w:rsidRDefault="00961BC4" w:rsidP="00961BC4">
      <w:pPr>
        <w:pStyle w:val="PL"/>
      </w:pPr>
      <w:r>
        <w:t xml:space="preserve">      items:</w:t>
      </w:r>
    </w:p>
    <w:p w14:paraId="073DD8C3" w14:textId="77777777" w:rsidR="00961BC4" w:rsidRDefault="00961BC4" w:rsidP="00961BC4">
      <w:pPr>
        <w:pStyle w:val="PL"/>
      </w:pPr>
      <w:r>
        <w:t xml:space="preserve">        $ref: '#/components/schemas/EP_S5C-Single'</w:t>
      </w:r>
    </w:p>
    <w:p w14:paraId="6AB17446" w14:textId="77777777" w:rsidR="00961BC4" w:rsidRDefault="00961BC4" w:rsidP="00961BC4">
      <w:pPr>
        <w:pStyle w:val="PL"/>
      </w:pPr>
      <w:r>
        <w:t xml:space="preserve">    EP_S5U-Multiple:</w:t>
      </w:r>
    </w:p>
    <w:p w14:paraId="34C68D8D" w14:textId="77777777" w:rsidR="00961BC4" w:rsidRDefault="00961BC4" w:rsidP="00961BC4">
      <w:pPr>
        <w:pStyle w:val="PL"/>
      </w:pPr>
      <w:r>
        <w:t xml:space="preserve">      type: array</w:t>
      </w:r>
    </w:p>
    <w:p w14:paraId="4031382F" w14:textId="77777777" w:rsidR="00961BC4" w:rsidRDefault="00961BC4" w:rsidP="00961BC4">
      <w:pPr>
        <w:pStyle w:val="PL"/>
      </w:pPr>
      <w:r>
        <w:t xml:space="preserve">      items:</w:t>
      </w:r>
    </w:p>
    <w:p w14:paraId="3B45345F" w14:textId="77777777" w:rsidR="00961BC4" w:rsidRDefault="00961BC4" w:rsidP="00961BC4">
      <w:pPr>
        <w:pStyle w:val="PL"/>
      </w:pPr>
      <w:r>
        <w:t xml:space="preserve">        $ref: '#/components/schemas/EP_S5U-Single'</w:t>
      </w:r>
    </w:p>
    <w:p w14:paraId="68F6FD6C" w14:textId="77777777" w:rsidR="00961BC4" w:rsidRDefault="00961BC4" w:rsidP="00961BC4">
      <w:pPr>
        <w:pStyle w:val="PL"/>
      </w:pPr>
      <w:r>
        <w:t xml:space="preserve">    EP_Rx-Multiple:</w:t>
      </w:r>
    </w:p>
    <w:p w14:paraId="6664FB10" w14:textId="77777777" w:rsidR="00961BC4" w:rsidRDefault="00961BC4" w:rsidP="00961BC4">
      <w:pPr>
        <w:pStyle w:val="PL"/>
      </w:pPr>
      <w:r>
        <w:t xml:space="preserve">      type: array</w:t>
      </w:r>
    </w:p>
    <w:p w14:paraId="4B00850E" w14:textId="77777777" w:rsidR="00961BC4" w:rsidRDefault="00961BC4" w:rsidP="00961BC4">
      <w:pPr>
        <w:pStyle w:val="PL"/>
      </w:pPr>
      <w:r>
        <w:t xml:space="preserve">      items:</w:t>
      </w:r>
    </w:p>
    <w:p w14:paraId="6DFD47AB" w14:textId="77777777" w:rsidR="00961BC4" w:rsidRDefault="00961BC4" w:rsidP="00961BC4">
      <w:pPr>
        <w:pStyle w:val="PL"/>
      </w:pPr>
      <w:r>
        <w:t xml:space="preserve">        $ref: '#/components/schemas/EP_Rx-Single'</w:t>
      </w:r>
    </w:p>
    <w:p w14:paraId="28B3664E" w14:textId="77777777" w:rsidR="00961BC4" w:rsidRDefault="00961BC4" w:rsidP="00961BC4">
      <w:pPr>
        <w:pStyle w:val="PL"/>
      </w:pPr>
      <w:r>
        <w:t xml:space="preserve">    EP_MAP_SMSC-Multiple:</w:t>
      </w:r>
    </w:p>
    <w:p w14:paraId="0568897E" w14:textId="77777777" w:rsidR="00961BC4" w:rsidRDefault="00961BC4" w:rsidP="00961BC4">
      <w:pPr>
        <w:pStyle w:val="PL"/>
      </w:pPr>
      <w:r>
        <w:t xml:space="preserve">      type: array</w:t>
      </w:r>
    </w:p>
    <w:p w14:paraId="166F615F" w14:textId="77777777" w:rsidR="00961BC4" w:rsidRDefault="00961BC4" w:rsidP="00961BC4">
      <w:pPr>
        <w:pStyle w:val="PL"/>
      </w:pPr>
      <w:r>
        <w:t xml:space="preserve">      items:</w:t>
      </w:r>
    </w:p>
    <w:p w14:paraId="49F72EA3" w14:textId="77777777" w:rsidR="00961BC4" w:rsidRDefault="00961BC4" w:rsidP="00961BC4">
      <w:pPr>
        <w:pStyle w:val="PL"/>
      </w:pPr>
      <w:r>
        <w:t xml:space="preserve">        $ref: '#/components/schemas/EP_MAP_SMSC-Single'</w:t>
      </w:r>
    </w:p>
    <w:p w14:paraId="2AC4F4BD" w14:textId="77777777" w:rsidR="00961BC4" w:rsidRDefault="00961BC4" w:rsidP="00961BC4">
      <w:pPr>
        <w:pStyle w:val="PL"/>
      </w:pPr>
      <w:r>
        <w:t xml:space="preserve">    EP_NL1-Multiple:</w:t>
      </w:r>
    </w:p>
    <w:p w14:paraId="60EDC21C" w14:textId="77777777" w:rsidR="00961BC4" w:rsidRDefault="00961BC4" w:rsidP="00961BC4">
      <w:pPr>
        <w:pStyle w:val="PL"/>
      </w:pPr>
      <w:r>
        <w:t xml:space="preserve">      type: array</w:t>
      </w:r>
    </w:p>
    <w:p w14:paraId="1C3CA901" w14:textId="77777777" w:rsidR="00961BC4" w:rsidRDefault="00961BC4" w:rsidP="00961BC4">
      <w:pPr>
        <w:pStyle w:val="PL"/>
      </w:pPr>
      <w:r>
        <w:t xml:space="preserve">      items:</w:t>
      </w:r>
    </w:p>
    <w:p w14:paraId="5E2C565D" w14:textId="77777777" w:rsidR="00961BC4" w:rsidRDefault="00961BC4" w:rsidP="00961BC4">
      <w:pPr>
        <w:pStyle w:val="PL"/>
      </w:pPr>
      <w:r>
        <w:t xml:space="preserve">        $ref: '#/components/schemas/EP_NL1-Single'</w:t>
      </w:r>
    </w:p>
    <w:p w14:paraId="65FA272B" w14:textId="77777777" w:rsidR="00961BC4" w:rsidRDefault="00961BC4" w:rsidP="00961BC4">
      <w:pPr>
        <w:pStyle w:val="PL"/>
      </w:pPr>
      <w:r>
        <w:t xml:space="preserve">    EP_NL2-Multiple:</w:t>
      </w:r>
    </w:p>
    <w:p w14:paraId="48BD805A" w14:textId="77777777" w:rsidR="00961BC4" w:rsidRDefault="00961BC4" w:rsidP="00961BC4">
      <w:pPr>
        <w:pStyle w:val="PL"/>
      </w:pPr>
      <w:r>
        <w:t xml:space="preserve">      type: array</w:t>
      </w:r>
    </w:p>
    <w:p w14:paraId="28F1CD78" w14:textId="77777777" w:rsidR="00961BC4" w:rsidRDefault="00961BC4" w:rsidP="00961BC4">
      <w:pPr>
        <w:pStyle w:val="PL"/>
      </w:pPr>
      <w:r>
        <w:t xml:space="preserve">      items:</w:t>
      </w:r>
    </w:p>
    <w:p w14:paraId="5F644717" w14:textId="77777777" w:rsidR="00961BC4" w:rsidRDefault="00961BC4" w:rsidP="00961BC4">
      <w:pPr>
        <w:pStyle w:val="PL"/>
      </w:pPr>
      <w:r>
        <w:t xml:space="preserve">        $ref: '#/components/schemas/EP_NL2-Single'</w:t>
      </w:r>
    </w:p>
    <w:p w14:paraId="250816AC" w14:textId="77777777" w:rsidR="00961BC4" w:rsidRDefault="00961BC4" w:rsidP="00961BC4">
      <w:pPr>
        <w:pStyle w:val="PL"/>
      </w:pPr>
      <w:r>
        <w:t xml:space="preserve">    EP_NL3-Multiple:</w:t>
      </w:r>
    </w:p>
    <w:p w14:paraId="425A8BBE" w14:textId="77777777" w:rsidR="00961BC4" w:rsidRDefault="00961BC4" w:rsidP="00961BC4">
      <w:pPr>
        <w:pStyle w:val="PL"/>
      </w:pPr>
      <w:r>
        <w:t xml:space="preserve">      type: array</w:t>
      </w:r>
    </w:p>
    <w:p w14:paraId="26AFC7E6" w14:textId="77777777" w:rsidR="00961BC4" w:rsidRDefault="00961BC4" w:rsidP="00961BC4">
      <w:pPr>
        <w:pStyle w:val="PL"/>
      </w:pPr>
      <w:r>
        <w:t xml:space="preserve">      items:</w:t>
      </w:r>
    </w:p>
    <w:p w14:paraId="40948E28" w14:textId="77777777" w:rsidR="00961BC4" w:rsidRDefault="00961BC4" w:rsidP="00961BC4">
      <w:pPr>
        <w:pStyle w:val="PL"/>
      </w:pPr>
      <w:r>
        <w:t xml:space="preserve">        $ref: '#/components/schemas/EP_NL3-Single'</w:t>
      </w:r>
    </w:p>
    <w:p w14:paraId="1E1E78F0" w14:textId="77777777" w:rsidR="00961BC4" w:rsidRDefault="00961BC4" w:rsidP="00961BC4">
      <w:pPr>
        <w:pStyle w:val="PL"/>
      </w:pPr>
      <w:r>
        <w:t xml:space="preserve">    EP_NL5-Multiple:</w:t>
      </w:r>
    </w:p>
    <w:p w14:paraId="121251F4" w14:textId="77777777" w:rsidR="00961BC4" w:rsidRDefault="00961BC4" w:rsidP="00961BC4">
      <w:pPr>
        <w:pStyle w:val="PL"/>
      </w:pPr>
      <w:r>
        <w:t xml:space="preserve">      type: array</w:t>
      </w:r>
    </w:p>
    <w:p w14:paraId="63DEAB0C" w14:textId="77777777" w:rsidR="00961BC4" w:rsidRDefault="00961BC4" w:rsidP="00961BC4">
      <w:pPr>
        <w:pStyle w:val="PL"/>
      </w:pPr>
      <w:r>
        <w:t xml:space="preserve">      items:</w:t>
      </w:r>
    </w:p>
    <w:p w14:paraId="7054C80B" w14:textId="77777777" w:rsidR="00961BC4" w:rsidRDefault="00961BC4" w:rsidP="00961BC4">
      <w:pPr>
        <w:pStyle w:val="PL"/>
      </w:pPr>
      <w:r>
        <w:t xml:space="preserve">        $ref: '#/components/schemas/EP_NL5-Single'</w:t>
      </w:r>
    </w:p>
    <w:p w14:paraId="7F8B4248" w14:textId="77777777" w:rsidR="00961BC4" w:rsidRDefault="00961BC4" w:rsidP="00961BC4">
      <w:pPr>
        <w:pStyle w:val="PL"/>
      </w:pPr>
      <w:r>
        <w:t xml:space="preserve">    EP_NL6-Multiple:</w:t>
      </w:r>
    </w:p>
    <w:p w14:paraId="1C7AC0C4" w14:textId="77777777" w:rsidR="00961BC4" w:rsidRDefault="00961BC4" w:rsidP="00961BC4">
      <w:pPr>
        <w:pStyle w:val="PL"/>
      </w:pPr>
      <w:r>
        <w:t xml:space="preserve">      type: array</w:t>
      </w:r>
    </w:p>
    <w:p w14:paraId="2C41D561" w14:textId="77777777" w:rsidR="00961BC4" w:rsidRDefault="00961BC4" w:rsidP="00961BC4">
      <w:pPr>
        <w:pStyle w:val="PL"/>
      </w:pPr>
      <w:r>
        <w:t xml:space="preserve">      items:</w:t>
      </w:r>
    </w:p>
    <w:p w14:paraId="74A3AA39" w14:textId="77777777" w:rsidR="00961BC4" w:rsidRDefault="00961BC4" w:rsidP="00961BC4">
      <w:pPr>
        <w:pStyle w:val="PL"/>
      </w:pPr>
      <w:r>
        <w:t xml:space="preserve">        $ref: '#/components/schemas/EP_NL6-Single'</w:t>
      </w:r>
    </w:p>
    <w:p w14:paraId="45C6518E" w14:textId="77777777" w:rsidR="00961BC4" w:rsidRDefault="00961BC4" w:rsidP="00961BC4">
      <w:pPr>
        <w:pStyle w:val="PL"/>
      </w:pPr>
      <w:r>
        <w:t xml:space="preserve">    EP_NL7-Multiple:</w:t>
      </w:r>
    </w:p>
    <w:p w14:paraId="6433905F" w14:textId="77777777" w:rsidR="00961BC4" w:rsidRDefault="00961BC4" w:rsidP="00961BC4">
      <w:pPr>
        <w:pStyle w:val="PL"/>
      </w:pPr>
      <w:r>
        <w:t xml:space="preserve">      type: array</w:t>
      </w:r>
    </w:p>
    <w:p w14:paraId="293679E9" w14:textId="77777777" w:rsidR="00961BC4" w:rsidRDefault="00961BC4" w:rsidP="00961BC4">
      <w:pPr>
        <w:pStyle w:val="PL"/>
      </w:pPr>
      <w:r>
        <w:t xml:space="preserve">      items:</w:t>
      </w:r>
    </w:p>
    <w:p w14:paraId="29EF9A9D" w14:textId="77777777" w:rsidR="00961BC4" w:rsidRDefault="00961BC4" w:rsidP="00961BC4">
      <w:pPr>
        <w:pStyle w:val="PL"/>
      </w:pPr>
      <w:r>
        <w:t xml:space="preserve">        $ref: '#/components/schemas/EP_NL7-Single'</w:t>
      </w:r>
    </w:p>
    <w:p w14:paraId="680B5100" w14:textId="77777777" w:rsidR="00961BC4" w:rsidRDefault="00961BC4" w:rsidP="00961BC4">
      <w:pPr>
        <w:pStyle w:val="PL"/>
      </w:pPr>
      <w:r>
        <w:t xml:space="preserve">    EP_NL8-Multiple:</w:t>
      </w:r>
    </w:p>
    <w:p w14:paraId="152F5048" w14:textId="77777777" w:rsidR="00961BC4" w:rsidRDefault="00961BC4" w:rsidP="00961BC4">
      <w:pPr>
        <w:pStyle w:val="PL"/>
      </w:pPr>
      <w:r>
        <w:t xml:space="preserve">      type: array</w:t>
      </w:r>
    </w:p>
    <w:p w14:paraId="5327A77B" w14:textId="77777777" w:rsidR="00961BC4" w:rsidRDefault="00961BC4" w:rsidP="00961BC4">
      <w:pPr>
        <w:pStyle w:val="PL"/>
      </w:pPr>
      <w:r>
        <w:t xml:space="preserve">      items:</w:t>
      </w:r>
    </w:p>
    <w:p w14:paraId="335104E8" w14:textId="77777777" w:rsidR="00961BC4" w:rsidRDefault="00961BC4" w:rsidP="00961BC4">
      <w:pPr>
        <w:pStyle w:val="PL"/>
      </w:pPr>
      <w:r>
        <w:t xml:space="preserve">        $ref: '#/components/schemas/EP_NL8-Single'               </w:t>
      </w:r>
    </w:p>
    <w:p w14:paraId="46360F59" w14:textId="77777777" w:rsidR="00961BC4" w:rsidRDefault="00961BC4" w:rsidP="00961BC4">
      <w:pPr>
        <w:pStyle w:val="PL"/>
      </w:pPr>
      <w:r>
        <w:t xml:space="preserve">    EP_NL9-Multiple:</w:t>
      </w:r>
    </w:p>
    <w:p w14:paraId="22F7A5B9" w14:textId="77777777" w:rsidR="00961BC4" w:rsidRDefault="00961BC4" w:rsidP="00961BC4">
      <w:pPr>
        <w:pStyle w:val="PL"/>
      </w:pPr>
      <w:r>
        <w:t xml:space="preserve">      type: array</w:t>
      </w:r>
    </w:p>
    <w:p w14:paraId="119D5C43" w14:textId="77777777" w:rsidR="00961BC4" w:rsidRDefault="00961BC4" w:rsidP="00961BC4">
      <w:pPr>
        <w:pStyle w:val="PL"/>
      </w:pPr>
      <w:r>
        <w:t xml:space="preserve">      items:</w:t>
      </w:r>
    </w:p>
    <w:p w14:paraId="5CE936B4" w14:textId="77777777" w:rsidR="00961BC4" w:rsidRDefault="00961BC4" w:rsidP="00961BC4">
      <w:pPr>
        <w:pStyle w:val="PL"/>
      </w:pPr>
      <w:r>
        <w:t xml:space="preserve">        $ref: '#/components/schemas/EP_NL9-Single'</w:t>
      </w:r>
    </w:p>
    <w:p w14:paraId="79E4725A" w14:textId="77777777" w:rsidR="00961BC4" w:rsidRDefault="00961BC4" w:rsidP="00961BC4">
      <w:pPr>
        <w:pStyle w:val="PL"/>
      </w:pPr>
      <w:r>
        <w:t xml:space="preserve">    EP_NL10-Multiple:</w:t>
      </w:r>
    </w:p>
    <w:p w14:paraId="4C03D42A" w14:textId="77777777" w:rsidR="00961BC4" w:rsidRDefault="00961BC4" w:rsidP="00961BC4">
      <w:pPr>
        <w:pStyle w:val="PL"/>
      </w:pPr>
      <w:r>
        <w:t xml:space="preserve">      type: array</w:t>
      </w:r>
    </w:p>
    <w:p w14:paraId="49EF37A2" w14:textId="77777777" w:rsidR="00961BC4" w:rsidRDefault="00961BC4" w:rsidP="00961BC4">
      <w:pPr>
        <w:pStyle w:val="PL"/>
      </w:pPr>
      <w:r>
        <w:t xml:space="preserve">      items:</w:t>
      </w:r>
    </w:p>
    <w:p w14:paraId="79361CA9" w14:textId="77777777" w:rsidR="00961BC4" w:rsidRDefault="00961BC4" w:rsidP="00961BC4">
      <w:pPr>
        <w:pStyle w:val="PL"/>
      </w:pPr>
      <w:r>
        <w:t xml:space="preserve">        $ref: '#/components/schemas/EP_NL10-Single'        </w:t>
      </w:r>
    </w:p>
    <w:p w14:paraId="2BF6854B" w14:textId="77777777" w:rsidR="00961BC4" w:rsidRDefault="00961BC4" w:rsidP="00961BC4">
      <w:pPr>
        <w:pStyle w:val="PL"/>
      </w:pPr>
      <w:r>
        <w:t xml:space="preserve">    EP_N60-Multiple:</w:t>
      </w:r>
    </w:p>
    <w:p w14:paraId="2B645880" w14:textId="77777777" w:rsidR="00961BC4" w:rsidRDefault="00961BC4" w:rsidP="00961BC4">
      <w:pPr>
        <w:pStyle w:val="PL"/>
      </w:pPr>
      <w:r>
        <w:t xml:space="preserve">      type: array</w:t>
      </w:r>
    </w:p>
    <w:p w14:paraId="43A40090" w14:textId="77777777" w:rsidR="00961BC4" w:rsidRDefault="00961BC4" w:rsidP="00961BC4">
      <w:pPr>
        <w:pStyle w:val="PL"/>
      </w:pPr>
      <w:r>
        <w:t xml:space="preserve">      items:</w:t>
      </w:r>
    </w:p>
    <w:p w14:paraId="05B67AE5" w14:textId="77777777" w:rsidR="00961BC4" w:rsidRDefault="00961BC4" w:rsidP="00961BC4">
      <w:pPr>
        <w:pStyle w:val="PL"/>
      </w:pPr>
      <w:r>
        <w:t xml:space="preserve">        $ref: '#/components/schemas/EP_N60-Single'</w:t>
      </w:r>
    </w:p>
    <w:p w14:paraId="449549DB" w14:textId="77777777" w:rsidR="00961BC4" w:rsidRDefault="00961BC4" w:rsidP="00961BC4">
      <w:pPr>
        <w:pStyle w:val="PL"/>
      </w:pPr>
      <w:r>
        <w:t xml:space="preserve">    EP_N61-Multiple:</w:t>
      </w:r>
    </w:p>
    <w:p w14:paraId="2E3F25E9" w14:textId="77777777" w:rsidR="00961BC4" w:rsidRDefault="00961BC4" w:rsidP="00961BC4">
      <w:pPr>
        <w:pStyle w:val="PL"/>
      </w:pPr>
      <w:r>
        <w:t xml:space="preserve">      type: array</w:t>
      </w:r>
    </w:p>
    <w:p w14:paraId="479E1CD5" w14:textId="77777777" w:rsidR="00961BC4" w:rsidRDefault="00961BC4" w:rsidP="00961BC4">
      <w:pPr>
        <w:pStyle w:val="PL"/>
      </w:pPr>
      <w:r>
        <w:t xml:space="preserve">      items:</w:t>
      </w:r>
    </w:p>
    <w:p w14:paraId="17C4F245" w14:textId="77777777" w:rsidR="00961BC4" w:rsidRDefault="00961BC4" w:rsidP="00961BC4">
      <w:pPr>
        <w:pStyle w:val="PL"/>
      </w:pPr>
      <w:r>
        <w:t xml:space="preserve">        $ref: '#/components/schemas/EP_N61-Single'</w:t>
      </w:r>
    </w:p>
    <w:p w14:paraId="798F0134" w14:textId="77777777" w:rsidR="00961BC4" w:rsidRDefault="00961BC4" w:rsidP="00961BC4">
      <w:pPr>
        <w:pStyle w:val="PL"/>
      </w:pPr>
      <w:r>
        <w:t xml:space="preserve">    EP_N62-Multiple:</w:t>
      </w:r>
    </w:p>
    <w:p w14:paraId="7E2E144F" w14:textId="77777777" w:rsidR="00961BC4" w:rsidRDefault="00961BC4" w:rsidP="00961BC4">
      <w:pPr>
        <w:pStyle w:val="PL"/>
      </w:pPr>
      <w:r>
        <w:t xml:space="preserve">      type: array</w:t>
      </w:r>
    </w:p>
    <w:p w14:paraId="48CE149B" w14:textId="77777777" w:rsidR="00961BC4" w:rsidRDefault="00961BC4" w:rsidP="00961BC4">
      <w:pPr>
        <w:pStyle w:val="PL"/>
      </w:pPr>
      <w:r>
        <w:t xml:space="preserve">      items:</w:t>
      </w:r>
    </w:p>
    <w:p w14:paraId="24F96C88" w14:textId="77777777" w:rsidR="00961BC4" w:rsidRDefault="00961BC4" w:rsidP="00961BC4">
      <w:pPr>
        <w:pStyle w:val="PL"/>
      </w:pPr>
      <w:r>
        <w:t xml:space="preserve">        $ref: '#/components/schemas/EP_N62-Single'</w:t>
      </w:r>
    </w:p>
    <w:p w14:paraId="0FC5584E" w14:textId="77777777" w:rsidR="00961BC4" w:rsidRDefault="00961BC4" w:rsidP="00961BC4">
      <w:pPr>
        <w:pStyle w:val="PL"/>
      </w:pPr>
      <w:r>
        <w:t xml:space="preserve">    EP_N63-Multiple:</w:t>
      </w:r>
    </w:p>
    <w:p w14:paraId="20D952F9" w14:textId="77777777" w:rsidR="00961BC4" w:rsidRDefault="00961BC4" w:rsidP="00961BC4">
      <w:pPr>
        <w:pStyle w:val="PL"/>
      </w:pPr>
      <w:r>
        <w:t xml:space="preserve">      type: array</w:t>
      </w:r>
    </w:p>
    <w:p w14:paraId="4C50DB7F" w14:textId="77777777" w:rsidR="00961BC4" w:rsidRDefault="00961BC4" w:rsidP="00961BC4">
      <w:pPr>
        <w:pStyle w:val="PL"/>
      </w:pPr>
      <w:r>
        <w:t xml:space="preserve">      items:</w:t>
      </w:r>
    </w:p>
    <w:p w14:paraId="55016416" w14:textId="77777777" w:rsidR="00961BC4" w:rsidRDefault="00961BC4" w:rsidP="00961BC4">
      <w:pPr>
        <w:pStyle w:val="PL"/>
      </w:pPr>
      <w:r>
        <w:t xml:space="preserve">        $ref: '#/components/schemas/EP_N63-Single' </w:t>
      </w:r>
    </w:p>
    <w:p w14:paraId="31698EBD" w14:textId="77777777" w:rsidR="00961BC4" w:rsidRDefault="00961BC4" w:rsidP="00961BC4">
      <w:pPr>
        <w:pStyle w:val="PL"/>
      </w:pPr>
      <w:r>
        <w:t xml:space="preserve">    EP_Npc4-Multiple:</w:t>
      </w:r>
    </w:p>
    <w:p w14:paraId="3995ADF8" w14:textId="77777777" w:rsidR="00961BC4" w:rsidRDefault="00961BC4" w:rsidP="00961BC4">
      <w:pPr>
        <w:pStyle w:val="PL"/>
      </w:pPr>
      <w:r>
        <w:t xml:space="preserve">      type: array</w:t>
      </w:r>
    </w:p>
    <w:p w14:paraId="3E3FDD9C" w14:textId="77777777" w:rsidR="00961BC4" w:rsidRDefault="00961BC4" w:rsidP="00961BC4">
      <w:pPr>
        <w:pStyle w:val="PL"/>
      </w:pPr>
      <w:r>
        <w:t xml:space="preserve">      items:</w:t>
      </w:r>
    </w:p>
    <w:p w14:paraId="33256D55" w14:textId="77777777" w:rsidR="00961BC4" w:rsidRDefault="00961BC4" w:rsidP="00961BC4">
      <w:pPr>
        <w:pStyle w:val="PL"/>
      </w:pPr>
      <w:r>
        <w:t xml:space="preserve">        $ref: '#/components/schemas/EP_Npc4-Single'</w:t>
      </w:r>
    </w:p>
    <w:p w14:paraId="3DE0308B" w14:textId="77777777" w:rsidR="00961BC4" w:rsidRDefault="00961BC4" w:rsidP="00961BC4">
      <w:pPr>
        <w:pStyle w:val="PL"/>
      </w:pPr>
      <w:r>
        <w:t xml:space="preserve">    EP_Npc6-Multiple:</w:t>
      </w:r>
    </w:p>
    <w:p w14:paraId="5CB31617" w14:textId="77777777" w:rsidR="00961BC4" w:rsidRDefault="00961BC4" w:rsidP="00961BC4">
      <w:pPr>
        <w:pStyle w:val="PL"/>
      </w:pPr>
      <w:r>
        <w:t xml:space="preserve">      type: array</w:t>
      </w:r>
    </w:p>
    <w:p w14:paraId="5D636923" w14:textId="77777777" w:rsidR="00961BC4" w:rsidRDefault="00961BC4" w:rsidP="00961BC4">
      <w:pPr>
        <w:pStyle w:val="PL"/>
      </w:pPr>
      <w:r>
        <w:t xml:space="preserve">      items:</w:t>
      </w:r>
    </w:p>
    <w:p w14:paraId="49C55C6D" w14:textId="77777777" w:rsidR="00961BC4" w:rsidRDefault="00961BC4" w:rsidP="00961BC4">
      <w:pPr>
        <w:pStyle w:val="PL"/>
      </w:pPr>
      <w:r>
        <w:t xml:space="preserve">        $ref: '#/components/schemas/EP_Npc6-Single'</w:t>
      </w:r>
    </w:p>
    <w:p w14:paraId="33778CFA" w14:textId="77777777" w:rsidR="00961BC4" w:rsidRDefault="00961BC4" w:rsidP="00961BC4">
      <w:pPr>
        <w:pStyle w:val="PL"/>
      </w:pPr>
      <w:r>
        <w:t xml:space="preserve">    EP_Npc7-Multiple:</w:t>
      </w:r>
    </w:p>
    <w:p w14:paraId="0C682253" w14:textId="77777777" w:rsidR="00961BC4" w:rsidRDefault="00961BC4" w:rsidP="00961BC4">
      <w:pPr>
        <w:pStyle w:val="PL"/>
      </w:pPr>
      <w:r>
        <w:t xml:space="preserve">      type: array</w:t>
      </w:r>
    </w:p>
    <w:p w14:paraId="11F972EB" w14:textId="77777777" w:rsidR="00961BC4" w:rsidRDefault="00961BC4" w:rsidP="00961BC4">
      <w:pPr>
        <w:pStyle w:val="PL"/>
      </w:pPr>
      <w:r>
        <w:t xml:space="preserve">      items:</w:t>
      </w:r>
    </w:p>
    <w:p w14:paraId="29BA4DA8" w14:textId="77777777" w:rsidR="00961BC4" w:rsidRDefault="00961BC4" w:rsidP="00961BC4">
      <w:pPr>
        <w:pStyle w:val="PL"/>
      </w:pPr>
      <w:r>
        <w:t xml:space="preserve">        $ref: '#/components/schemas/EP_Npc7-Single'</w:t>
      </w:r>
    </w:p>
    <w:p w14:paraId="6B41E6EB" w14:textId="77777777" w:rsidR="00961BC4" w:rsidRDefault="00961BC4" w:rsidP="00961BC4">
      <w:pPr>
        <w:pStyle w:val="PL"/>
      </w:pPr>
      <w:r>
        <w:t xml:space="preserve">    EP_Npc8-Multiple:</w:t>
      </w:r>
    </w:p>
    <w:p w14:paraId="5A44AABF" w14:textId="77777777" w:rsidR="00961BC4" w:rsidRDefault="00961BC4" w:rsidP="00961BC4">
      <w:pPr>
        <w:pStyle w:val="PL"/>
      </w:pPr>
      <w:r>
        <w:t xml:space="preserve">      type: array</w:t>
      </w:r>
    </w:p>
    <w:p w14:paraId="17575873" w14:textId="77777777" w:rsidR="00961BC4" w:rsidRDefault="00961BC4" w:rsidP="00961BC4">
      <w:pPr>
        <w:pStyle w:val="PL"/>
      </w:pPr>
      <w:r>
        <w:t xml:space="preserve">      items:</w:t>
      </w:r>
    </w:p>
    <w:p w14:paraId="0CE8FF4F" w14:textId="77777777" w:rsidR="00961BC4" w:rsidRDefault="00961BC4" w:rsidP="00961BC4">
      <w:pPr>
        <w:pStyle w:val="PL"/>
      </w:pPr>
      <w:r>
        <w:t xml:space="preserve">        $ref: '#/components/schemas/EP_Npc8-Single'</w:t>
      </w:r>
    </w:p>
    <w:p w14:paraId="619730C5" w14:textId="77777777" w:rsidR="00961BC4" w:rsidRDefault="00961BC4" w:rsidP="00961BC4">
      <w:pPr>
        <w:pStyle w:val="PL"/>
      </w:pPr>
      <w:r>
        <w:t xml:space="preserve">    EP_N84-Multiple:</w:t>
      </w:r>
    </w:p>
    <w:p w14:paraId="0036E2D1" w14:textId="77777777" w:rsidR="00961BC4" w:rsidRDefault="00961BC4" w:rsidP="00961BC4">
      <w:pPr>
        <w:pStyle w:val="PL"/>
      </w:pPr>
      <w:r>
        <w:t xml:space="preserve">      type: array</w:t>
      </w:r>
    </w:p>
    <w:p w14:paraId="54A818F5" w14:textId="77777777" w:rsidR="00961BC4" w:rsidRDefault="00961BC4" w:rsidP="00961BC4">
      <w:pPr>
        <w:pStyle w:val="PL"/>
      </w:pPr>
      <w:r>
        <w:t xml:space="preserve">      items:</w:t>
      </w:r>
    </w:p>
    <w:p w14:paraId="4FD24F36" w14:textId="77777777" w:rsidR="00961BC4" w:rsidRDefault="00961BC4" w:rsidP="00961BC4">
      <w:pPr>
        <w:pStyle w:val="PL"/>
      </w:pPr>
      <w:r>
        <w:t xml:space="preserve">        $ref: '#/components/schemas/EP_N84-Single'</w:t>
      </w:r>
    </w:p>
    <w:p w14:paraId="5235BB89" w14:textId="77777777" w:rsidR="00961BC4" w:rsidRDefault="00961BC4" w:rsidP="00961BC4">
      <w:pPr>
        <w:pStyle w:val="PL"/>
      </w:pPr>
      <w:r>
        <w:t xml:space="preserve">    EP_N85-Multiple:</w:t>
      </w:r>
    </w:p>
    <w:p w14:paraId="72684657" w14:textId="77777777" w:rsidR="00961BC4" w:rsidRDefault="00961BC4" w:rsidP="00961BC4">
      <w:pPr>
        <w:pStyle w:val="PL"/>
      </w:pPr>
      <w:r>
        <w:t xml:space="preserve">      type: array</w:t>
      </w:r>
    </w:p>
    <w:p w14:paraId="255F7410" w14:textId="77777777" w:rsidR="00961BC4" w:rsidRDefault="00961BC4" w:rsidP="00961BC4">
      <w:pPr>
        <w:pStyle w:val="PL"/>
      </w:pPr>
      <w:r>
        <w:t xml:space="preserve">      items:</w:t>
      </w:r>
    </w:p>
    <w:p w14:paraId="59F45869" w14:textId="77777777" w:rsidR="00961BC4" w:rsidRDefault="00961BC4" w:rsidP="00961BC4">
      <w:pPr>
        <w:pStyle w:val="PL"/>
      </w:pPr>
      <w:r>
        <w:t xml:space="preserve">        $ref: '#/components/schemas/EP_N85-Single'</w:t>
      </w:r>
    </w:p>
    <w:p w14:paraId="0DF0A2BE" w14:textId="77777777" w:rsidR="00961BC4" w:rsidRDefault="00961BC4" w:rsidP="00961BC4">
      <w:pPr>
        <w:pStyle w:val="PL"/>
      </w:pPr>
      <w:r>
        <w:t xml:space="preserve">    EP_N86-Multiple:</w:t>
      </w:r>
    </w:p>
    <w:p w14:paraId="63A00A65" w14:textId="77777777" w:rsidR="00961BC4" w:rsidRDefault="00961BC4" w:rsidP="00961BC4">
      <w:pPr>
        <w:pStyle w:val="PL"/>
      </w:pPr>
      <w:r>
        <w:t xml:space="preserve">      type: array</w:t>
      </w:r>
    </w:p>
    <w:p w14:paraId="0DBBA773" w14:textId="77777777" w:rsidR="00961BC4" w:rsidRDefault="00961BC4" w:rsidP="00961BC4">
      <w:pPr>
        <w:pStyle w:val="PL"/>
      </w:pPr>
      <w:r>
        <w:t xml:space="preserve">      items:</w:t>
      </w:r>
    </w:p>
    <w:p w14:paraId="7313A9AF" w14:textId="77777777" w:rsidR="00961BC4" w:rsidRDefault="00961BC4" w:rsidP="00961BC4">
      <w:pPr>
        <w:pStyle w:val="PL"/>
      </w:pPr>
      <w:r>
        <w:t xml:space="preserve">        $ref: '#/components/schemas/EP_N86-Single'</w:t>
      </w:r>
    </w:p>
    <w:p w14:paraId="5461A6A5" w14:textId="77777777" w:rsidR="00961BC4" w:rsidRDefault="00961BC4" w:rsidP="00961BC4">
      <w:pPr>
        <w:pStyle w:val="PL"/>
      </w:pPr>
      <w:r>
        <w:t xml:space="preserve">    EP_N87-Multiple:</w:t>
      </w:r>
    </w:p>
    <w:p w14:paraId="4142DC63" w14:textId="77777777" w:rsidR="00961BC4" w:rsidRDefault="00961BC4" w:rsidP="00961BC4">
      <w:pPr>
        <w:pStyle w:val="PL"/>
      </w:pPr>
      <w:r>
        <w:t xml:space="preserve">      type: array</w:t>
      </w:r>
    </w:p>
    <w:p w14:paraId="3D0D90A4" w14:textId="77777777" w:rsidR="00961BC4" w:rsidRDefault="00961BC4" w:rsidP="00961BC4">
      <w:pPr>
        <w:pStyle w:val="PL"/>
      </w:pPr>
      <w:r>
        <w:t xml:space="preserve">      items:</w:t>
      </w:r>
    </w:p>
    <w:p w14:paraId="4C72B2C7" w14:textId="77777777" w:rsidR="00961BC4" w:rsidRDefault="00961BC4" w:rsidP="00961BC4">
      <w:pPr>
        <w:pStyle w:val="PL"/>
      </w:pPr>
      <w:r>
        <w:t xml:space="preserve">        $ref: '#/components/schemas/EP_N87-Single'</w:t>
      </w:r>
    </w:p>
    <w:p w14:paraId="674155E8" w14:textId="77777777" w:rsidR="00961BC4" w:rsidRDefault="00961BC4" w:rsidP="00961BC4">
      <w:pPr>
        <w:pStyle w:val="PL"/>
      </w:pPr>
      <w:r>
        <w:t xml:space="preserve">    EP_N88-Multiple:</w:t>
      </w:r>
    </w:p>
    <w:p w14:paraId="50898869" w14:textId="77777777" w:rsidR="00961BC4" w:rsidRDefault="00961BC4" w:rsidP="00961BC4">
      <w:pPr>
        <w:pStyle w:val="PL"/>
      </w:pPr>
      <w:r>
        <w:t xml:space="preserve">      type: array</w:t>
      </w:r>
    </w:p>
    <w:p w14:paraId="474309E6" w14:textId="77777777" w:rsidR="00961BC4" w:rsidRDefault="00961BC4" w:rsidP="00961BC4">
      <w:pPr>
        <w:pStyle w:val="PL"/>
      </w:pPr>
      <w:r>
        <w:t xml:space="preserve">      items:</w:t>
      </w:r>
    </w:p>
    <w:p w14:paraId="71DF89A7" w14:textId="77777777" w:rsidR="00961BC4" w:rsidRDefault="00961BC4" w:rsidP="00961BC4">
      <w:pPr>
        <w:pStyle w:val="PL"/>
      </w:pPr>
      <w:r>
        <w:t xml:space="preserve">        $ref: '#/components/schemas/EP_N88-Single'</w:t>
      </w:r>
    </w:p>
    <w:p w14:paraId="27B0C85A" w14:textId="77777777" w:rsidR="00961BC4" w:rsidRDefault="00961BC4" w:rsidP="00961BC4">
      <w:pPr>
        <w:pStyle w:val="PL"/>
      </w:pPr>
      <w:r>
        <w:t xml:space="preserve">    EP_N89-Multiple:</w:t>
      </w:r>
    </w:p>
    <w:p w14:paraId="4402E1C3" w14:textId="77777777" w:rsidR="00961BC4" w:rsidRDefault="00961BC4" w:rsidP="00961BC4">
      <w:pPr>
        <w:pStyle w:val="PL"/>
      </w:pPr>
      <w:r>
        <w:t xml:space="preserve">      type: array</w:t>
      </w:r>
    </w:p>
    <w:p w14:paraId="3D9BD11A" w14:textId="77777777" w:rsidR="00961BC4" w:rsidRDefault="00961BC4" w:rsidP="00961BC4">
      <w:pPr>
        <w:pStyle w:val="PL"/>
      </w:pPr>
      <w:r>
        <w:t xml:space="preserve">      items:</w:t>
      </w:r>
    </w:p>
    <w:p w14:paraId="1DB1B56E" w14:textId="77777777" w:rsidR="00961BC4" w:rsidRDefault="00961BC4" w:rsidP="00961BC4">
      <w:pPr>
        <w:pStyle w:val="PL"/>
      </w:pPr>
      <w:r>
        <w:t xml:space="preserve">        $ref: '#/components/schemas/EP_N89-Single'</w:t>
      </w:r>
    </w:p>
    <w:p w14:paraId="4589EE6A" w14:textId="77777777" w:rsidR="00961BC4" w:rsidRDefault="00961BC4" w:rsidP="00961BC4">
      <w:pPr>
        <w:pStyle w:val="PL"/>
      </w:pPr>
      <w:r>
        <w:t xml:space="preserve">    EP_N96-Multiple:</w:t>
      </w:r>
    </w:p>
    <w:p w14:paraId="578C2DDA" w14:textId="77777777" w:rsidR="00961BC4" w:rsidRDefault="00961BC4" w:rsidP="00961BC4">
      <w:pPr>
        <w:pStyle w:val="PL"/>
      </w:pPr>
      <w:r>
        <w:t xml:space="preserve">      type: array</w:t>
      </w:r>
    </w:p>
    <w:p w14:paraId="37C7D9C4" w14:textId="77777777" w:rsidR="00961BC4" w:rsidRDefault="00961BC4" w:rsidP="00961BC4">
      <w:pPr>
        <w:pStyle w:val="PL"/>
      </w:pPr>
      <w:r>
        <w:t xml:space="preserve">      items:</w:t>
      </w:r>
    </w:p>
    <w:p w14:paraId="08F9F851" w14:textId="77777777" w:rsidR="00961BC4" w:rsidRDefault="00961BC4" w:rsidP="00961BC4">
      <w:pPr>
        <w:pStyle w:val="PL"/>
      </w:pPr>
      <w:r>
        <w:t xml:space="preserve">        $ref: '#/components/schemas/EP_N96-Single'</w:t>
      </w:r>
    </w:p>
    <w:p w14:paraId="78B7F32B" w14:textId="77777777" w:rsidR="00961BC4" w:rsidRDefault="00961BC4" w:rsidP="00961BC4">
      <w:pPr>
        <w:pStyle w:val="PL"/>
      </w:pPr>
      <w:r>
        <w:t xml:space="preserve">    EP_N11mb-Multiple:</w:t>
      </w:r>
    </w:p>
    <w:p w14:paraId="43F8BE38" w14:textId="77777777" w:rsidR="00961BC4" w:rsidRDefault="00961BC4" w:rsidP="00961BC4">
      <w:pPr>
        <w:pStyle w:val="PL"/>
      </w:pPr>
      <w:r>
        <w:t xml:space="preserve">      type: array</w:t>
      </w:r>
    </w:p>
    <w:p w14:paraId="38A63F17" w14:textId="77777777" w:rsidR="00961BC4" w:rsidRDefault="00961BC4" w:rsidP="00961BC4">
      <w:pPr>
        <w:pStyle w:val="PL"/>
      </w:pPr>
      <w:r>
        <w:t xml:space="preserve">      items:</w:t>
      </w:r>
    </w:p>
    <w:p w14:paraId="5CCF198A" w14:textId="77777777" w:rsidR="00961BC4" w:rsidRDefault="00961BC4" w:rsidP="00961BC4">
      <w:pPr>
        <w:pStyle w:val="PL"/>
      </w:pPr>
      <w:r>
        <w:t xml:space="preserve">        $ref: '#/components/schemas/EP_N11mb-Single'</w:t>
      </w:r>
    </w:p>
    <w:p w14:paraId="1013A837" w14:textId="77777777" w:rsidR="00961BC4" w:rsidRDefault="00961BC4" w:rsidP="00961BC4">
      <w:pPr>
        <w:pStyle w:val="PL"/>
      </w:pPr>
      <w:r>
        <w:t xml:space="preserve">    EP_N16mb-Multiple:</w:t>
      </w:r>
    </w:p>
    <w:p w14:paraId="5D28FABB" w14:textId="77777777" w:rsidR="00961BC4" w:rsidRDefault="00961BC4" w:rsidP="00961BC4">
      <w:pPr>
        <w:pStyle w:val="PL"/>
      </w:pPr>
      <w:r>
        <w:t xml:space="preserve">      type: array</w:t>
      </w:r>
    </w:p>
    <w:p w14:paraId="0827ACFB" w14:textId="77777777" w:rsidR="00961BC4" w:rsidRDefault="00961BC4" w:rsidP="00961BC4">
      <w:pPr>
        <w:pStyle w:val="PL"/>
      </w:pPr>
      <w:r>
        <w:t xml:space="preserve">      items:</w:t>
      </w:r>
    </w:p>
    <w:p w14:paraId="7523D2E0" w14:textId="77777777" w:rsidR="00961BC4" w:rsidRDefault="00961BC4" w:rsidP="00961BC4">
      <w:pPr>
        <w:pStyle w:val="PL"/>
      </w:pPr>
      <w:r>
        <w:t xml:space="preserve">        $ref: '#/components/schemas/EP_N16mb-Single'</w:t>
      </w:r>
    </w:p>
    <w:p w14:paraId="7A5DD654" w14:textId="77777777" w:rsidR="00961BC4" w:rsidRDefault="00961BC4" w:rsidP="00961BC4">
      <w:pPr>
        <w:pStyle w:val="PL"/>
      </w:pPr>
      <w:r>
        <w:t xml:space="preserve">    EP_Nmb1-Multiple:</w:t>
      </w:r>
    </w:p>
    <w:p w14:paraId="7CF45790" w14:textId="77777777" w:rsidR="00961BC4" w:rsidRDefault="00961BC4" w:rsidP="00961BC4">
      <w:pPr>
        <w:pStyle w:val="PL"/>
      </w:pPr>
      <w:r>
        <w:t xml:space="preserve">      type: array</w:t>
      </w:r>
    </w:p>
    <w:p w14:paraId="44D023AD" w14:textId="77777777" w:rsidR="00961BC4" w:rsidRDefault="00961BC4" w:rsidP="00961BC4">
      <w:pPr>
        <w:pStyle w:val="PL"/>
      </w:pPr>
      <w:r>
        <w:t xml:space="preserve">      items:</w:t>
      </w:r>
    </w:p>
    <w:p w14:paraId="7FF58121" w14:textId="77777777" w:rsidR="00961BC4" w:rsidRDefault="00961BC4" w:rsidP="00961BC4">
      <w:pPr>
        <w:pStyle w:val="PL"/>
      </w:pPr>
      <w:r>
        <w:t xml:space="preserve">        $ref: '#/components/schemas/EP_Nmb1-Single'</w:t>
      </w:r>
    </w:p>
    <w:p w14:paraId="0867D4AA" w14:textId="77777777" w:rsidR="00961BC4" w:rsidRDefault="00961BC4" w:rsidP="00961BC4">
      <w:pPr>
        <w:pStyle w:val="PL"/>
      </w:pPr>
      <w:r>
        <w:t xml:space="preserve">    EP_N3mb-Multiple:</w:t>
      </w:r>
    </w:p>
    <w:p w14:paraId="12563309" w14:textId="77777777" w:rsidR="00961BC4" w:rsidRDefault="00961BC4" w:rsidP="00961BC4">
      <w:pPr>
        <w:pStyle w:val="PL"/>
      </w:pPr>
      <w:r>
        <w:t xml:space="preserve">      type: array</w:t>
      </w:r>
    </w:p>
    <w:p w14:paraId="0FF0995E" w14:textId="77777777" w:rsidR="00961BC4" w:rsidRDefault="00961BC4" w:rsidP="00961BC4">
      <w:pPr>
        <w:pStyle w:val="PL"/>
      </w:pPr>
      <w:r>
        <w:t xml:space="preserve">      items:</w:t>
      </w:r>
    </w:p>
    <w:p w14:paraId="1C386E5D" w14:textId="77777777" w:rsidR="00961BC4" w:rsidRDefault="00961BC4" w:rsidP="00961BC4">
      <w:pPr>
        <w:pStyle w:val="PL"/>
      </w:pPr>
      <w:r>
        <w:t xml:space="preserve">        $ref: '#/components/schemas/EP_N3mb-Single'</w:t>
      </w:r>
    </w:p>
    <w:p w14:paraId="3BEE96A4" w14:textId="77777777" w:rsidR="00961BC4" w:rsidRDefault="00961BC4" w:rsidP="00961BC4">
      <w:pPr>
        <w:pStyle w:val="PL"/>
      </w:pPr>
      <w:r>
        <w:t xml:space="preserve">    EP_N4mb-Multiple:</w:t>
      </w:r>
    </w:p>
    <w:p w14:paraId="4B15D58A" w14:textId="77777777" w:rsidR="00961BC4" w:rsidRDefault="00961BC4" w:rsidP="00961BC4">
      <w:pPr>
        <w:pStyle w:val="PL"/>
      </w:pPr>
      <w:r>
        <w:t xml:space="preserve">      type: array</w:t>
      </w:r>
    </w:p>
    <w:p w14:paraId="1FADDF4F" w14:textId="77777777" w:rsidR="00961BC4" w:rsidRDefault="00961BC4" w:rsidP="00961BC4">
      <w:pPr>
        <w:pStyle w:val="PL"/>
      </w:pPr>
      <w:r>
        <w:t xml:space="preserve">      items:</w:t>
      </w:r>
    </w:p>
    <w:p w14:paraId="6C5C9ACF" w14:textId="77777777" w:rsidR="00961BC4" w:rsidRDefault="00961BC4" w:rsidP="00961BC4">
      <w:pPr>
        <w:pStyle w:val="PL"/>
      </w:pPr>
      <w:r>
        <w:t xml:space="preserve">        $ref: '#/components/schemas/EP_N4mb-Single'</w:t>
      </w:r>
    </w:p>
    <w:p w14:paraId="37ABF17C" w14:textId="77777777" w:rsidR="00961BC4" w:rsidRDefault="00961BC4" w:rsidP="00961BC4">
      <w:pPr>
        <w:pStyle w:val="PL"/>
      </w:pPr>
      <w:r>
        <w:t xml:space="preserve">    EP_N19mb-Multiple:</w:t>
      </w:r>
    </w:p>
    <w:p w14:paraId="5A5BE64E" w14:textId="77777777" w:rsidR="00961BC4" w:rsidRDefault="00961BC4" w:rsidP="00961BC4">
      <w:pPr>
        <w:pStyle w:val="PL"/>
      </w:pPr>
      <w:r>
        <w:t xml:space="preserve">      type: array</w:t>
      </w:r>
    </w:p>
    <w:p w14:paraId="129F2A63" w14:textId="77777777" w:rsidR="00961BC4" w:rsidRDefault="00961BC4" w:rsidP="00961BC4">
      <w:pPr>
        <w:pStyle w:val="PL"/>
      </w:pPr>
      <w:r>
        <w:t xml:space="preserve">      items:</w:t>
      </w:r>
    </w:p>
    <w:p w14:paraId="7F29C897" w14:textId="77777777" w:rsidR="00961BC4" w:rsidRDefault="00961BC4" w:rsidP="00961BC4">
      <w:pPr>
        <w:pStyle w:val="PL"/>
      </w:pPr>
      <w:r>
        <w:t xml:space="preserve">        $ref: '#/components/schemas/EP_N19mb-Single'</w:t>
      </w:r>
    </w:p>
    <w:p w14:paraId="010144A4" w14:textId="77777777" w:rsidR="00961BC4" w:rsidRDefault="00961BC4" w:rsidP="00961BC4">
      <w:pPr>
        <w:pStyle w:val="PL"/>
      </w:pPr>
      <w:r>
        <w:t xml:space="preserve">    EP_Nmb9-Multiple:</w:t>
      </w:r>
    </w:p>
    <w:p w14:paraId="28B2FDC1" w14:textId="77777777" w:rsidR="00961BC4" w:rsidRDefault="00961BC4" w:rsidP="00961BC4">
      <w:pPr>
        <w:pStyle w:val="PL"/>
      </w:pPr>
      <w:r>
        <w:t xml:space="preserve">      type: array</w:t>
      </w:r>
    </w:p>
    <w:p w14:paraId="75BD951A" w14:textId="77777777" w:rsidR="00961BC4" w:rsidRDefault="00961BC4" w:rsidP="00961BC4">
      <w:pPr>
        <w:pStyle w:val="PL"/>
      </w:pPr>
      <w:r>
        <w:t xml:space="preserve">      items:</w:t>
      </w:r>
    </w:p>
    <w:p w14:paraId="050DF06F" w14:textId="77777777" w:rsidR="00961BC4" w:rsidRDefault="00961BC4" w:rsidP="00961BC4">
      <w:pPr>
        <w:pStyle w:val="PL"/>
      </w:pPr>
      <w:r>
        <w:t xml:space="preserve">        $ref: '#/components/schemas/EP_Nmb9-Single'</w:t>
      </w:r>
    </w:p>
    <w:p w14:paraId="02CD9670" w14:textId="77777777" w:rsidR="00961BC4" w:rsidRDefault="00961BC4" w:rsidP="00961BC4">
      <w:pPr>
        <w:pStyle w:val="PL"/>
      </w:pPr>
      <w:r>
        <w:t xml:space="preserve">    EP_SM12-Multiple:</w:t>
      </w:r>
    </w:p>
    <w:p w14:paraId="2410FE70" w14:textId="77777777" w:rsidR="00961BC4" w:rsidRDefault="00961BC4" w:rsidP="00961BC4">
      <w:pPr>
        <w:pStyle w:val="PL"/>
      </w:pPr>
      <w:r>
        <w:t xml:space="preserve">      type: array</w:t>
      </w:r>
    </w:p>
    <w:p w14:paraId="3AFDC790" w14:textId="77777777" w:rsidR="00961BC4" w:rsidRDefault="00961BC4" w:rsidP="00961BC4">
      <w:pPr>
        <w:pStyle w:val="PL"/>
      </w:pPr>
      <w:r>
        <w:t xml:space="preserve">      items:</w:t>
      </w:r>
    </w:p>
    <w:p w14:paraId="34DDA49F" w14:textId="77777777" w:rsidR="00961BC4" w:rsidRDefault="00961BC4" w:rsidP="00961BC4">
      <w:pPr>
        <w:pStyle w:val="PL"/>
      </w:pPr>
      <w:r>
        <w:t xml:space="preserve">        $ref: '#/components/schemas/EP_SM12-Single'</w:t>
      </w:r>
    </w:p>
    <w:p w14:paraId="36014247" w14:textId="77777777" w:rsidR="00961BC4" w:rsidRDefault="00961BC4" w:rsidP="00961BC4">
      <w:pPr>
        <w:pStyle w:val="PL"/>
      </w:pPr>
      <w:r>
        <w:t xml:space="preserve">    EP_SM13-Multiple:</w:t>
      </w:r>
    </w:p>
    <w:p w14:paraId="69586173" w14:textId="77777777" w:rsidR="00961BC4" w:rsidRDefault="00961BC4" w:rsidP="00961BC4">
      <w:pPr>
        <w:pStyle w:val="PL"/>
      </w:pPr>
      <w:r>
        <w:t xml:space="preserve">      type: array</w:t>
      </w:r>
    </w:p>
    <w:p w14:paraId="7E9F79CD" w14:textId="77777777" w:rsidR="00961BC4" w:rsidRDefault="00961BC4" w:rsidP="00961BC4">
      <w:pPr>
        <w:pStyle w:val="PL"/>
      </w:pPr>
      <w:r>
        <w:t xml:space="preserve">      items:</w:t>
      </w:r>
    </w:p>
    <w:p w14:paraId="4710A56F" w14:textId="77777777" w:rsidR="00961BC4" w:rsidRDefault="00961BC4" w:rsidP="00961BC4">
      <w:pPr>
        <w:pStyle w:val="PL"/>
      </w:pPr>
      <w:r>
        <w:t xml:space="preserve">        $ref: '#/components/schemas/EP_SM13-Single'</w:t>
      </w:r>
    </w:p>
    <w:p w14:paraId="64A765D1" w14:textId="77777777" w:rsidR="00961BC4" w:rsidRDefault="00961BC4" w:rsidP="00961BC4">
      <w:pPr>
        <w:pStyle w:val="PL"/>
      </w:pPr>
      <w:r>
        <w:t xml:space="preserve">    EP_SM14-Multiple:</w:t>
      </w:r>
    </w:p>
    <w:p w14:paraId="04FA029C" w14:textId="77777777" w:rsidR="00961BC4" w:rsidRDefault="00961BC4" w:rsidP="00961BC4">
      <w:pPr>
        <w:pStyle w:val="PL"/>
      </w:pPr>
      <w:r>
        <w:t xml:space="preserve">      type: array</w:t>
      </w:r>
    </w:p>
    <w:p w14:paraId="0642BB92" w14:textId="77777777" w:rsidR="00961BC4" w:rsidRDefault="00961BC4" w:rsidP="00961BC4">
      <w:pPr>
        <w:pStyle w:val="PL"/>
      </w:pPr>
      <w:r>
        <w:t xml:space="preserve">      items:</w:t>
      </w:r>
    </w:p>
    <w:p w14:paraId="4922798D" w14:textId="77777777" w:rsidR="00961BC4" w:rsidRDefault="00961BC4" w:rsidP="00961BC4">
      <w:pPr>
        <w:pStyle w:val="PL"/>
      </w:pPr>
      <w:r>
        <w:t xml:space="preserve">        $ref: '#/components/schemas/EP_SM14-Single'</w:t>
      </w:r>
    </w:p>
    <w:p w14:paraId="4A9DE1D3" w14:textId="77777777" w:rsidR="00961BC4" w:rsidRDefault="00961BC4" w:rsidP="00961BC4">
      <w:pPr>
        <w:pStyle w:val="PL"/>
      </w:pPr>
      <w:r>
        <w:t xml:space="preserve">    Configurable5QISet-Multiple:</w:t>
      </w:r>
    </w:p>
    <w:p w14:paraId="25ED400F" w14:textId="77777777" w:rsidR="00961BC4" w:rsidRDefault="00961BC4" w:rsidP="00961BC4">
      <w:pPr>
        <w:pStyle w:val="PL"/>
      </w:pPr>
      <w:r>
        <w:t xml:space="preserve">      type: array</w:t>
      </w:r>
    </w:p>
    <w:p w14:paraId="19BF4237" w14:textId="77777777" w:rsidR="00961BC4" w:rsidRDefault="00961BC4" w:rsidP="00961BC4">
      <w:pPr>
        <w:pStyle w:val="PL"/>
      </w:pPr>
      <w:r>
        <w:t xml:space="preserve">      items:</w:t>
      </w:r>
    </w:p>
    <w:p w14:paraId="595BE563" w14:textId="77777777" w:rsidR="00961BC4" w:rsidRDefault="00961BC4" w:rsidP="00961BC4">
      <w:pPr>
        <w:pStyle w:val="PL"/>
      </w:pPr>
      <w:r>
        <w:t xml:space="preserve">        $ref: '#/components/schemas/Configurable5QISet-Single'</w:t>
      </w:r>
    </w:p>
    <w:p w14:paraId="357BE3A7" w14:textId="77777777" w:rsidR="00961BC4" w:rsidRDefault="00961BC4" w:rsidP="00961BC4">
      <w:pPr>
        <w:pStyle w:val="PL"/>
      </w:pPr>
      <w:r>
        <w:t xml:space="preserve">    Dynamic5QISet-Multiple:</w:t>
      </w:r>
    </w:p>
    <w:p w14:paraId="6CD94B97" w14:textId="77777777" w:rsidR="00961BC4" w:rsidRDefault="00961BC4" w:rsidP="00961BC4">
      <w:pPr>
        <w:pStyle w:val="PL"/>
      </w:pPr>
      <w:r>
        <w:t xml:space="preserve">      type: array</w:t>
      </w:r>
    </w:p>
    <w:p w14:paraId="6735DC76" w14:textId="77777777" w:rsidR="00961BC4" w:rsidRDefault="00961BC4" w:rsidP="00961BC4">
      <w:pPr>
        <w:pStyle w:val="PL"/>
      </w:pPr>
      <w:r>
        <w:t xml:space="preserve">      items:</w:t>
      </w:r>
    </w:p>
    <w:p w14:paraId="18577768" w14:textId="77777777" w:rsidR="00961BC4" w:rsidRDefault="00961BC4" w:rsidP="00961BC4">
      <w:pPr>
        <w:pStyle w:val="PL"/>
      </w:pPr>
      <w:r>
        <w:t xml:space="preserve">        $ref: '#/components/schemas/Dynamic5QISet-Single'</w:t>
      </w:r>
    </w:p>
    <w:p w14:paraId="6E8C90C4" w14:textId="77777777" w:rsidR="00961BC4" w:rsidRDefault="00961BC4" w:rsidP="00961BC4">
      <w:pPr>
        <w:pStyle w:val="PL"/>
      </w:pPr>
      <w:r>
        <w:t xml:space="preserve">    EcmConnectionInfo-Multiple:</w:t>
      </w:r>
    </w:p>
    <w:p w14:paraId="219AB40E" w14:textId="77777777" w:rsidR="00961BC4" w:rsidRDefault="00961BC4" w:rsidP="00961BC4">
      <w:pPr>
        <w:pStyle w:val="PL"/>
      </w:pPr>
      <w:r>
        <w:t xml:space="preserve">      type: array</w:t>
      </w:r>
    </w:p>
    <w:p w14:paraId="46FA3282" w14:textId="77777777" w:rsidR="00961BC4" w:rsidRDefault="00961BC4" w:rsidP="00961BC4">
      <w:pPr>
        <w:pStyle w:val="PL"/>
      </w:pPr>
      <w:r>
        <w:t xml:space="preserve">      items:</w:t>
      </w:r>
    </w:p>
    <w:p w14:paraId="077092A0" w14:textId="77777777" w:rsidR="00961BC4" w:rsidRDefault="00961BC4" w:rsidP="00961BC4">
      <w:pPr>
        <w:pStyle w:val="PL"/>
      </w:pPr>
      <w:r>
        <w:t xml:space="preserve">        $ref: '#/components/schemas/EcmConnectionInfo-Single'</w:t>
      </w:r>
    </w:p>
    <w:p w14:paraId="04B5BF19" w14:textId="77777777" w:rsidR="00961BC4" w:rsidRDefault="00961BC4" w:rsidP="00961BC4">
      <w:pPr>
        <w:pStyle w:val="PL"/>
      </w:pPr>
      <w:r>
        <w:t xml:space="preserve">    NssaafFunction-Multiple:</w:t>
      </w:r>
    </w:p>
    <w:p w14:paraId="4B70D3AF" w14:textId="77777777" w:rsidR="00961BC4" w:rsidRDefault="00961BC4" w:rsidP="00961BC4">
      <w:pPr>
        <w:pStyle w:val="PL"/>
      </w:pPr>
      <w:r>
        <w:t xml:space="preserve">      type: array</w:t>
      </w:r>
    </w:p>
    <w:p w14:paraId="4275C3DB" w14:textId="77777777" w:rsidR="00961BC4" w:rsidRDefault="00961BC4" w:rsidP="00961BC4">
      <w:pPr>
        <w:pStyle w:val="PL"/>
      </w:pPr>
      <w:r>
        <w:t xml:space="preserve">      items:</w:t>
      </w:r>
    </w:p>
    <w:p w14:paraId="3AE775E3" w14:textId="77777777" w:rsidR="00961BC4" w:rsidRDefault="00961BC4" w:rsidP="00961BC4">
      <w:pPr>
        <w:pStyle w:val="PL"/>
      </w:pPr>
      <w:r>
        <w:t xml:space="preserve">        $ref: '#/components/schemas/NssaafFunction-Single'</w:t>
      </w:r>
    </w:p>
    <w:p w14:paraId="5CA24A53" w14:textId="77777777" w:rsidR="00961BC4" w:rsidRDefault="00961BC4" w:rsidP="00961BC4">
      <w:pPr>
        <w:pStyle w:val="PL"/>
      </w:pPr>
      <w:r>
        <w:t xml:space="preserve">    EP_N58-Multiple:</w:t>
      </w:r>
    </w:p>
    <w:p w14:paraId="590A2938" w14:textId="77777777" w:rsidR="00961BC4" w:rsidRDefault="00961BC4" w:rsidP="00961BC4">
      <w:pPr>
        <w:pStyle w:val="PL"/>
      </w:pPr>
      <w:r>
        <w:t xml:space="preserve">      type: array</w:t>
      </w:r>
    </w:p>
    <w:p w14:paraId="75DC25BA" w14:textId="77777777" w:rsidR="00961BC4" w:rsidRDefault="00961BC4" w:rsidP="00961BC4">
      <w:pPr>
        <w:pStyle w:val="PL"/>
      </w:pPr>
      <w:r>
        <w:t xml:space="preserve">      items:</w:t>
      </w:r>
    </w:p>
    <w:p w14:paraId="19A04F5A" w14:textId="77777777" w:rsidR="00961BC4" w:rsidRDefault="00961BC4" w:rsidP="00961BC4">
      <w:pPr>
        <w:pStyle w:val="PL"/>
      </w:pPr>
      <w:r>
        <w:t xml:space="preserve">        $ref: '#/components/schemas/EP_N58-Single'</w:t>
      </w:r>
    </w:p>
    <w:p w14:paraId="3610F00F" w14:textId="77777777" w:rsidR="00961BC4" w:rsidRDefault="00961BC4" w:rsidP="00961BC4">
      <w:pPr>
        <w:pStyle w:val="PL"/>
      </w:pPr>
      <w:r>
        <w:t xml:space="preserve">    EP_N59-Multiple:</w:t>
      </w:r>
    </w:p>
    <w:p w14:paraId="42D64A6A" w14:textId="77777777" w:rsidR="00961BC4" w:rsidRDefault="00961BC4" w:rsidP="00961BC4">
      <w:pPr>
        <w:pStyle w:val="PL"/>
      </w:pPr>
      <w:r>
        <w:t xml:space="preserve">      type: array</w:t>
      </w:r>
    </w:p>
    <w:p w14:paraId="31F18B9E" w14:textId="77777777" w:rsidR="00961BC4" w:rsidRDefault="00961BC4" w:rsidP="00961BC4">
      <w:pPr>
        <w:pStyle w:val="PL"/>
      </w:pPr>
      <w:r>
        <w:t xml:space="preserve">      items:</w:t>
      </w:r>
    </w:p>
    <w:p w14:paraId="1A85EE57" w14:textId="77777777" w:rsidR="00961BC4" w:rsidRDefault="00961BC4" w:rsidP="00961BC4">
      <w:pPr>
        <w:pStyle w:val="PL"/>
      </w:pPr>
      <w:r>
        <w:t xml:space="preserve">        $ref: '#/components/schemas/EP_N59-Single'</w:t>
      </w:r>
    </w:p>
    <w:p w14:paraId="1F152D17" w14:textId="77777777" w:rsidR="00961BC4" w:rsidRDefault="00961BC4" w:rsidP="00961BC4">
      <w:pPr>
        <w:pStyle w:val="PL"/>
      </w:pPr>
      <w:r>
        <w:t xml:space="preserve">    AfFunction-Multiple:</w:t>
      </w:r>
    </w:p>
    <w:p w14:paraId="0A6F88A7" w14:textId="77777777" w:rsidR="00961BC4" w:rsidRDefault="00961BC4" w:rsidP="00961BC4">
      <w:pPr>
        <w:pStyle w:val="PL"/>
      </w:pPr>
      <w:r>
        <w:t xml:space="preserve">      type: array</w:t>
      </w:r>
    </w:p>
    <w:p w14:paraId="73DA121B" w14:textId="77777777" w:rsidR="00961BC4" w:rsidRDefault="00961BC4" w:rsidP="00961BC4">
      <w:pPr>
        <w:pStyle w:val="PL"/>
      </w:pPr>
      <w:r>
        <w:t xml:space="preserve">      items:</w:t>
      </w:r>
    </w:p>
    <w:p w14:paraId="0FF592CB" w14:textId="77777777" w:rsidR="00961BC4" w:rsidRDefault="00961BC4" w:rsidP="00961BC4">
      <w:pPr>
        <w:pStyle w:val="PL"/>
      </w:pPr>
      <w:r>
        <w:t xml:space="preserve">        $ref: '#/components/schemas/AfFunction-Single'</w:t>
      </w:r>
    </w:p>
    <w:p w14:paraId="5B0D2852" w14:textId="77777777" w:rsidR="00961BC4" w:rsidRDefault="00961BC4" w:rsidP="00961BC4">
      <w:pPr>
        <w:pStyle w:val="PL"/>
      </w:pPr>
      <w:r>
        <w:t xml:space="preserve">    DccfFunction-Multiple:</w:t>
      </w:r>
    </w:p>
    <w:p w14:paraId="22D0C2EF" w14:textId="77777777" w:rsidR="00961BC4" w:rsidRDefault="00961BC4" w:rsidP="00961BC4">
      <w:pPr>
        <w:pStyle w:val="PL"/>
      </w:pPr>
      <w:r>
        <w:t xml:space="preserve">      type: array</w:t>
      </w:r>
    </w:p>
    <w:p w14:paraId="3DD308F1" w14:textId="77777777" w:rsidR="00961BC4" w:rsidRDefault="00961BC4" w:rsidP="00961BC4">
      <w:pPr>
        <w:pStyle w:val="PL"/>
      </w:pPr>
      <w:r>
        <w:t xml:space="preserve">      items:</w:t>
      </w:r>
    </w:p>
    <w:p w14:paraId="640ACF47" w14:textId="77777777" w:rsidR="00961BC4" w:rsidRDefault="00961BC4" w:rsidP="00961BC4">
      <w:pPr>
        <w:pStyle w:val="PL"/>
      </w:pPr>
      <w:r>
        <w:t xml:space="preserve">        $ref: '#/components/schemas/DccfFunction-Single'</w:t>
      </w:r>
    </w:p>
    <w:p w14:paraId="0DBECCCF" w14:textId="77777777" w:rsidR="00961BC4" w:rsidRDefault="00961BC4" w:rsidP="00961BC4">
      <w:pPr>
        <w:pStyle w:val="PL"/>
      </w:pPr>
      <w:r>
        <w:t xml:space="preserve">    ChfFunction-Multiple:</w:t>
      </w:r>
    </w:p>
    <w:p w14:paraId="6BC3D7E5" w14:textId="77777777" w:rsidR="00961BC4" w:rsidRDefault="00961BC4" w:rsidP="00961BC4">
      <w:pPr>
        <w:pStyle w:val="PL"/>
      </w:pPr>
      <w:r>
        <w:t xml:space="preserve">      type: array</w:t>
      </w:r>
    </w:p>
    <w:p w14:paraId="533E5CF5" w14:textId="77777777" w:rsidR="00961BC4" w:rsidRDefault="00961BC4" w:rsidP="00961BC4">
      <w:pPr>
        <w:pStyle w:val="PL"/>
      </w:pPr>
      <w:r>
        <w:t xml:space="preserve">      items:</w:t>
      </w:r>
    </w:p>
    <w:p w14:paraId="1A810B15" w14:textId="77777777" w:rsidR="00961BC4" w:rsidRDefault="00961BC4" w:rsidP="00961BC4">
      <w:pPr>
        <w:pStyle w:val="PL"/>
      </w:pPr>
      <w:r>
        <w:t xml:space="preserve">        $ref: '#/components/schemas/ChfFunction-Single'</w:t>
      </w:r>
    </w:p>
    <w:p w14:paraId="6392E391" w14:textId="77777777" w:rsidR="00961BC4" w:rsidRDefault="00961BC4" w:rsidP="00961BC4">
      <w:pPr>
        <w:pStyle w:val="PL"/>
      </w:pPr>
      <w:r>
        <w:t xml:space="preserve">    MfafFunction-Multiple:</w:t>
      </w:r>
    </w:p>
    <w:p w14:paraId="153121B2" w14:textId="77777777" w:rsidR="00961BC4" w:rsidRDefault="00961BC4" w:rsidP="00961BC4">
      <w:pPr>
        <w:pStyle w:val="PL"/>
      </w:pPr>
      <w:r>
        <w:t xml:space="preserve">      type: array</w:t>
      </w:r>
    </w:p>
    <w:p w14:paraId="18E67259" w14:textId="77777777" w:rsidR="00961BC4" w:rsidRDefault="00961BC4" w:rsidP="00961BC4">
      <w:pPr>
        <w:pStyle w:val="PL"/>
      </w:pPr>
      <w:r>
        <w:t xml:space="preserve">      items:</w:t>
      </w:r>
    </w:p>
    <w:p w14:paraId="5BBD7B26" w14:textId="77777777" w:rsidR="00961BC4" w:rsidRDefault="00961BC4" w:rsidP="00961BC4">
      <w:pPr>
        <w:pStyle w:val="PL"/>
      </w:pPr>
      <w:r>
        <w:t xml:space="preserve">        $ref: '#/components/schemas/MfafFunction-Single'</w:t>
      </w:r>
    </w:p>
    <w:p w14:paraId="0F2A5133" w14:textId="77777777" w:rsidR="00961BC4" w:rsidRDefault="00961BC4" w:rsidP="00961BC4">
      <w:pPr>
        <w:pStyle w:val="PL"/>
      </w:pPr>
      <w:r>
        <w:t xml:space="preserve">    GmlcFunction-Multiple:</w:t>
      </w:r>
    </w:p>
    <w:p w14:paraId="6579D6AF" w14:textId="77777777" w:rsidR="00961BC4" w:rsidRDefault="00961BC4" w:rsidP="00961BC4">
      <w:pPr>
        <w:pStyle w:val="PL"/>
      </w:pPr>
      <w:r>
        <w:t xml:space="preserve">      type: array</w:t>
      </w:r>
    </w:p>
    <w:p w14:paraId="0E2DEA85" w14:textId="77777777" w:rsidR="00961BC4" w:rsidRDefault="00961BC4" w:rsidP="00961BC4">
      <w:pPr>
        <w:pStyle w:val="PL"/>
      </w:pPr>
      <w:r>
        <w:t xml:space="preserve">      items:</w:t>
      </w:r>
    </w:p>
    <w:p w14:paraId="128A95DC" w14:textId="77777777" w:rsidR="00961BC4" w:rsidRDefault="00961BC4" w:rsidP="00961BC4">
      <w:pPr>
        <w:pStyle w:val="PL"/>
      </w:pPr>
      <w:r>
        <w:t xml:space="preserve">        $ref: '#/components/schemas/GmlcFunction-Single'</w:t>
      </w:r>
    </w:p>
    <w:p w14:paraId="69A3CC78" w14:textId="77777777" w:rsidR="00961BC4" w:rsidRDefault="00961BC4" w:rsidP="00961BC4">
      <w:pPr>
        <w:pStyle w:val="PL"/>
      </w:pPr>
      <w:r>
        <w:t xml:space="preserve">    TsctsfFunction-Multiple:</w:t>
      </w:r>
    </w:p>
    <w:p w14:paraId="4BE81699" w14:textId="77777777" w:rsidR="00961BC4" w:rsidRDefault="00961BC4" w:rsidP="00961BC4">
      <w:pPr>
        <w:pStyle w:val="PL"/>
      </w:pPr>
      <w:r>
        <w:t xml:space="preserve">      type: array</w:t>
      </w:r>
    </w:p>
    <w:p w14:paraId="21B7C0DA" w14:textId="77777777" w:rsidR="00961BC4" w:rsidRDefault="00961BC4" w:rsidP="00961BC4">
      <w:pPr>
        <w:pStyle w:val="PL"/>
      </w:pPr>
      <w:r>
        <w:t xml:space="preserve">      items:</w:t>
      </w:r>
    </w:p>
    <w:p w14:paraId="216E39CC" w14:textId="77777777" w:rsidR="00961BC4" w:rsidRDefault="00961BC4" w:rsidP="00961BC4">
      <w:pPr>
        <w:pStyle w:val="PL"/>
      </w:pPr>
      <w:r>
        <w:t xml:space="preserve">        $ref: '#/components/schemas/TsctsfFunction-Single'</w:t>
      </w:r>
    </w:p>
    <w:p w14:paraId="1CAC0F58" w14:textId="77777777" w:rsidR="00961BC4" w:rsidRDefault="00961BC4" w:rsidP="00961BC4">
      <w:pPr>
        <w:pStyle w:val="PL"/>
      </w:pPr>
      <w:r>
        <w:t xml:space="preserve">    AanfFunction-Multiple:</w:t>
      </w:r>
    </w:p>
    <w:p w14:paraId="0FD55A58" w14:textId="77777777" w:rsidR="00961BC4" w:rsidRDefault="00961BC4" w:rsidP="00961BC4">
      <w:pPr>
        <w:pStyle w:val="PL"/>
      </w:pPr>
      <w:r>
        <w:t xml:space="preserve">      type: array</w:t>
      </w:r>
    </w:p>
    <w:p w14:paraId="06F79E5D" w14:textId="77777777" w:rsidR="00961BC4" w:rsidRDefault="00961BC4" w:rsidP="00961BC4">
      <w:pPr>
        <w:pStyle w:val="PL"/>
      </w:pPr>
      <w:r>
        <w:t xml:space="preserve">      items:</w:t>
      </w:r>
    </w:p>
    <w:p w14:paraId="648318B2" w14:textId="77777777" w:rsidR="00961BC4" w:rsidRDefault="00961BC4" w:rsidP="00961BC4">
      <w:pPr>
        <w:pStyle w:val="PL"/>
      </w:pPr>
      <w:r>
        <w:t xml:space="preserve">        $ref: '#/components/schemas/AanfFunction-Single'</w:t>
      </w:r>
    </w:p>
    <w:p w14:paraId="14574660" w14:textId="77777777" w:rsidR="00961BC4" w:rsidRDefault="00961BC4" w:rsidP="00961BC4">
      <w:pPr>
        <w:pStyle w:val="PL"/>
      </w:pPr>
      <w:r>
        <w:t xml:space="preserve">    BsfFunction-Multiple:</w:t>
      </w:r>
    </w:p>
    <w:p w14:paraId="73337EF4" w14:textId="77777777" w:rsidR="00961BC4" w:rsidRDefault="00961BC4" w:rsidP="00961BC4">
      <w:pPr>
        <w:pStyle w:val="PL"/>
      </w:pPr>
      <w:r>
        <w:t xml:space="preserve">      type: array</w:t>
      </w:r>
    </w:p>
    <w:p w14:paraId="199A4BAE" w14:textId="77777777" w:rsidR="00961BC4" w:rsidRDefault="00961BC4" w:rsidP="00961BC4">
      <w:pPr>
        <w:pStyle w:val="PL"/>
      </w:pPr>
      <w:r>
        <w:t xml:space="preserve">      items:</w:t>
      </w:r>
    </w:p>
    <w:p w14:paraId="4F56218F" w14:textId="77777777" w:rsidR="00961BC4" w:rsidRDefault="00961BC4" w:rsidP="00961BC4">
      <w:pPr>
        <w:pStyle w:val="PL"/>
      </w:pPr>
      <w:r>
        <w:t xml:space="preserve">        $ref: '#/components/schemas/BsfFunction-Single'</w:t>
      </w:r>
    </w:p>
    <w:p w14:paraId="36525280" w14:textId="77777777" w:rsidR="00961BC4" w:rsidRDefault="00961BC4" w:rsidP="00961BC4">
      <w:pPr>
        <w:pStyle w:val="PL"/>
      </w:pPr>
      <w:r>
        <w:t xml:space="preserve">    MbSmfFunction-Multiple:</w:t>
      </w:r>
    </w:p>
    <w:p w14:paraId="0F33D364" w14:textId="77777777" w:rsidR="00961BC4" w:rsidRDefault="00961BC4" w:rsidP="00961BC4">
      <w:pPr>
        <w:pStyle w:val="PL"/>
      </w:pPr>
      <w:r>
        <w:t xml:space="preserve">      type: array</w:t>
      </w:r>
    </w:p>
    <w:p w14:paraId="52416377" w14:textId="77777777" w:rsidR="00961BC4" w:rsidRDefault="00961BC4" w:rsidP="00961BC4">
      <w:pPr>
        <w:pStyle w:val="PL"/>
      </w:pPr>
      <w:r>
        <w:t xml:space="preserve">      items:</w:t>
      </w:r>
    </w:p>
    <w:p w14:paraId="3191B8A7" w14:textId="77777777" w:rsidR="00961BC4" w:rsidRDefault="00961BC4" w:rsidP="00961BC4">
      <w:pPr>
        <w:pStyle w:val="PL"/>
      </w:pPr>
      <w:r>
        <w:t xml:space="preserve">        $ref: '#/components/schemas/MbSmfFunction-Single'</w:t>
      </w:r>
    </w:p>
    <w:p w14:paraId="3E65B223" w14:textId="77777777" w:rsidR="00961BC4" w:rsidRDefault="00961BC4" w:rsidP="00961BC4">
      <w:pPr>
        <w:pStyle w:val="PL"/>
      </w:pPr>
      <w:r>
        <w:t xml:space="preserve">    MbUpfFunction-Multiple:</w:t>
      </w:r>
    </w:p>
    <w:p w14:paraId="5E6FCFE4" w14:textId="77777777" w:rsidR="00961BC4" w:rsidRDefault="00961BC4" w:rsidP="00961BC4">
      <w:pPr>
        <w:pStyle w:val="PL"/>
      </w:pPr>
      <w:r>
        <w:t xml:space="preserve">      type: array</w:t>
      </w:r>
    </w:p>
    <w:p w14:paraId="02873C3E" w14:textId="77777777" w:rsidR="00961BC4" w:rsidRDefault="00961BC4" w:rsidP="00961BC4">
      <w:pPr>
        <w:pStyle w:val="PL"/>
      </w:pPr>
      <w:r>
        <w:t xml:space="preserve">      items:</w:t>
      </w:r>
    </w:p>
    <w:p w14:paraId="191EC4E8" w14:textId="77777777" w:rsidR="00961BC4" w:rsidRDefault="00961BC4" w:rsidP="00961BC4">
      <w:pPr>
        <w:pStyle w:val="PL"/>
      </w:pPr>
      <w:r>
        <w:t xml:space="preserve">        $ref: '#/components/schemas/MbUpfFunction-Single'</w:t>
      </w:r>
    </w:p>
    <w:p w14:paraId="4C74BC78" w14:textId="77777777" w:rsidR="00961BC4" w:rsidRDefault="00961BC4" w:rsidP="00961BC4">
      <w:pPr>
        <w:pStyle w:val="PL"/>
      </w:pPr>
      <w:r>
        <w:t xml:space="preserve">    MnpfFunction-Multiple:</w:t>
      </w:r>
    </w:p>
    <w:p w14:paraId="356F1D50" w14:textId="77777777" w:rsidR="00961BC4" w:rsidRDefault="00961BC4" w:rsidP="00961BC4">
      <w:pPr>
        <w:pStyle w:val="PL"/>
      </w:pPr>
      <w:r>
        <w:t xml:space="preserve">      type: array</w:t>
      </w:r>
    </w:p>
    <w:p w14:paraId="02C4581D" w14:textId="77777777" w:rsidR="00961BC4" w:rsidRDefault="00961BC4" w:rsidP="00961BC4">
      <w:pPr>
        <w:pStyle w:val="PL"/>
      </w:pPr>
      <w:r>
        <w:t xml:space="preserve">      items:</w:t>
      </w:r>
    </w:p>
    <w:p w14:paraId="4175000A" w14:textId="77777777" w:rsidR="00961BC4" w:rsidRDefault="00961BC4" w:rsidP="00961BC4">
      <w:pPr>
        <w:pStyle w:val="PL"/>
      </w:pPr>
      <w:r>
        <w:t xml:space="preserve">        $ref: '#/components/schemas/MnpfFunction-Single'</w:t>
      </w:r>
    </w:p>
    <w:p w14:paraId="408F5F9E" w14:textId="77777777" w:rsidR="00961BC4" w:rsidRDefault="00961BC4" w:rsidP="00961BC4">
      <w:pPr>
        <w:pStyle w:val="PL"/>
      </w:pPr>
      <w:r>
        <w:t xml:space="preserve">    ManagedNFService-Multiple:</w:t>
      </w:r>
    </w:p>
    <w:p w14:paraId="57541507" w14:textId="77777777" w:rsidR="00961BC4" w:rsidRDefault="00961BC4" w:rsidP="00961BC4">
      <w:pPr>
        <w:pStyle w:val="PL"/>
      </w:pPr>
      <w:r>
        <w:t xml:space="preserve">      type: array</w:t>
      </w:r>
    </w:p>
    <w:p w14:paraId="4FB78535" w14:textId="77777777" w:rsidR="00961BC4" w:rsidRDefault="00961BC4" w:rsidP="00961BC4">
      <w:pPr>
        <w:pStyle w:val="PL"/>
      </w:pPr>
      <w:r>
        <w:t xml:space="preserve">      items:</w:t>
      </w:r>
    </w:p>
    <w:p w14:paraId="4E7E3006" w14:textId="77777777" w:rsidR="00961BC4" w:rsidRDefault="00961BC4" w:rsidP="00961BC4">
      <w:pPr>
        <w:pStyle w:val="PL"/>
      </w:pPr>
      <w:r>
        <w:t xml:space="preserve">        $ref: '#/components/schemas/ManagedNFService-Single'</w:t>
      </w:r>
    </w:p>
    <w:p w14:paraId="5A0533FD" w14:textId="77777777" w:rsidR="00961BC4" w:rsidRDefault="00961BC4" w:rsidP="00961BC4">
      <w:pPr>
        <w:pStyle w:val="PL"/>
      </w:pPr>
      <w:r>
        <w:t>#------------ Definitions in TS 28.541 for TS 28.532 -----------------------------</w:t>
      </w:r>
    </w:p>
    <w:p w14:paraId="14A85AA3" w14:textId="77777777" w:rsidR="00961BC4" w:rsidRDefault="00961BC4" w:rsidP="00961BC4">
      <w:pPr>
        <w:pStyle w:val="PL"/>
      </w:pPr>
    </w:p>
    <w:p w14:paraId="19A9DE02" w14:textId="77777777" w:rsidR="00961BC4" w:rsidRDefault="00961BC4" w:rsidP="00961BC4">
      <w:pPr>
        <w:pStyle w:val="PL"/>
      </w:pPr>
      <w:r>
        <w:t xml:space="preserve">    resources-5gcNrm:</w:t>
      </w:r>
    </w:p>
    <w:p w14:paraId="24B6AE72" w14:textId="77777777" w:rsidR="00961BC4" w:rsidRDefault="00961BC4" w:rsidP="00961BC4">
      <w:pPr>
        <w:pStyle w:val="PL"/>
      </w:pPr>
      <w:r>
        <w:t xml:space="preserve">      oneOf:</w:t>
      </w:r>
    </w:p>
    <w:p w14:paraId="0F4F1C57" w14:textId="77777777" w:rsidR="00961BC4" w:rsidRDefault="00961BC4" w:rsidP="00961BC4">
      <w:pPr>
        <w:pStyle w:val="PL"/>
      </w:pPr>
      <w:r>
        <w:t xml:space="preserve">       - $ref: '#/components/schemas/AmfFunction-Single'</w:t>
      </w:r>
    </w:p>
    <w:p w14:paraId="68FEEFAC" w14:textId="77777777" w:rsidR="00961BC4" w:rsidRDefault="00961BC4" w:rsidP="00961BC4">
      <w:pPr>
        <w:pStyle w:val="PL"/>
      </w:pPr>
      <w:r>
        <w:t xml:space="preserve">       - $ref: '#/components/schemas/SmfFunction-Single'</w:t>
      </w:r>
    </w:p>
    <w:p w14:paraId="173D90EC" w14:textId="77777777" w:rsidR="00961BC4" w:rsidRDefault="00961BC4" w:rsidP="00961BC4">
      <w:pPr>
        <w:pStyle w:val="PL"/>
      </w:pPr>
      <w:r>
        <w:t xml:space="preserve">       - $ref: '#/components/schemas/UpfFunction-Single'</w:t>
      </w:r>
    </w:p>
    <w:p w14:paraId="2FED75BE" w14:textId="77777777" w:rsidR="00961BC4" w:rsidRDefault="00961BC4" w:rsidP="00961BC4">
      <w:pPr>
        <w:pStyle w:val="PL"/>
      </w:pPr>
      <w:r>
        <w:t xml:space="preserve">       - $ref: '#/components/schemas/N3iwfFunction-Single'</w:t>
      </w:r>
    </w:p>
    <w:p w14:paraId="43CAC2DB" w14:textId="77777777" w:rsidR="00961BC4" w:rsidRDefault="00961BC4" w:rsidP="00961BC4">
      <w:pPr>
        <w:pStyle w:val="PL"/>
      </w:pPr>
      <w:r>
        <w:t xml:space="preserve">       - $ref: '#/components/schemas/PcfFunction-Single'</w:t>
      </w:r>
    </w:p>
    <w:p w14:paraId="54A21450" w14:textId="77777777" w:rsidR="00961BC4" w:rsidRDefault="00961BC4" w:rsidP="00961BC4">
      <w:pPr>
        <w:pStyle w:val="PL"/>
      </w:pPr>
      <w:r>
        <w:t xml:space="preserve">       - $ref: '#/components/schemas/AusfFunction-Single'</w:t>
      </w:r>
    </w:p>
    <w:p w14:paraId="68F22936" w14:textId="77777777" w:rsidR="00961BC4" w:rsidRDefault="00961BC4" w:rsidP="00961BC4">
      <w:pPr>
        <w:pStyle w:val="PL"/>
      </w:pPr>
      <w:r>
        <w:t xml:space="preserve">       - $ref: '#/components/schemas/UdmFunction-Single'</w:t>
      </w:r>
    </w:p>
    <w:p w14:paraId="2D23E8E4" w14:textId="77777777" w:rsidR="00961BC4" w:rsidRDefault="00961BC4" w:rsidP="00961BC4">
      <w:pPr>
        <w:pStyle w:val="PL"/>
      </w:pPr>
      <w:r>
        <w:t xml:space="preserve">       - $ref: '#/components/schemas/UdrFunction-Single'</w:t>
      </w:r>
    </w:p>
    <w:p w14:paraId="55AA385C" w14:textId="77777777" w:rsidR="00961BC4" w:rsidRDefault="00961BC4" w:rsidP="00961BC4">
      <w:pPr>
        <w:pStyle w:val="PL"/>
      </w:pPr>
      <w:r>
        <w:t xml:space="preserve">       - $ref: '#/components/schemas/UdsfFunction-Single'</w:t>
      </w:r>
    </w:p>
    <w:p w14:paraId="7E4110D6" w14:textId="77777777" w:rsidR="00961BC4" w:rsidRDefault="00961BC4" w:rsidP="00961BC4">
      <w:pPr>
        <w:pStyle w:val="PL"/>
      </w:pPr>
      <w:r>
        <w:t xml:space="preserve">       - $ref: '#/components/schemas/NrfFunction-Single'</w:t>
      </w:r>
    </w:p>
    <w:p w14:paraId="212FE5C5" w14:textId="77777777" w:rsidR="00961BC4" w:rsidRDefault="00961BC4" w:rsidP="00961BC4">
      <w:pPr>
        <w:pStyle w:val="PL"/>
      </w:pPr>
      <w:r>
        <w:t xml:space="preserve">       - $ref: '#/components/schemas/NssfFunction-Single'</w:t>
      </w:r>
    </w:p>
    <w:p w14:paraId="458E6C24" w14:textId="77777777" w:rsidR="00961BC4" w:rsidRDefault="00961BC4" w:rsidP="00961BC4">
      <w:pPr>
        <w:pStyle w:val="PL"/>
      </w:pPr>
      <w:r>
        <w:t xml:space="preserve">       - $ref: '#/components/schemas/SmsfFunction-Single'</w:t>
      </w:r>
    </w:p>
    <w:p w14:paraId="03D7760D" w14:textId="77777777" w:rsidR="00961BC4" w:rsidRDefault="00961BC4" w:rsidP="00961BC4">
      <w:pPr>
        <w:pStyle w:val="PL"/>
      </w:pPr>
      <w:r>
        <w:t xml:space="preserve">       - $ref: '#/components/schemas/LmfFunction-Single'</w:t>
      </w:r>
    </w:p>
    <w:p w14:paraId="7BD88372" w14:textId="77777777" w:rsidR="00961BC4" w:rsidRDefault="00961BC4" w:rsidP="00961BC4">
      <w:pPr>
        <w:pStyle w:val="PL"/>
      </w:pPr>
      <w:r>
        <w:t xml:space="preserve">       - $ref: '#/components/schemas/NgeirFunction-Single'</w:t>
      </w:r>
    </w:p>
    <w:p w14:paraId="3C37AB7E" w14:textId="77777777" w:rsidR="00961BC4" w:rsidRDefault="00961BC4" w:rsidP="00961BC4">
      <w:pPr>
        <w:pStyle w:val="PL"/>
      </w:pPr>
      <w:r>
        <w:t xml:space="preserve">       - $ref: '#/components/schemas/SeppFunction-Single'</w:t>
      </w:r>
    </w:p>
    <w:p w14:paraId="3EBADD03" w14:textId="77777777" w:rsidR="00961BC4" w:rsidRDefault="00961BC4" w:rsidP="00961BC4">
      <w:pPr>
        <w:pStyle w:val="PL"/>
      </w:pPr>
      <w:r>
        <w:t xml:space="preserve">       - $ref: '#/components/schemas/NwdafFunction-Single'</w:t>
      </w:r>
    </w:p>
    <w:p w14:paraId="21BD8692" w14:textId="77777777" w:rsidR="00961BC4" w:rsidRDefault="00961BC4" w:rsidP="00961BC4">
      <w:pPr>
        <w:pStyle w:val="PL"/>
      </w:pPr>
      <w:r>
        <w:t xml:space="preserve">       - $ref: '#/components/schemas/ScpFunction-Single'</w:t>
      </w:r>
    </w:p>
    <w:p w14:paraId="7EE057A4" w14:textId="77777777" w:rsidR="00961BC4" w:rsidRDefault="00961BC4" w:rsidP="00961BC4">
      <w:pPr>
        <w:pStyle w:val="PL"/>
      </w:pPr>
      <w:r>
        <w:t xml:space="preserve">       - $ref: '#/components/schemas/NefFunction-Single'</w:t>
      </w:r>
    </w:p>
    <w:p w14:paraId="7F8F2F27" w14:textId="77777777" w:rsidR="00961BC4" w:rsidRDefault="00961BC4" w:rsidP="00961BC4">
      <w:pPr>
        <w:pStyle w:val="PL"/>
      </w:pPr>
      <w:r>
        <w:t xml:space="preserve">       - $ref: '#/components/schemas/NsacfFunction-Single'</w:t>
      </w:r>
    </w:p>
    <w:p w14:paraId="3310DFAF" w14:textId="77777777" w:rsidR="00961BC4" w:rsidRDefault="00961BC4" w:rsidP="00961BC4">
      <w:pPr>
        <w:pStyle w:val="PL"/>
      </w:pPr>
      <w:r>
        <w:t xml:space="preserve">       - $ref: '#/components/schemas/DDNMFFunction-Single'</w:t>
      </w:r>
    </w:p>
    <w:p w14:paraId="2962016F" w14:textId="77777777" w:rsidR="00961BC4" w:rsidRDefault="00961BC4" w:rsidP="00961BC4">
      <w:pPr>
        <w:pStyle w:val="PL"/>
      </w:pPr>
      <w:r>
        <w:t xml:space="preserve">       - $ref: '#/components/schemas/ManagedNFService-Single'       </w:t>
      </w:r>
    </w:p>
    <w:p w14:paraId="2FDDD664" w14:textId="77777777" w:rsidR="00961BC4" w:rsidRDefault="00961BC4" w:rsidP="00961BC4">
      <w:pPr>
        <w:pStyle w:val="PL"/>
      </w:pPr>
    </w:p>
    <w:p w14:paraId="6C7696B6" w14:textId="77777777" w:rsidR="00961BC4" w:rsidRDefault="00961BC4" w:rsidP="00961BC4">
      <w:pPr>
        <w:pStyle w:val="PL"/>
      </w:pPr>
      <w:r>
        <w:t xml:space="preserve">       - $ref: '#/components/schemas/ExternalAmfFunction-Single'</w:t>
      </w:r>
    </w:p>
    <w:p w14:paraId="1C80C2E6" w14:textId="77777777" w:rsidR="00961BC4" w:rsidRDefault="00961BC4" w:rsidP="00961BC4">
      <w:pPr>
        <w:pStyle w:val="PL"/>
      </w:pPr>
      <w:r>
        <w:t xml:space="preserve">       - $ref: '#/components/schemas/ExternalNrfFunction-Single'</w:t>
      </w:r>
    </w:p>
    <w:p w14:paraId="12C1B1EC" w14:textId="77777777" w:rsidR="00961BC4" w:rsidRDefault="00961BC4" w:rsidP="00961BC4">
      <w:pPr>
        <w:pStyle w:val="PL"/>
      </w:pPr>
      <w:r>
        <w:t xml:space="preserve">       - $ref: '#/components/schemas/ExternalNssfFunction-Single'</w:t>
      </w:r>
    </w:p>
    <w:p w14:paraId="2BD35F56" w14:textId="77777777" w:rsidR="00961BC4" w:rsidRDefault="00961BC4" w:rsidP="00961BC4">
      <w:pPr>
        <w:pStyle w:val="PL"/>
      </w:pPr>
      <w:r>
        <w:t xml:space="preserve">       - $ref: '#/components/schemas/ExternalSeppFunction-Single'</w:t>
      </w:r>
    </w:p>
    <w:p w14:paraId="66FD2D59" w14:textId="77777777" w:rsidR="00961BC4" w:rsidRDefault="00961BC4" w:rsidP="00961BC4">
      <w:pPr>
        <w:pStyle w:val="PL"/>
      </w:pPr>
    </w:p>
    <w:p w14:paraId="19C197A3" w14:textId="77777777" w:rsidR="00961BC4" w:rsidRDefault="00961BC4" w:rsidP="00961BC4">
      <w:pPr>
        <w:pStyle w:val="PL"/>
      </w:pPr>
      <w:r>
        <w:t xml:space="preserve">       - $ref: '#/components/schemas/AmfSet-Single'</w:t>
      </w:r>
    </w:p>
    <w:p w14:paraId="32E2F5B3" w14:textId="77777777" w:rsidR="00961BC4" w:rsidRDefault="00961BC4" w:rsidP="00961BC4">
      <w:pPr>
        <w:pStyle w:val="PL"/>
      </w:pPr>
      <w:r>
        <w:t xml:space="preserve">       - $ref: '#/components/schemas/AmfRegion-Single'</w:t>
      </w:r>
    </w:p>
    <w:p w14:paraId="47F89152" w14:textId="77777777" w:rsidR="00961BC4" w:rsidRDefault="00961BC4" w:rsidP="00961BC4">
      <w:pPr>
        <w:pStyle w:val="PL"/>
      </w:pPr>
      <w:r>
        <w:t xml:space="preserve">       - $ref: '#/components/schemas/QFQoSMonitoringControl-Single'</w:t>
      </w:r>
    </w:p>
    <w:p w14:paraId="25EBC098" w14:textId="77777777" w:rsidR="00961BC4" w:rsidRDefault="00961BC4" w:rsidP="00961BC4">
      <w:pPr>
        <w:pStyle w:val="PL"/>
      </w:pPr>
      <w:r>
        <w:t xml:space="preserve">       - $ref: '#/components/schemas/GtpUPathQoSMonitoringControl-Single'</w:t>
      </w:r>
    </w:p>
    <w:p w14:paraId="60485DD6" w14:textId="77777777" w:rsidR="00961BC4" w:rsidRDefault="00961BC4" w:rsidP="00961BC4">
      <w:pPr>
        <w:pStyle w:val="PL"/>
      </w:pPr>
    </w:p>
    <w:p w14:paraId="5344B3AE" w14:textId="77777777" w:rsidR="00961BC4" w:rsidRDefault="00961BC4" w:rsidP="00961BC4">
      <w:pPr>
        <w:pStyle w:val="PL"/>
      </w:pPr>
      <w:r>
        <w:t xml:space="preserve">       - $ref: '#/components/schemas/EP_N2-Single'</w:t>
      </w:r>
    </w:p>
    <w:p w14:paraId="0DAE0B5B" w14:textId="77777777" w:rsidR="00961BC4" w:rsidRDefault="00961BC4" w:rsidP="00961BC4">
      <w:pPr>
        <w:pStyle w:val="PL"/>
      </w:pPr>
      <w:r>
        <w:t xml:space="preserve">       - $ref: '#/components/schemas/EP_N3-Single'</w:t>
      </w:r>
    </w:p>
    <w:p w14:paraId="68F6602C" w14:textId="77777777" w:rsidR="00961BC4" w:rsidRDefault="00961BC4" w:rsidP="00961BC4">
      <w:pPr>
        <w:pStyle w:val="PL"/>
      </w:pPr>
      <w:r>
        <w:t xml:space="preserve">       - $ref: '#/components/schemas/EP_N4-Single'</w:t>
      </w:r>
    </w:p>
    <w:p w14:paraId="4ED46814" w14:textId="77777777" w:rsidR="00961BC4" w:rsidRDefault="00961BC4" w:rsidP="00961BC4">
      <w:pPr>
        <w:pStyle w:val="PL"/>
      </w:pPr>
      <w:r>
        <w:t xml:space="preserve">       - $ref: '#/components/schemas/EP_N5-Single'</w:t>
      </w:r>
    </w:p>
    <w:p w14:paraId="45A996EA" w14:textId="77777777" w:rsidR="00961BC4" w:rsidRDefault="00961BC4" w:rsidP="00961BC4">
      <w:pPr>
        <w:pStyle w:val="PL"/>
      </w:pPr>
      <w:r>
        <w:t xml:space="preserve">       - $ref: '#/components/schemas/EP_N6-Single'</w:t>
      </w:r>
    </w:p>
    <w:p w14:paraId="160F6C12" w14:textId="77777777" w:rsidR="00961BC4" w:rsidRDefault="00961BC4" w:rsidP="00961BC4">
      <w:pPr>
        <w:pStyle w:val="PL"/>
      </w:pPr>
      <w:r>
        <w:t xml:space="preserve">       - $ref: '#/components/schemas/EP_N7-Single'</w:t>
      </w:r>
    </w:p>
    <w:p w14:paraId="68B1B8F1" w14:textId="77777777" w:rsidR="00961BC4" w:rsidRDefault="00961BC4" w:rsidP="00961BC4">
      <w:pPr>
        <w:pStyle w:val="PL"/>
      </w:pPr>
      <w:r>
        <w:t xml:space="preserve">       - $ref: '#/components/schemas/EP_N8-Single'</w:t>
      </w:r>
    </w:p>
    <w:p w14:paraId="0510DD8E" w14:textId="77777777" w:rsidR="00961BC4" w:rsidRDefault="00961BC4" w:rsidP="00961BC4">
      <w:pPr>
        <w:pStyle w:val="PL"/>
      </w:pPr>
      <w:r>
        <w:t xml:space="preserve">       - $ref: '#/components/schemas/EP_N9-Single'</w:t>
      </w:r>
    </w:p>
    <w:p w14:paraId="7310488E" w14:textId="77777777" w:rsidR="00961BC4" w:rsidRDefault="00961BC4" w:rsidP="00961BC4">
      <w:pPr>
        <w:pStyle w:val="PL"/>
      </w:pPr>
      <w:r>
        <w:t xml:space="preserve">       - $ref: '#/components/schemas/EP_N10-Single'</w:t>
      </w:r>
    </w:p>
    <w:p w14:paraId="52BC63B9" w14:textId="77777777" w:rsidR="00961BC4" w:rsidRDefault="00961BC4" w:rsidP="00961BC4">
      <w:pPr>
        <w:pStyle w:val="PL"/>
      </w:pPr>
      <w:r>
        <w:t xml:space="preserve">       - $ref: '#/components/schemas/EP_N11-Single'</w:t>
      </w:r>
    </w:p>
    <w:p w14:paraId="204A9F07" w14:textId="77777777" w:rsidR="00961BC4" w:rsidRDefault="00961BC4" w:rsidP="00961BC4">
      <w:pPr>
        <w:pStyle w:val="PL"/>
      </w:pPr>
      <w:r>
        <w:t xml:space="preserve">       - $ref: '#/components/schemas/EP_N12-Single'</w:t>
      </w:r>
    </w:p>
    <w:p w14:paraId="69C39BD1" w14:textId="77777777" w:rsidR="00961BC4" w:rsidRDefault="00961BC4" w:rsidP="00961BC4">
      <w:pPr>
        <w:pStyle w:val="PL"/>
      </w:pPr>
      <w:r>
        <w:t xml:space="preserve">       - $ref: '#/components/schemas/EP_N13-Single'</w:t>
      </w:r>
    </w:p>
    <w:p w14:paraId="103D9DAF" w14:textId="77777777" w:rsidR="00961BC4" w:rsidRDefault="00961BC4" w:rsidP="00961BC4">
      <w:pPr>
        <w:pStyle w:val="PL"/>
      </w:pPr>
      <w:r>
        <w:t xml:space="preserve">       - $ref: '#/components/schemas/EP_N14-Single'</w:t>
      </w:r>
    </w:p>
    <w:p w14:paraId="26D7069C" w14:textId="77777777" w:rsidR="00961BC4" w:rsidRDefault="00961BC4" w:rsidP="00961BC4">
      <w:pPr>
        <w:pStyle w:val="PL"/>
      </w:pPr>
      <w:r>
        <w:t xml:space="preserve">       - $ref: '#/components/schemas/EP_N15-Single'</w:t>
      </w:r>
    </w:p>
    <w:p w14:paraId="222565D1" w14:textId="77777777" w:rsidR="00961BC4" w:rsidRDefault="00961BC4" w:rsidP="00961BC4">
      <w:pPr>
        <w:pStyle w:val="PL"/>
      </w:pPr>
      <w:r>
        <w:t xml:space="preserve">       - $ref: '#/components/schemas/EP_N16-Single'</w:t>
      </w:r>
    </w:p>
    <w:p w14:paraId="0FBFBFEC" w14:textId="77777777" w:rsidR="00961BC4" w:rsidRDefault="00961BC4" w:rsidP="00961BC4">
      <w:pPr>
        <w:pStyle w:val="PL"/>
      </w:pPr>
      <w:r>
        <w:t xml:space="preserve">       - $ref: '#/components/schemas/EP_N17-Single'</w:t>
      </w:r>
    </w:p>
    <w:p w14:paraId="4A326EAA" w14:textId="77777777" w:rsidR="00961BC4" w:rsidRDefault="00961BC4" w:rsidP="00961BC4">
      <w:pPr>
        <w:pStyle w:val="PL"/>
      </w:pPr>
    </w:p>
    <w:p w14:paraId="0BCC56DD" w14:textId="77777777" w:rsidR="00961BC4" w:rsidRDefault="00961BC4" w:rsidP="00961BC4">
      <w:pPr>
        <w:pStyle w:val="PL"/>
      </w:pPr>
      <w:r>
        <w:t xml:space="preserve">       - $ref: '#/components/schemas/EP_N20-Single'</w:t>
      </w:r>
    </w:p>
    <w:p w14:paraId="392D0D5D" w14:textId="77777777" w:rsidR="00961BC4" w:rsidRDefault="00961BC4" w:rsidP="00961BC4">
      <w:pPr>
        <w:pStyle w:val="PL"/>
      </w:pPr>
      <w:r>
        <w:t xml:space="preserve">       - $ref: '#/components/schemas/EP_N21-Single'</w:t>
      </w:r>
    </w:p>
    <w:p w14:paraId="106681A7" w14:textId="77777777" w:rsidR="00961BC4" w:rsidRDefault="00961BC4" w:rsidP="00961BC4">
      <w:pPr>
        <w:pStyle w:val="PL"/>
      </w:pPr>
      <w:r>
        <w:t xml:space="preserve">       - $ref: '#/components/schemas/EP_N22-Single'</w:t>
      </w:r>
    </w:p>
    <w:p w14:paraId="4788A77A" w14:textId="77777777" w:rsidR="00961BC4" w:rsidRDefault="00961BC4" w:rsidP="00961BC4">
      <w:pPr>
        <w:pStyle w:val="PL"/>
      </w:pPr>
    </w:p>
    <w:p w14:paraId="608DDBEB" w14:textId="77777777" w:rsidR="00961BC4" w:rsidRDefault="00961BC4" w:rsidP="00961BC4">
      <w:pPr>
        <w:pStyle w:val="PL"/>
      </w:pPr>
      <w:r>
        <w:t xml:space="preserve">       - $ref: '#/components/schemas/EP_N26-Single'</w:t>
      </w:r>
    </w:p>
    <w:p w14:paraId="3D3AB617" w14:textId="77777777" w:rsidR="00961BC4" w:rsidRDefault="00961BC4" w:rsidP="00961BC4">
      <w:pPr>
        <w:pStyle w:val="PL"/>
      </w:pPr>
      <w:r>
        <w:t xml:space="preserve">       - $ref: '#/components/schemas/EP_N27-Single'</w:t>
      </w:r>
    </w:p>
    <w:p w14:paraId="10686387" w14:textId="77777777" w:rsidR="00961BC4" w:rsidRDefault="00961BC4" w:rsidP="00961BC4">
      <w:pPr>
        <w:pStyle w:val="PL"/>
      </w:pPr>
      <w:r>
        <w:t xml:space="preserve">       - $ref: '#/components/schemas/EP_N28-Single'</w:t>
      </w:r>
    </w:p>
    <w:p w14:paraId="0FBEFD59" w14:textId="77777777" w:rsidR="00961BC4" w:rsidRDefault="00961BC4" w:rsidP="00961BC4">
      <w:pPr>
        <w:pStyle w:val="PL"/>
      </w:pPr>
    </w:p>
    <w:p w14:paraId="2D0A07DD" w14:textId="77777777" w:rsidR="00961BC4" w:rsidRDefault="00961BC4" w:rsidP="00961BC4">
      <w:pPr>
        <w:pStyle w:val="PL"/>
      </w:pPr>
      <w:r>
        <w:t xml:space="preserve">       - $ref: '#/components/schemas/EP_N31-Single'</w:t>
      </w:r>
    </w:p>
    <w:p w14:paraId="74DC7C87" w14:textId="77777777" w:rsidR="00961BC4" w:rsidRDefault="00961BC4" w:rsidP="00961BC4">
      <w:pPr>
        <w:pStyle w:val="PL"/>
      </w:pPr>
      <w:r>
        <w:t xml:space="preserve">       - $ref: '#/components/schemas/EP_N32-Single'</w:t>
      </w:r>
    </w:p>
    <w:p w14:paraId="49A23FAD" w14:textId="77777777" w:rsidR="00961BC4" w:rsidRDefault="00961BC4" w:rsidP="00961BC4">
      <w:pPr>
        <w:pStyle w:val="PL"/>
      </w:pPr>
      <w:r>
        <w:t xml:space="preserve">       - $ref: '#/components/schemas/EP_N33-Single'</w:t>
      </w:r>
    </w:p>
    <w:p w14:paraId="7071BAC5" w14:textId="77777777" w:rsidR="00961BC4" w:rsidRDefault="00961BC4" w:rsidP="00961BC4">
      <w:pPr>
        <w:pStyle w:val="PL"/>
      </w:pPr>
      <w:r>
        <w:t xml:space="preserve">       - $ref: '#/components/schemas/EP_N34-Single'</w:t>
      </w:r>
    </w:p>
    <w:p w14:paraId="5616F91F" w14:textId="77777777" w:rsidR="00961BC4" w:rsidRDefault="00961BC4" w:rsidP="00961BC4">
      <w:pPr>
        <w:pStyle w:val="PL"/>
      </w:pPr>
      <w:r>
        <w:t xml:space="preserve">       - $ref: '#/components/schemas/EP_N40-Single'</w:t>
      </w:r>
    </w:p>
    <w:p w14:paraId="4A600748" w14:textId="77777777" w:rsidR="00961BC4" w:rsidRDefault="00961BC4" w:rsidP="00961BC4">
      <w:pPr>
        <w:pStyle w:val="PL"/>
      </w:pPr>
      <w:r>
        <w:t xml:space="preserve">       - $ref: '#/components/schemas/EP_N41-Single'</w:t>
      </w:r>
    </w:p>
    <w:p w14:paraId="61043A02" w14:textId="77777777" w:rsidR="00961BC4" w:rsidRDefault="00961BC4" w:rsidP="00961BC4">
      <w:pPr>
        <w:pStyle w:val="PL"/>
      </w:pPr>
      <w:r>
        <w:t xml:space="preserve">       - $ref: '#/components/schemas/EP_N42-Single'</w:t>
      </w:r>
    </w:p>
    <w:p w14:paraId="7A324B4B" w14:textId="77777777" w:rsidR="00961BC4" w:rsidRDefault="00961BC4" w:rsidP="00961BC4">
      <w:pPr>
        <w:pStyle w:val="PL"/>
      </w:pPr>
    </w:p>
    <w:p w14:paraId="767F8403" w14:textId="77777777" w:rsidR="00961BC4" w:rsidRDefault="00961BC4" w:rsidP="00961BC4">
      <w:pPr>
        <w:pStyle w:val="PL"/>
      </w:pPr>
      <w:r>
        <w:t xml:space="preserve">       - $ref: '#/components/schemas/EP_N58-Single'</w:t>
      </w:r>
    </w:p>
    <w:p w14:paraId="14F86C64" w14:textId="77777777" w:rsidR="00961BC4" w:rsidRDefault="00961BC4" w:rsidP="00961BC4">
      <w:pPr>
        <w:pStyle w:val="PL"/>
      </w:pPr>
      <w:r>
        <w:t xml:space="preserve">       - $ref: '#/components/schemas/EP_N59-Single'              </w:t>
      </w:r>
    </w:p>
    <w:p w14:paraId="1962F134" w14:textId="77777777" w:rsidR="00961BC4" w:rsidRDefault="00961BC4" w:rsidP="00961BC4">
      <w:pPr>
        <w:pStyle w:val="PL"/>
      </w:pPr>
      <w:r>
        <w:t xml:space="preserve">       - $ref: '#/components/schemas/EP_N60-Single'</w:t>
      </w:r>
    </w:p>
    <w:p w14:paraId="03CC0633" w14:textId="77777777" w:rsidR="00961BC4" w:rsidRDefault="00961BC4" w:rsidP="00961BC4">
      <w:pPr>
        <w:pStyle w:val="PL"/>
      </w:pPr>
      <w:r>
        <w:t xml:space="preserve">       - $ref: '#/components/schemas/EP_N61-Single'</w:t>
      </w:r>
    </w:p>
    <w:p w14:paraId="45168FBE" w14:textId="77777777" w:rsidR="00961BC4" w:rsidRDefault="00961BC4" w:rsidP="00961BC4">
      <w:pPr>
        <w:pStyle w:val="PL"/>
      </w:pPr>
      <w:r>
        <w:t xml:space="preserve">       - $ref: '#/components/schemas/EP_N62-Single'</w:t>
      </w:r>
    </w:p>
    <w:p w14:paraId="0D95553A" w14:textId="77777777" w:rsidR="00961BC4" w:rsidRDefault="00961BC4" w:rsidP="00961BC4">
      <w:pPr>
        <w:pStyle w:val="PL"/>
      </w:pPr>
      <w:r>
        <w:t xml:space="preserve">       - $ref: '#/components/schemas/EP_N63-Single'</w:t>
      </w:r>
    </w:p>
    <w:p w14:paraId="34F34672" w14:textId="77777777" w:rsidR="00961BC4" w:rsidRDefault="00961BC4" w:rsidP="00961BC4">
      <w:pPr>
        <w:pStyle w:val="PL"/>
      </w:pPr>
      <w:r>
        <w:t xml:space="preserve">       - $ref: '#/components/schemas/EP_N84-Single'</w:t>
      </w:r>
    </w:p>
    <w:p w14:paraId="73E25BFA" w14:textId="77777777" w:rsidR="00961BC4" w:rsidRDefault="00961BC4" w:rsidP="00961BC4">
      <w:pPr>
        <w:pStyle w:val="PL"/>
      </w:pPr>
      <w:r>
        <w:t xml:space="preserve">       - $ref: '#/components/schemas/EP_N85-Single'</w:t>
      </w:r>
    </w:p>
    <w:p w14:paraId="4DEF7A7C" w14:textId="77777777" w:rsidR="00961BC4" w:rsidRDefault="00961BC4" w:rsidP="00961BC4">
      <w:pPr>
        <w:pStyle w:val="PL"/>
      </w:pPr>
      <w:r>
        <w:t xml:space="preserve">       - $ref: '#/components/schemas/EP_N86-Single'</w:t>
      </w:r>
    </w:p>
    <w:p w14:paraId="773AB9D7" w14:textId="77777777" w:rsidR="00961BC4" w:rsidRDefault="00961BC4" w:rsidP="00961BC4">
      <w:pPr>
        <w:pStyle w:val="PL"/>
      </w:pPr>
      <w:r>
        <w:t xml:space="preserve">       - $ref: '#/components/schemas/EP_N87-Single'</w:t>
      </w:r>
    </w:p>
    <w:p w14:paraId="22F8624C" w14:textId="77777777" w:rsidR="00961BC4" w:rsidRDefault="00961BC4" w:rsidP="00961BC4">
      <w:pPr>
        <w:pStyle w:val="PL"/>
      </w:pPr>
      <w:r>
        <w:t xml:space="preserve">       - $ref: '#/components/schemas/EP_N88-Single'</w:t>
      </w:r>
    </w:p>
    <w:p w14:paraId="2DDFB462" w14:textId="77777777" w:rsidR="00961BC4" w:rsidRDefault="00961BC4" w:rsidP="00961BC4">
      <w:pPr>
        <w:pStyle w:val="PL"/>
      </w:pPr>
      <w:r>
        <w:t xml:space="preserve">       - $ref: '#/components/schemas/EP_N89-Single'</w:t>
      </w:r>
    </w:p>
    <w:p w14:paraId="7A17E4F8" w14:textId="77777777" w:rsidR="00961BC4" w:rsidRDefault="00961BC4" w:rsidP="00961BC4">
      <w:pPr>
        <w:pStyle w:val="PL"/>
      </w:pPr>
      <w:r>
        <w:t xml:space="preserve">       - $ref: '#/components/schemas/EP_N96-Single'</w:t>
      </w:r>
    </w:p>
    <w:p w14:paraId="01B80857" w14:textId="77777777" w:rsidR="00961BC4" w:rsidRDefault="00961BC4" w:rsidP="00961BC4">
      <w:pPr>
        <w:pStyle w:val="PL"/>
      </w:pPr>
    </w:p>
    <w:p w14:paraId="0C24AA08" w14:textId="77777777" w:rsidR="00961BC4" w:rsidRDefault="00961BC4" w:rsidP="00961BC4">
      <w:pPr>
        <w:pStyle w:val="PL"/>
      </w:pPr>
      <w:r>
        <w:t xml:space="preserve">       - $ref: '#/components/schemas/EP_Npc4-Single'</w:t>
      </w:r>
    </w:p>
    <w:p w14:paraId="759B9FC4" w14:textId="77777777" w:rsidR="00961BC4" w:rsidRDefault="00961BC4" w:rsidP="00961BC4">
      <w:pPr>
        <w:pStyle w:val="PL"/>
      </w:pPr>
      <w:r>
        <w:t xml:space="preserve">       - $ref: '#/components/schemas/EP_Npc6-Single'</w:t>
      </w:r>
    </w:p>
    <w:p w14:paraId="6E4D0F23" w14:textId="77777777" w:rsidR="00961BC4" w:rsidRDefault="00961BC4" w:rsidP="00961BC4">
      <w:pPr>
        <w:pStyle w:val="PL"/>
      </w:pPr>
      <w:r>
        <w:t xml:space="preserve">       - $ref: '#/components/schemas/EP_Npc7-Single'</w:t>
      </w:r>
    </w:p>
    <w:p w14:paraId="1D4AA6D5" w14:textId="77777777" w:rsidR="00961BC4" w:rsidRDefault="00961BC4" w:rsidP="00961BC4">
      <w:pPr>
        <w:pStyle w:val="PL"/>
      </w:pPr>
      <w:r>
        <w:t xml:space="preserve">       - $ref: '#/components/schemas/EP_Npc8-Single'</w:t>
      </w:r>
    </w:p>
    <w:p w14:paraId="53EEE942" w14:textId="77777777" w:rsidR="00961BC4" w:rsidRDefault="00961BC4" w:rsidP="00961BC4">
      <w:pPr>
        <w:pStyle w:val="PL"/>
      </w:pPr>
    </w:p>
    <w:p w14:paraId="0F776571" w14:textId="77777777" w:rsidR="00961BC4" w:rsidRDefault="00961BC4" w:rsidP="00961BC4">
      <w:pPr>
        <w:pStyle w:val="PL"/>
      </w:pPr>
      <w:r>
        <w:t xml:space="preserve">       - $ref: '#/components/schemas/EP_N3mb-Single'</w:t>
      </w:r>
    </w:p>
    <w:p w14:paraId="727B5912" w14:textId="77777777" w:rsidR="00961BC4" w:rsidRDefault="00961BC4" w:rsidP="00961BC4">
      <w:pPr>
        <w:pStyle w:val="PL"/>
      </w:pPr>
      <w:r>
        <w:t xml:space="preserve">       - $ref: '#/components/schemas/EP_N4mb-Single'</w:t>
      </w:r>
    </w:p>
    <w:p w14:paraId="0114EA26" w14:textId="77777777" w:rsidR="00961BC4" w:rsidRDefault="00961BC4" w:rsidP="00961BC4">
      <w:pPr>
        <w:pStyle w:val="PL"/>
      </w:pPr>
      <w:r>
        <w:t xml:space="preserve">       - $ref: '#/components/schemas/EP_N19mb-Single'</w:t>
      </w:r>
    </w:p>
    <w:p w14:paraId="1A6768C8" w14:textId="77777777" w:rsidR="00961BC4" w:rsidRDefault="00961BC4" w:rsidP="00961BC4">
      <w:pPr>
        <w:pStyle w:val="PL"/>
      </w:pPr>
      <w:r>
        <w:t xml:space="preserve">       - $ref: '#/components/schemas/EP_Nmb9-Single'</w:t>
      </w:r>
    </w:p>
    <w:p w14:paraId="0C2B843F" w14:textId="77777777" w:rsidR="00961BC4" w:rsidRDefault="00961BC4" w:rsidP="00961BC4">
      <w:pPr>
        <w:pStyle w:val="PL"/>
      </w:pPr>
    </w:p>
    <w:p w14:paraId="7C7D1DB7" w14:textId="77777777" w:rsidR="00961BC4" w:rsidRDefault="00961BC4" w:rsidP="00961BC4">
      <w:pPr>
        <w:pStyle w:val="PL"/>
      </w:pPr>
      <w:r>
        <w:t xml:space="preserve">       - $ref: '#/components/schemas/EP_S5C-Single'</w:t>
      </w:r>
    </w:p>
    <w:p w14:paraId="66EA0035" w14:textId="77777777" w:rsidR="00961BC4" w:rsidRDefault="00961BC4" w:rsidP="00961BC4">
      <w:pPr>
        <w:pStyle w:val="PL"/>
      </w:pPr>
      <w:r>
        <w:t xml:space="preserve">       - $ref: '#/components/schemas/EP_S5U-Single'</w:t>
      </w:r>
    </w:p>
    <w:p w14:paraId="3A16EA1D" w14:textId="77777777" w:rsidR="00961BC4" w:rsidRDefault="00961BC4" w:rsidP="00961BC4">
      <w:pPr>
        <w:pStyle w:val="PL"/>
      </w:pPr>
      <w:r>
        <w:t xml:space="preserve">       - $ref: '#/components/schemas/EP_Rx-Single'</w:t>
      </w:r>
    </w:p>
    <w:p w14:paraId="1C2033DA" w14:textId="77777777" w:rsidR="00961BC4" w:rsidRDefault="00961BC4" w:rsidP="00961BC4">
      <w:pPr>
        <w:pStyle w:val="PL"/>
      </w:pPr>
      <w:r>
        <w:t xml:space="preserve">       - $ref: '#/components/schemas/EP_MAP_SMSC-Single'</w:t>
      </w:r>
    </w:p>
    <w:p w14:paraId="1A71F974" w14:textId="77777777" w:rsidR="00961BC4" w:rsidRDefault="00961BC4" w:rsidP="00961BC4">
      <w:pPr>
        <w:pStyle w:val="PL"/>
      </w:pPr>
      <w:r>
        <w:t xml:space="preserve">       - $ref: '#/components/schemas/EP_NL1-Single'</w:t>
      </w:r>
    </w:p>
    <w:p w14:paraId="217BA704" w14:textId="77777777" w:rsidR="00961BC4" w:rsidRDefault="00961BC4" w:rsidP="00961BC4">
      <w:pPr>
        <w:pStyle w:val="PL"/>
      </w:pPr>
      <w:r>
        <w:t xml:space="preserve">       - $ref: '#/components/schemas/EP_NL2-Single'</w:t>
      </w:r>
    </w:p>
    <w:p w14:paraId="1FC3100F" w14:textId="77777777" w:rsidR="00961BC4" w:rsidRDefault="00961BC4" w:rsidP="00961BC4">
      <w:pPr>
        <w:pStyle w:val="PL"/>
      </w:pPr>
      <w:r>
        <w:t xml:space="preserve">       - $ref: '#/components/schemas/EP_NL3-Single'</w:t>
      </w:r>
    </w:p>
    <w:p w14:paraId="194BCD7E" w14:textId="77777777" w:rsidR="00961BC4" w:rsidRDefault="00961BC4" w:rsidP="00961BC4">
      <w:pPr>
        <w:pStyle w:val="PL"/>
      </w:pPr>
      <w:r>
        <w:t xml:space="preserve">       - $ref: '#/components/schemas/EP_NL5-Single'</w:t>
      </w:r>
    </w:p>
    <w:p w14:paraId="0C171D8A" w14:textId="77777777" w:rsidR="00961BC4" w:rsidRDefault="00961BC4" w:rsidP="00961BC4">
      <w:pPr>
        <w:pStyle w:val="PL"/>
      </w:pPr>
      <w:r>
        <w:t xml:space="preserve">       - $ref: '#/components/schemas/EP_NL6-Single'</w:t>
      </w:r>
    </w:p>
    <w:p w14:paraId="6DD4E489" w14:textId="77777777" w:rsidR="00961BC4" w:rsidRDefault="00961BC4" w:rsidP="00961BC4">
      <w:pPr>
        <w:pStyle w:val="PL"/>
      </w:pPr>
      <w:r>
        <w:t xml:space="preserve">       - $ref: '#/components/schemas/EP_NL7-Single'</w:t>
      </w:r>
    </w:p>
    <w:p w14:paraId="1B505ED2" w14:textId="77777777" w:rsidR="00961BC4" w:rsidRDefault="00961BC4" w:rsidP="00961BC4">
      <w:pPr>
        <w:pStyle w:val="PL"/>
      </w:pPr>
      <w:r>
        <w:t xml:space="preserve">       - $ref: '#/components/schemas/EP_NL8-Single'       </w:t>
      </w:r>
    </w:p>
    <w:p w14:paraId="75526C49" w14:textId="77777777" w:rsidR="00961BC4" w:rsidRDefault="00961BC4" w:rsidP="00961BC4">
      <w:pPr>
        <w:pStyle w:val="PL"/>
      </w:pPr>
      <w:r>
        <w:t xml:space="preserve">       - $ref: '#/components/schemas/EP_NL9-Single'</w:t>
      </w:r>
    </w:p>
    <w:p w14:paraId="76113017" w14:textId="77777777" w:rsidR="00961BC4" w:rsidRDefault="00961BC4" w:rsidP="00961BC4">
      <w:pPr>
        <w:pStyle w:val="PL"/>
      </w:pPr>
      <w:r>
        <w:t xml:space="preserve">       - $ref: '#/components/schemas/EP_NL10-Single'       </w:t>
      </w:r>
    </w:p>
    <w:p w14:paraId="0C6EE110" w14:textId="77777777" w:rsidR="00961BC4" w:rsidRDefault="00961BC4" w:rsidP="00961BC4">
      <w:pPr>
        <w:pStyle w:val="PL"/>
      </w:pPr>
      <w:r>
        <w:t xml:space="preserve">       - $ref: '#/components/schemas/EP_N11mb-Single'</w:t>
      </w:r>
    </w:p>
    <w:p w14:paraId="14BCDC49" w14:textId="77777777" w:rsidR="00961BC4" w:rsidRDefault="00961BC4" w:rsidP="00961BC4">
      <w:pPr>
        <w:pStyle w:val="PL"/>
      </w:pPr>
      <w:r>
        <w:t xml:space="preserve">       - $ref: '#/components/schemas/EP_N16mb-Single'</w:t>
      </w:r>
    </w:p>
    <w:p w14:paraId="2C5B9C36" w14:textId="77777777" w:rsidR="00961BC4" w:rsidRDefault="00961BC4" w:rsidP="00961BC4">
      <w:pPr>
        <w:pStyle w:val="PL"/>
      </w:pPr>
      <w:r>
        <w:t xml:space="preserve">       - $ref: '#/components/schemas/EP_Nmb1-Single'       </w:t>
      </w:r>
    </w:p>
    <w:p w14:paraId="5184863A" w14:textId="77777777" w:rsidR="00961BC4" w:rsidRDefault="00961BC4" w:rsidP="00961BC4">
      <w:pPr>
        <w:pStyle w:val="PL"/>
      </w:pPr>
    </w:p>
    <w:p w14:paraId="641E4B44" w14:textId="77777777" w:rsidR="00961BC4" w:rsidRDefault="00961BC4" w:rsidP="00961BC4">
      <w:pPr>
        <w:pStyle w:val="PL"/>
      </w:pPr>
      <w:r>
        <w:t xml:space="preserve">       - $ref: '#/components/schemas/EP_SM12-Single'</w:t>
      </w:r>
    </w:p>
    <w:p w14:paraId="793A54A1" w14:textId="77777777" w:rsidR="00961BC4" w:rsidRDefault="00961BC4" w:rsidP="00961BC4">
      <w:pPr>
        <w:pStyle w:val="PL"/>
      </w:pPr>
      <w:r>
        <w:t xml:space="preserve">       - $ref: '#/components/schemas/EP_SM13-Single'</w:t>
      </w:r>
    </w:p>
    <w:p w14:paraId="4DCD9807" w14:textId="77777777" w:rsidR="00961BC4" w:rsidRDefault="00961BC4" w:rsidP="00961BC4">
      <w:pPr>
        <w:pStyle w:val="PL"/>
      </w:pPr>
      <w:r>
        <w:t xml:space="preserve">       - $ref: '#/components/schemas/EP_SM14-Single'</w:t>
      </w:r>
    </w:p>
    <w:p w14:paraId="634E21FA" w14:textId="77777777" w:rsidR="00961BC4" w:rsidRDefault="00961BC4" w:rsidP="00961BC4">
      <w:pPr>
        <w:pStyle w:val="PL"/>
      </w:pPr>
    </w:p>
    <w:p w14:paraId="477A6111" w14:textId="77777777" w:rsidR="00961BC4" w:rsidRDefault="00961BC4" w:rsidP="00961BC4">
      <w:pPr>
        <w:pStyle w:val="PL"/>
      </w:pPr>
      <w:r>
        <w:t xml:space="preserve">       - $ref: '#/components/schemas/Configurable5QISet-Single'</w:t>
      </w:r>
    </w:p>
    <w:p w14:paraId="3CEA9C92" w14:textId="77777777" w:rsidR="00961BC4" w:rsidRDefault="00961BC4" w:rsidP="00961BC4">
      <w:pPr>
        <w:pStyle w:val="PL"/>
      </w:pPr>
      <w:r>
        <w:t xml:space="preserve">       - $ref: '#/components/schemas/FiveQiDscpMappingSet-Single'</w:t>
      </w:r>
    </w:p>
    <w:p w14:paraId="0F856D40" w14:textId="77777777" w:rsidR="00961BC4" w:rsidRDefault="00961BC4" w:rsidP="00961BC4">
      <w:pPr>
        <w:pStyle w:val="PL"/>
      </w:pPr>
      <w:r>
        <w:t xml:space="preserve">       - $ref: '#/components/schemas/PredefinedPccRuleSet-Single'</w:t>
      </w:r>
    </w:p>
    <w:p w14:paraId="0CBCEC6C" w14:textId="77777777" w:rsidR="00961BC4" w:rsidRDefault="00961BC4" w:rsidP="00961BC4">
      <w:pPr>
        <w:pStyle w:val="PL"/>
      </w:pPr>
      <w:r>
        <w:t xml:space="preserve">       - $ref: '#/components/schemas/Dynamic5QISet-Single'</w:t>
      </w:r>
    </w:p>
    <w:p w14:paraId="46C6993E" w14:textId="77777777" w:rsidR="00961BC4" w:rsidRDefault="00961BC4" w:rsidP="00961BC4">
      <w:pPr>
        <w:pStyle w:val="PL"/>
      </w:pPr>
      <w:r>
        <w:t xml:space="preserve">       - $ref: '#/components/schemas/EASDFFunction-Single'</w:t>
      </w:r>
    </w:p>
    <w:p w14:paraId="4BF1A73B" w14:textId="77777777" w:rsidR="00961BC4" w:rsidRDefault="00961BC4" w:rsidP="00961BC4">
      <w:pPr>
        <w:pStyle w:val="PL"/>
      </w:pPr>
      <w:r>
        <w:t xml:space="preserve">       - $ref: '#/components/schemas/EcmConnectionInfo-Single'</w:t>
      </w:r>
    </w:p>
    <w:p w14:paraId="10A955C2" w14:textId="77777777" w:rsidR="00961BC4" w:rsidRDefault="00961BC4" w:rsidP="00961BC4">
      <w:pPr>
        <w:pStyle w:val="PL"/>
      </w:pPr>
      <w:r>
        <w:t xml:space="preserve">       - $ref: '#/components/schemas/NssaafFunction-Single'</w:t>
      </w:r>
    </w:p>
    <w:p w14:paraId="4B4BA65A" w14:textId="77777777" w:rsidR="00961BC4" w:rsidRDefault="00961BC4" w:rsidP="00961BC4">
      <w:pPr>
        <w:pStyle w:val="PL"/>
      </w:pPr>
      <w:r>
        <w:t xml:space="preserve">       - $ref: '#/components/schemas/AfFunction-Single'</w:t>
      </w:r>
    </w:p>
    <w:p w14:paraId="3039B159" w14:textId="77777777" w:rsidR="00961BC4" w:rsidRDefault="00961BC4" w:rsidP="00961BC4">
      <w:pPr>
        <w:pStyle w:val="PL"/>
      </w:pPr>
      <w:r>
        <w:t xml:space="preserve">       - $ref: '#/components/schemas/DccfFunction-Single'</w:t>
      </w:r>
    </w:p>
    <w:p w14:paraId="30557754" w14:textId="77777777" w:rsidR="00961BC4" w:rsidRDefault="00961BC4" w:rsidP="00961BC4">
      <w:pPr>
        <w:pStyle w:val="PL"/>
      </w:pPr>
      <w:r>
        <w:t xml:space="preserve">       - $ref: '#/components/schemas/ChfFunction-Single'</w:t>
      </w:r>
    </w:p>
    <w:p w14:paraId="59CF9CBE" w14:textId="77777777" w:rsidR="00961BC4" w:rsidRDefault="00961BC4" w:rsidP="00961BC4">
      <w:pPr>
        <w:pStyle w:val="PL"/>
      </w:pPr>
      <w:r>
        <w:t xml:space="preserve">       - $ref: '#/components/schemas/MfafFunction-Single'</w:t>
      </w:r>
    </w:p>
    <w:p w14:paraId="0CBD0CF4" w14:textId="77777777" w:rsidR="00961BC4" w:rsidRDefault="00961BC4" w:rsidP="00961BC4">
      <w:pPr>
        <w:pStyle w:val="PL"/>
      </w:pPr>
      <w:r>
        <w:t xml:space="preserve">       - $ref: '#/components/schemas/GmlcFunction-Single'</w:t>
      </w:r>
    </w:p>
    <w:p w14:paraId="4BA69DA5" w14:textId="77777777" w:rsidR="00961BC4" w:rsidRDefault="00961BC4" w:rsidP="00961BC4">
      <w:pPr>
        <w:pStyle w:val="PL"/>
      </w:pPr>
      <w:r>
        <w:t xml:space="preserve">       - $ref: '#/components/schemas/TsctsfFunction-Single'</w:t>
      </w:r>
    </w:p>
    <w:p w14:paraId="51FA94D6" w14:textId="77777777" w:rsidR="00961BC4" w:rsidRDefault="00961BC4" w:rsidP="00961BC4">
      <w:pPr>
        <w:pStyle w:val="PL"/>
      </w:pPr>
      <w:r>
        <w:t xml:space="preserve">       - $ref: '#/components/schemas/AanfFunction-Single'</w:t>
      </w:r>
    </w:p>
    <w:p w14:paraId="152CC40A" w14:textId="77777777" w:rsidR="00961BC4" w:rsidRDefault="00961BC4" w:rsidP="00961BC4">
      <w:pPr>
        <w:pStyle w:val="PL"/>
      </w:pPr>
      <w:r>
        <w:t xml:space="preserve">       - $ref: '#/components/schemas/BsfFunction-Single'</w:t>
      </w:r>
    </w:p>
    <w:p w14:paraId="7169757E" w14:textId="77777777" w:rsidR="00961BC4" w:rsidRDefault="00961BC4" w:rsidP="00961BC4">
      <w:pPr>
        <w:pStyle w:val="PL"/>
      </w:pPr>
      <w:r>
        <w:t xml:space="preserve">       - $ref: '#/components/schemas/MbSmfFunction-Single'</w:t>
      </w:r>
    </w:p>
    <w:p w14:paraId="75CD5603" w14:textId="77777777" w:rsidR="00961BC4" w:rsidRDefault="00961BC4" w:rsidP="00961BC4">
      <w:pPr>
        <w:pStyle w:val="PL"/>
      </w:pPr>
      <w:r>
        <w:t xml:space="preserve">       - $ref: '#/components/schemas/MbUpfFunction-Single'</w:t>
      </w:r>
    </w:p>
    <w:p w14:paraId="61699904" w14:textId="77777777" w:rsidR="00961BC4" w:rsidRDefault="00961BC4" w:rsidP="00961BC4">
      <w:pPr>
        <w:pStyle w:val="PL"/>
      </w:pPr>
      <w:r>
        <w:t xml:space="preserve">       - $ref: '#/components/schemas/MnpfFunction-Single'</w:t>
      </w:r>
    </w:p>
    <w:p w14:paraId="2B2005E5" w14:textId="77777777" w:rsidR="00961BC4" w:rsidRPr="002A399E" w:rsidRDefault="00961BC4" w:rsidP="00961BC4">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068EFB0F" w14:textId="77777777" w:rsidR="00961BC4" w:rsidRPr="0079795B" w:rsidRDefault="00961BC4" w:rsidP="00961BC4">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75C0901D" w14:textId="77777777" w:rsidR="00DE7F29" w:rsidRDefault="00DE7F29" w:rsidP="002D7E1E">
      <w:pPr>
        <w:spacing w:after="0"/>
        <w:textAlignment w:val="baseline"/>
        <w:rPr>
          <w:rFonts w:ascii="Segoe UI" w:hAnsi="Segoe UI" w:cs="Segoe UI"/>
          <w:sz w:val="18"/>
          <w:szCs w:val="18"/>
          <w:lang w:val="en-US" w:eastAsia="zh-CN"/>
        </w:rPr>
      </w:pPr>
    </w:p>
    <w:p w14:paraId="388DFDF2" w14:textId="77777777" w:rsidR="00DE7F29" w:rsidRDefault="00DE7F29" w:rsidP="002D7E1E">
      <w:pPr>
        <w:spacing w:after="0"/>
        <w:textAlignment w:val="baseline"/>
        <w:rPr>
          <w:rFonts w:ascii="Segoe UI" w:hAnsi="Segoe UI" w:cs="Segoe UI"/>
          <w:sz w:val="18"/>
          <w:szCs w:val="18"/>
          <w:lang w:val="en-US" w:eastAsia="zh-CN"/>
        </w:rPr>
      </w:pPr>
    </w:p>
    <w:p w14:paraId="1557EA72" w14:textId="099D2666" w:rsidR="00A36186" w:rsidRDefault="009D36DC" w:rsidP="009D36DC">
      <w:pPr>
        <w:pBdr>
          <w:top w:val="single" w:sz="4" w:space="1" w:color="auto"/>
          <w:left w:val="single" w:sz="4" w:space="4" w:color="auto"/>
          <w:bottom w:val="single" w:sz="4" w:space="1" w:color="auto"/>
          <w:right w:val="single" w:sz="4" w:space="4" w:color="auto"/>
        </w:pBdr>
        <w:shd w:val="clear" w:color="auto" w:fill="FFFF99"/>
        <w:jc w:val="center"/>
        <w:rPr>
          <w:lang w:eastAsia="zh-CN"/>
        </w:rPr>
        <w:sectPr w:rsidR="00A36186">
          <w:headerReference w:type="even" r:id="rId88"/>
          <w:footnotePr>
            <w:numRestart w:val="eachSect"/>
          </w:footnotePr>
          <w:pgSz w:w="11907" w:h="16840" w:code="9"/>
          <w:pgMar w:top="1418" w:right="1134" w:bottom="1134" w:left="1134" w:header="680" w:footer="567" w:gutter="0"/>
          <w:cols w:space="720"/>
        </w:sectPr>
      </w:pPr>
      <w:r>
        <w:rPr>
          <w:b/>
          <w:i/>
        </w:rPr>
        <w:t>E</w:t>
      </w:r>
      <w:r w:rsidR="00A36186">
        <w:rPr>
          <w:b/>
          <w:i/>
        </w:rPr>
        <w:t xml:space="preserve">nd of </w:t>
      </w:r>
      <w:r w:rsidR="00A36186" w:rsidRPr="00F131A6">
        <w:rPr>
          <w:b/>
          <w:i/>
        </w:rPr>
        <w:t>change</w:t>
      </w:r>
      <w:r w:rsidR="00A36186">
        <w:rPr>
          <w:b/>
          <w:i/>
        </w:rPr>
        <w:t>s</w:t>
      </w:r>
    </w:p>
    <w:p w14:paraId="68C9CD36" w14:textId="77777777" w:rsidR="001E41F3" w:rsidRDefault="001E41F3" w:rsidP="009D36DC">
      <w:pPr>
        <w:rPr>
          <w:noProof/>
        </w:rPr>
      </w:pPr>
    </w:p>
    <w:sectPr w:rsidR="001E41F3" w:rsidSect="000B7FED">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B67BDF" w14:textId="77777777" w:rsidR="001C7B35" w:rsidRDefault="001C7B35">
      <w:r>
        <w:separator/>
      </w:r>
    </w:p>
  </w:endnote>
  <w:endnote w:type="continuationSeparator" w:id="0">
    <w:p w14:paraId="03C4D161" w14:textId="77777777" w:rsidR="001C7B35" w:rsidRDefault="001C7B35">
      <w:r>
        <w:continuationSeparator/>
      </w:r>
    </w:p>
  </w:endnote>
  <w:endnote w:type="continuationNotice" w:id="1">
    <w:p w14:paraId="2FA51BDB" w14:textId="77777777" w:rsidR="001C7B35" w:rsidRDefault="001C7B3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5E1A45" w14:textId="77777777" w:rsidR="001C7B35" w:rsidRDefault="001C7B35">
      <w:r>
        <w:separator/>
      </w:r>
    </w:p>
  </w:footnote>
  <w:footnote w:type="continuationSeparator" w:id="0">
    <w:p w14:paraId="373FB16F" w14:textId="77777777" w:rsidR="001C7B35" w:rsidRDefault="001C7B35">
      <w:r>
        <w:continuationSeparator/>
      </w:r>
    </w:p>
  </w:footnote>
  <w:footnote w:type="continuationNotice" w:id="1">
    <w:p w14:paraId="4BE5B629" w14:textId="77777777" w:rsidR="001C7B35" w:rsidRDefault="001C7B3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5"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663717A7"/>
    <w:multiLevelType w:val="hybridMultilevel"/>
    <w:tmpl w:val="E0ACCA00"/>
    <w:lvl w:ilvl="0" w:tplc="141E3348">
      <w:numFmt w:val="bullet"/>
      <w:lvlText w:val="-"/>
      <w:lvlJc w:val="left"/>
      <w:pPr>
        <w:ind w:left="460" w:hanging="360"/>
      </w:pPr>
      <w:rPr>
        <w:rFonts w:ascii="Arial" w:eastAsia="Times New Roman" w:hAnsi="Arial" w:cs="Arial" w:hint="default"/>
      </w:rPr>
    </w:lvl>
    <w:lvl w:ilvl="1" w:tplc="18090003" w:tentative="1">
      <w:start w:val="1"/>
      <w:numFmt w:val="bullet"/>
      <w:lvlText w:val="o"/>
      <w:lvlJc w:val="left"/>
      <w:pPr>
        <w:ind w:left="1180" w:hanging="360"/>
      </w:pPr>
      <w:rPr>
        <w:rFonts w:ascii="Courier New" w:hAnsi="Courier New" w:cs="Courier New" w:hint="default"/>
      </w:rPr>
    </w:lvl>
    <w:lvl w:ilvl="2" w:tplc="18090005" w:tentative="1">
      <w:start w:val="1"/>
      <w:numFmt w:val="bullet"/>
      <w:lvlText w:val=""/>
      <w:lvlJc w:val="left"/>
      <w:pPr>
        <w:ind w:left="1900" w:hanging="360"/>
      </w:pPr>
      <w:rPr>
        <w:rFonts w:ascii="Wingdings" w:hAnsi="Wingdings" w:hint="default"/>
      </w:rPr>
    </w:lvl>
    <w:lvl w:ilvl="3" w:tplc="18090001" w:tentative="1">
      <w:start w:val="1"/>
      <w:numFmt w:val="bullet"/>
      <w:lvlText w:val=""/>
      <w:lvlJc w:val="left"/>
      <w:pPr>
        <w:ind w:left="2620" w:hanging="360"/>
      </w:pPr>
      <w:rPr>
        <w:rFonts w:ascii="Symbol" w:hAnsi="Symbol" w:hint="default"/>
      </w:rPr>
    </w:lvl>
    <w:lvl w:ilvl="4" w:tplc="18090003" w:tentative="1">
      <w:start w:val="1"/>
      <w:numFmt w:val="bullet"/>
      <w:lvlText w:val="o"/>
      <w:lvlJc w:val="left"/>
      <w:pPr>
        <w:ind w:left="3340" w:hanging="360"/>
      </w:pPr>
      <w:rPr>
        <w:rFonts w:ascii="Courier New" w:hAnsi="Courier New" w:cs="Courier New" w:hint="default"/>
      </w:rPr>
    </w:lvl>
    <w:lvl w:ilvl="5" w:tplc="18090005" w:tentative="1">
      <w:start w:val="1"/>
      <w:numFmt w:val="bullet"/>
      <w:lvlText w:val=""/>
      <w:lvlJc w:val="left"/>
      <w:pPr>
        <w:ind w:left="4060" w:hanging="360"/>
      </w:pPr>
      <w:rPr>
        <w:rFonts w:ascii="Wingdings" w:hAnsi="Wingdings" w:hint="default"/>
      </w:rPr>
    </w:lvl>
    <w:lvl w:ilvl="6" w:tplc="18090001" w:tentative="1">
      <w:start w:val="1"/>
      <w:numFmt w:val="bullet"/>
      <w:lvlText w:val=""/>
      <w:lvlJc w:val="left"/>
      <w:pPr>
        <w:ind w:left="4780" w:hanging="360"/>
      </w:pPr>
      <w:rPr>
        <w:rFonts w:ascii="Symbol" w:hAnsi="Symbol" w:hint="default"/>
      </w:rPr>
    </w:lvl>
    <w:lvl w:ilvl="7" w:tplc="18090003" w:tentative="1">
      <w:start w:val="1"/>
      <w:numFmt w:val="bullet"/>
      <w:lvlText w:val="o"/>
      <w:lvlJc w:val="left"/>
      <w:pPr>
        <w:ind w:left="5500" w:hanging="360"/>
      </w:pPr>
      <w:rPr>
        <w:rFonts w:ascii="Courier New" w:hAnsi="Courier New" w:cs="Courier New" w:hint="default"/>
      </w:rPr>
    </w:lvl>
    <w:lvl w:ilvl="8" w:tplc="18090005" w:tentative="1">
      <w:start w:val="1"/>
      <w:numFmt w:val="bullet"/>
      <w:lvlText w:val=""/>
      <w:lvlJc w:val="left"/>
      <w:pPr>
        <w:ind w:left="6220" w:hanging="36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57097903">
    <w:abstractNumId w:val="38"/>
  </w:num>
  <w:num w:numId="2"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248928418">
    <w:abstractNumId w:val="4"/>
  </w:num>
  <w:num w:numId="5" w16cid:durableId="1406999545">
    <w:abstractNumId w:val="39"/>
  </w:num>
  <w:num w:numId="6" w16cid:durableId="1913925018">
    <w:abstractNumId w:val="47"/>
  </w:num>
  <w:num w:numId="7" w16cid:durableId="1072970965">
    <w:abstractNumId w:val="13"/>
  </w:num>
  <w:num w:numId="8" w16cid:durableId="1128091264">
    <w:abstractNumId w:val="27"/>
  </w:num>
  <w:num w:numId="9" w16cid:durableId="1434936089">
    <w:abstractNumId w:val="25"/>
  </w:num>
  <w:num w:numId="10" w16cid:durableId="1898280709">
    <w:abstractNumId w:val="6"/>
  </w:num>
  <w:num w:numId="11" w16cid:durableId="1476676265">
    <w:abstractNumId w:val="10"/>
  </w:num>
  <w:num w:numId="12" w16cid:durableId="1316184736">
    <w:abstractNumId w:val="46"/>
  </w:num>
  <w:num w:numId="13" w16cid:durableId="1708721576">
    <w:abstractNumId w:val="32"/>
  </w:num>
  <w:num w:numId="14" w16cid:durableId="1812477143">
    <w:abstractNumId w:val="42"/>
  </w:num>
  <w:num w:numId="15" w16cid:durableId="1874148642">
    <w:abstractNumId w:val="16"/>
  </w:num>
  <w:num w:numId="16" w16cid:durableId="810486844">
    <w:abstractNumId w:val="31"/>
  </w:num>
  <w:num w:numId="17" w16cid:durableId="648484408">
    <w:abstractNumId w:val="26"/>
  </w:num>
  <w:num w:numId="18" w16cid:durableId="416444305">
    <w:abstractNumId w:val="43"/>
  </w:num>
  <w:num w:numId="19" w16cid:durableId="1625187718">
    <w:abstractNumId w:val="11"/>
  </w:num>
  <w:num w:numId="20" w16cid:durableId="463085030">
    <w:abstractNumId w:val="15"/>
  </w:num>
  <w:num w:numId="21" w16cid:durableId="1711302360">
    <w:abstractNumId w:val="29"/>
  </w:num>
  <w:num w:numId="22" w16cid:durableId="92602643">
    <w:abstractNumId w:val="45"/>
  </w:num>
  <w:num w:numId="23" w16cid:durableId="513345759">
    <w:abstractNumId w:val="14"/>
  </w:num>
  <w:num w:numId="24" w16cid:durableId="1871258636">
    <w:abstractNumId w:val="18"/>
  </w:num>
  <w:num w:numId="25" w16cid:durableId="850146299">
    <w:abstractNumId w:val="20"/>
  </w:num>
  <w:num w:numId="26" w16cid:durableId="97213073">
    <w:abstractNumId w:val="9"/>
  </w:num>
  <w:num w:numId="27" w16cid:durableId="1308507223">
    <w:abstractNumId w:val="30"/>
  </w:num>
  <w:num w:numId="28" w16cid:durableId="547029346">
    <w:abstractNumId w:val="35"/>
  </w:num>
  <w:num w:numId="29" w16cid:durableId="1521504133">
    <w:abstractNumId w:val="7"/>
  </w:num>
  <w:num w:numId="30" w16cid:durableId="1421752827">
    <w:abstractNumId w:val="21"/>
  </w:num>
  <w:num w:numId="31" w16cid:durableId="1424303536">
    <w:abstractNumId w:val="40"/>
  </w:num>
  <w:num w:numId="32" w16cid:durableId="448554396">
    <w:abstractNumId w:val="34"/>
  </w:num>
  <w:num w:numId="33" w16cid:durableId="1535073562">
    <w:abstractNumId w:val="37"/>
  </w:num>
  <w:num w:numId="34" w16cid:durableId="1985235907">
    <w:abstractNumId w:val="12"/>
  </w:num>
  <w:num w:numId="35" w16cid:durableId="1749839783">
    <w:abstractNumId w:val="28"/>
  </w:num>
  <w:num w:numId="36" w16cid:durableId="137037594">
    <w:abstractNumId w:val="19"/>
  </w:num>
  <w:num w:numId="37" w16cid:durableId="1031346996">
    <w:abstractNumId w:val="33"/>
  </w:num>
  <w:num w:numId="38" w16cid:durableId="1462067559">
    <w:abstractNumId w:val="17"/>
  </w:num>
  <w:num w:numId="39" w16cid:durableId="5789460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25848304">
    <w:abstractNumId w:val="36"/>
  </w:num>
  <w:num w:numId="41" w16cid:durableId="1539009864">
    <w:abstractNumId w:val="5"/>
  </w:num>
  <w:num w:numId="42" w16cid:durableId="1548835706">
    <w:abstractNumId w:val="41"/>
  </w:num>
  <w:num w:numId="43" w16cid:durableId="152766468">
    <w:abstractNumId w:val="44"/>
  </w:num>
  <w:num w:numId="44" w16cid:durableId="215430643">
    <w:abstractNumId w:val="23"/>
  </w:num>
  <w:num w:numId="45" w16cid:durableId="2141262741">
    <w:abstractNumId w:val="8"/>
  </w:num>
  <w:num w:numId="46" w16cid:durableId="1346206145">
    <w:abstractNumId w:val="24"/>
  </w:num>
  <w:num w:numId="47" w16cid:durableId="630399195">
    <w:abstractNumId w:val="2"/>
  </w:num>
  <w:num w:numId="48" w16cid:durableId="2099399983">
    <w:abstractNumId w:val="1"/>
  </w:num>
  <w:num w:numId="49" w16cid:durableId="14525544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1">
    <w15:presenceInfo w15:providerId="None" w15:userId="Ericsson user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qgUA2X/q7CwAAAA="/>
  </w:docVars>
  <w:rsids>
    <w:rsidRoot w:val="00022E4A"/>
    <w:rsid w:val="00022E4A"/>
    <w:rsid w:val="00037E38"/>
    <w:rsid w:val="0004023C"/>
    <w:rsid w:val="00044681"/>
    <w:rsid w:val="00070E09"/>
    <w:rsid w:val="000748BD"/>
    <w:rsid w:val="0007705E"/>
    <w:rsid w:val="00082F9D"/>
    <w:rsid w:val="000941B1"/>
    <w:rsid w:val="000A0E86"/>
    <w:rsid w:val="000A506D"/>
    <w:rsid w:val="000A6394"/>
    <w:rsid w:val="000A719E"/>
    <w:rsid w:val="000A7279"/>
    <w:rsid w:val="000B7FED"/>
    <w:rsid w:val="000C038A"/>
    <w:rsid w:val="000C6598"/>
    <w:rsid w:val="000D44B3"/>
    <w:rsid w:val="000F1FAC"/>
    <w:rsid w:val="000F2E79"/>
    <w:rsid w:val="0010164B"/>
    <w:rsid w:val="00105A8F"/>
    <w:rsid w:val="00127D6D"/>
    <w:rsid w:val="001355B3"/>
    <w:rsid w:val="00145D43"/>
    <w:rsid w:val="00146D4E"/>
    <w:rsid w:val="0018124E"/>
    <w:rsid w:val="00181A67"/>
    <w:rsid w:val="00185107"/>
    <w:rsid w:val="00192C46"/>
    <w:rsid w:val="0019530E"/>
    <w:rsid w:val="001A08B3"/>
    <w:rsid w:val="001A2D4E"/>
    <w:rsid w:val="001A46CD"/>
    <w:rsid w:val="001A7B60"/>
    <w:rsid w:val="001B52F0"/>
    <w:rsid w:val="001B56E2"/>
    <w:rsid w:val="001B7A65"/>
    <w:rsid w:val="001C7B35"/>
    <w:rsid w:val="001E41F3"/>
    <w:rsid w:val="001E474A"/>
    <w:rsid w:val="001E4F42"/>
    <w:rsid w:val="00211B93"/>
    <w:rsid w:val="00211EDC"/>
    <w:rsid w:val="00213AF5"/>
    <w:rsid w:val="0021522A"/>
    <w:rsid w:val="0026004D"/>
    <w:rsid w:val="0026156B"/>
    <w:rsid w:val="002640DD"/>
    <w:rsid w:val="002679F8"/>
    <w:rsid w:val="00275D12"/>
    <w:rsid w:val="00284FEB"/>
    <w:rsid w:val="00285F49"/>
    <w:rsid w:val="002860C4"/>
    <w:rsid w:val="002A1F45"/>
    <w:rsid w:val="002A4B44"/>
    <w:rsid w:val="002B35C9"/>
    <w:rsid w:val="002B5741"/>
    <w:rsid w:val="002C6C89"/>
    <w:rsid w:val="002D7E1E"/>
    <w:rsid w:val="002E472E"/>
    <w:rsid w:val="002F0EC2"/>
    <w:rsid w:val="002F72E7"/>
    <w:rsid w:val="00305409"/>
    <w:rsid w:val="00312FB9"/>
    <w:rsid w:val="003328B0"/>
    <w:rsid w:val="00335CDB"/>
    <w:rsid w:val="003408EB"/>
    <w:rsid w:val="0034498A"/>
    <w:rsid w:val="00353A6C"/>
    <w:rsid w:val="00357B90"/>
    <w:rsid w:val="003609EF"/>
    <w:rsid w:val="0036140A"/>
    <w:rsid w:val="0036231A"/>
    <w:rsid w:val="003701C8"/>
    <w:rsid w:val="00374DD4"/>
    <w:rsid w:val="003830B2"/>
    <w:rsid w:val="00384AAD"/>
    <w:rsid w:val="003C4D45"/>
    <w:rsid w:val="003D0EF1"/>
    <w:rsid w:val="003D7C7E"/>
    <w:rsid w:val="003E1A36"/>
    <w:rsid w:val="003E2262"/>
    <w:rsid w:val="00405C14"/>
    <w:rsid w:val="00410371"/>
    <w:rsid w:val="004242F1"/>
    <w:rsid w:val="004248C1"/>
    <w:rsid w:val="00435C16"/>
    <w:rsid w:val="00456456"/>
    <w:rsid w:val="0049247C"/>
    <w:rsid w:val="00495DE2"/>
    <w:rsid w:val="004B34A3"/>
    <w:rsid w:val="004B37FE"/>
    <w:rsid w:val="004B75B7"/>
    <w:rsid w:val="004E1F16"/>
    <w:rsid w:val="004F67FF"/>
    <w:rsid w:val="005118C0"/>
    <w:rsid w:val="005141D9"/>
    <w:rsid w:val="0051580D"/>
    <w:rsid w:val="00525497"/>
    <w:rsid w:val="00536ED4"/>
    <w:rsid w:val="00542BA4"/>
    <w:rsid w:val="00547111"/>
    <w:rsid w:val="00560716"/>
    <w:rsid w:val="005608AB"/>
    <w:rsid w:val="00563C58"/>
    <w:rsid w:val="0057192D"/>
    <w:rsid w:val="00582BD6"/>
    <w:rsid w:val="00585A45"/>
    <w:rsid w:val="00592D74"/>
    <w:rsid w:val="005B4D27"/>
    <w:rsid w:val="005D527A"/>
    <w:rsid w:val="005E2841"/>
    <w:rsid w:val="005E2C44"/>
    <w:rsid w:val="005E6155"/>
    <w:rsid w:val="005F5BA5"/>
    <w:rsid w:val="00614630"/>
    <w:rsid w:val="006168A8"/>
    <w:rsid w:val="006179EE"/>
    <w:rsid w:val="00621188"/>
    <w:rsid w:val="006257ED"/>
    <w:rsid w:val="00653DE4"/>
    <w:rsid w:val="00665C47"/>
    <w:rsid w:val="0067058B"/>
    <w:rsid w:val="00693C11"/>
    <w:rsid w:val="00695808"/>
    <w:rsid w:val="006B28F2"/>
    <w:rsid w:val="006B46FB"/>
    <w:rsid w:val="006B6DBF"/>
    <w:rsid w:val="006B71CD"/>
    <w:rsid w:val="006B7DDB"/>
    <w:rsid w:val="006C2459"/>
    <w:rsid w:val="006C3432"/>
    <w:rsid w:val="006E21FB"/>
    <w:rsid w:val="00706EE8"/>
    <w:rsid w:val="00720C19"/>
    <w:rsid w:val="00730BA7"/>
    <w:rsid w:val="00735C73"/>
    <w:rsid w:val="00740E9E"/>
    <w:rsid w:val="00757E45"/>
    <w:rsid w:val="00773678"/>
    <w:rsid w:val="00787061"/>
    <w:rsid w:val="00792342"/>
    <w:rsid w:val="00796E05"/>
    <w:rsid w:val="007977A8"/>
    <w:rsid w:val="007B2060"/>
    <w:rsid w:val="007B3705"/>
    <w:rsid w:val="007B512A"/>
    <w:rsid w:val="007C2097"/>
    <w:rsid w:val="007D6A07"/>
    <w:rsid w:val="007F01A4"/>
    <w:rsid w:val="007F4A3B"/>
    <w:rsid w:val="007F7259"/>
    <w:rsid w:val="008040A8"/>
    <w:rsid w:val="00815C5A"/>
    <w:rsid w:val="00823CA1"/>
    <w:rsid w:val="008279FA"/>
    <w:rsid w:val="0084184E"/>
    <w:rsid w:val="008426F7"/>
    <w:rsid w:val="0085557E"/>
    <w:rsid w:val="008626E7"/>
    <w:rsid w:val="00867BAB"/>
    <w:rsid w:val="00870EE7"/>
    <w:rsid w:val="00872B76"/>
    <w:rsid w:val="00873AC5"/>
    <w:rsid w:val="00882B73"/>
    <w:rsid w:val="008863B9"/>
    <w:rsid w:val="008A45A6"/>
    <w:rsid w:val="008A74CD"/>
    <w:rsid w:val="008B2AEA"/>
    <w:rsid w:val="008C02B6"/>
    <w:rsid w:val="008C5798"/>
    <w:rsid w:val="008C6642"/>
    <w:rsid w:val="008D3CCC"/>
    <w:rsid w:val="008E64B2"/>
    <w:rsid w:val="008F08DD"/>
    <w:rsid w:val="008F239A"/>
    <w:rsid w:val="008F3789"/>
    <w:rsid w:val="008F686C"/>
    <w:rsid w:val="009148DE"/>
    <w:rsid w:val="00914F83"/>
    <w:rsid w:val="00924125"/>
    <w:rsid w:val="0092787C"/>
    <w:rsid w:val="00932B1B"/>
    <w:rsid w:val="009412F2"/>
    <w:rsid w:val="00941E30"/>
    <w:rsid w:val="009531B0"/>
    <w:rsid w:val="0095494A"/>
    <w:rsid w:val="00961BC4"/>
    <w:rsid w:val="009741B3"/>
    <w:rsid w:val="009777D9"/>
    <w:rsid w:val="00991B88"/>
    <w:rsid w:val="009A5753"/>
    <w:rsid w:val="009A579D"/>
    <w:rsid w:val="009B7AE2"/>
    <w:rsid w:val="009C1580"/>
    <w:rsid w:val="009C7825"/>
    <w:rsid w:val="009D2297"/>
    <w:rsid w:val="009D36DC"/>
    <w:rsid w:val="009E3297"/>
    <w:rsid w:val="009E3581"/>
    <w:rsid w:val="009F734F"/>
    <w:rsid w:val="00A05BA6"/>
    <w:rsid w:val="00A15BE8"/>
    <w:rsid w:val="00A246B6"/>
    <w:rsid w:val="00A36186"/>
    <w:rsid w:val="00A440B2"/>
    <w:rsid w:val="00A44849"/>
    <w:rsid w:val="00A47E70"/>
    <w:rsid w:val="00A50CF0"/>
    <w:rsid w:val="00A55BA2"/>
    <w:rsid w:val="00A72C1E"/>
    <w:rsid w:val="00A75246"/>
    <w:rsid w:val="00A7671C"/>
    <w:rsid w:val="00A9279D"/>
    <w:rsid w:val="00AA2CBC"/>
    <w:rsid w:val="00AC50ED"/>
    <w:rsid w:val="00AC5820"/>
    <w:rsid w:val="00AD1CD8"/>
    <w:rsid w:val="00AD3A35"/>
    <w:rsid w:val="00AF796F"/>
    <w:rsid w:val="00B01F4E"/>
    <w:rsid w:val="00B258BB"/>
    <w:rsid w:val="00B30310"/>
    <w:rsid w:val="00B67B97"/>
    <w:rsid w:val="00B736BF"/>
    <w:rsid w:val="00B73ECE"/>
    <w:rsid w:val="00B92A3A"/>
    <w:rsid w:val="00B95243"/>
    <w:rsid w:val="00B968C8"/>
    <w:rsid w:val="00BA3EC5"/>
    <w:rsid w:val="00BA51D9"/>
    <w:rsid w:val="00BA7EBB"/>
    <w:rsid w:val="00BB2356"/>
    <w:rsid w:val="00BB5DFC"/>
    <w:rsid w:val="00BC63B0"/>
    <w:rsid w:val="00BC7C97"/>
    <w:rsid w:val="00BD279D"/>
    <w:rsid w:val="00BD43EC"/>
    <w:rsid w:val="00BD579E"/>
    <w:rsid w:val="00BD6BB8"/>
    <w:rsid w:val="00C02377"/>
    <w:rsid w:val="00C2072E"/>
    <w:rsid w:val="00C355C3"/>
    <w:rsid w:val="00C43E29"/>
    <w:rsid w:val="00C4708B"/>
    <w:rsid w:val="00C6531E"/>
    <w:rsid w:val="00C65BCA"/>
    <w:rsid w:val="00C66BA2"/>
    <w:rsid w:val="00C7117A"/>
    <w:rsid w:val="00C870F6"/>
    <w:rsid w:val="00C91576"/>
    <w:rsid w:val="00C95985"/>
    <w:rsid w:val="00CA12F0"/>
    <w:rsid w:val="00CA282B"/>
    <w:rsid w:val="00CA7749"/>
    <w:rsid w:val="00CB37BC"/>
    <w:rsid w:val="00CB59C1"/>
    <w:rsid w:val="00CC5026"/>
    <w:rsid w:val="00CC68D0"/>
    <w:rsid w:val="00CE56A8"/>
    <w:rsid w:val="00CE72BB"/>
    <w:rsid w:val="00D03F9A"/>
    <w:rsid w:val="00D06D51"/>
    <w:rsid w:val="00D129E0"/>
    <w:rsid w:val="00D14DC0"/>
    <w:rsid w:val="00D232BF"/>
    <w:rsid w:val="00D24991"/>
    <w:rsid w:val="00D24FE2"/>
    <w:rsid w:val="00D328E3"/>
    <w:rsid w:val="00D43B7A"/>
    <w:rsid w:val="00D464D9"/>
    <w:rsid w:val="00D50255"/>
    <w:rsid w:val="00D549E0"/>
    <w:rsid w:val="00D6128A"/>
    <w:rsid w:val="00D64B94"/>
    <w:rsid w:val="00D65051"/>
    <w:rsid w:val="00D66520"/>
    <w:rsid w:val="00D82083"/>
    <w:rsid w:val="00D84AE9"/>
    <w:rsid w:val="00D9124E"/>
    <w:rsid w:val="00DB54FA"/>
    <w:rsid w:val="00DE21E5"/>
    <w:rsid w:val="00DE34CF"/>
    <w:rsid w:val="00DE7F29"/>
    <w:rsid w:val="00DF12B2"/>
    <w:rsid w:val="00E047F4"/>
    <w:rsid w:val="00E13F3D"/>
    <w:rsid w:val="00E207F8"/>
    <w:rsid w:val="00E27AA6"/>
    <w:rsid w:val="00E33CEE"/>
    <w:rsid w:val="00E34898"/>
    <w:rsid w:val="00E34D39"/>
    <w:rsid w:val="00E67398"/>
    <w:rsid w:val="00EA3A97"/>
    <w:rsid w:val="00EA46FB"/>
    <w:rsid w:val="00EB09B7"/>
    <w:rsid w:val="00ED2CC1"/>
    <w:rsid w:val="00ED6579"/>
    <w:rsid w:val="00EE2969"/>
    <w:rsid w:val="00EE7D7C"/>
    <w:rsid w:val="00EE7EB7"/>
    <w:rsid w:val="00EF7449"/>
    <w:rsid w:val="00F07DD9"/>
    <w:rsid w:val="00F2205B"/>
    <w:rsid w:val="00F25D98"/>
    <w:rsid w:val="00F300FB"/>
    <w:rsid w:val="00F302C0"/>
    <w:rsid w:val="00F358B1"/>
    <w:rsid w:val="00F51E3C"/>
    <w:rsid w:val="00F55881"/>
    <w:rsid w:val="00F607DA"/>
    <w:rsid w:val="00F80D76"/>
    <w:rsid w:val="00F94C3F"/>
    <w:rsid w:val="00FB6386"/>
    <w:rsid w:val="00FC2D62"/>
    <w:rsid w:val="00FC4BD5"/>
    <w:rsid w:val="00FD220A"/>
    <w:rsid w:val="00FD223B"/>
    <w:rsid w:val="00FE1A3F"/>
    <w:rsid w:val="00FE2C3A"/>
    <w:rsid w:val="00FF1150"/>
    <w:rsid w:val="00FF30D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CBD65DD0-E3DE-46F6-9A0B-6631C6E97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3408EB"/>
    <w:rPr>
      <w:rFonts w:ascii="Arial" w:hAnsi="Arial"/>
      <w:b/>
      <w:noProof/>
      <w:sz w:val="18"/>
      <w:lang w:val="en-GB" w:eastAsia="en-US"/>
    </w:rPr>
  </w:style>
  <w:style w:type="character" w:customStyle="1" w:styleId="NOChar">
    <w:name w:val="NO Char"/>
    <w:link w:val="NO"/>
    <w:qFormat/>
    <w:locked/>
    <w:rsid w:val="00A72C1E"/>
    <w:rPr>
      <w:rFonts w:ascii="Times New Roman" w:hAnsi="Times New Roman"/>
      <w:lang w:val="en-GB" w:eastAsia="en-US"/>
    </w:rPr>
  </w:style>
  <w:style w:type="character" w:customStyle="1" w:styleId="TALChar">
    <w:name w:val="TAL Char"/>
    <w:link w:val="TAL"/>
    <w:qFormat/>
    <w:locked/>
    <w:rsid w:val="00A72C1E"/>
    <w:rPr>
      <w:rFonts w:ascii="Arial" w:hAnsi="Arial"/>
      <w:sz w:val="18"/>
      <w:lang w:val="en-GB" w:eastAsia="en-US"/>
    </w:rPr>
  </w:style>
  <w:style w:type="character" w:customStyle="1" w:styleId="THChar">
    <w:name w:val="TH Char"/>
    <w:link w:val="TH"/>
    <w:qFormat/>
    <w:locked/>
    <w:rsid w:val="00A72C1E"/>
    <w:rPr>
      <w:rFonts w:ascii="Arial" w:hAnsi="Arial"/>
      <w:b/>
      <w:lang w:val="en-GB" w:eastAsia="en-US"/>
    </w:rPr>
  </w:style>
  <w:style w:type="character" w:customStyle="1" w:styleId="TFChar">
    <w:name w:val="TF Char"/>
    <w:link w:val="TF"/>
    <w:qFormat/>
    <w:locked/>
    <w:rsid w:val="00A72C1E"/>
    <w:rPr>
      <w:rFonts w:ascii="Arial" w:hAnsi="Arial"/>
      <w:b/>
      <w:lang w:val="en-GB" w:eastAsia="en-US"/>
    </w:rPr>
  </w:style>
  <w:style w:type="character" w:customStyle="1" w:styleId="Heading1Char">
    <w:name w:val="Heading 1 Char"/>
    <w:aliases w:val="Char1 Char"/>
    <w:basedOn w:val="DefaultParagraphFont"/>
    <w:link w:val="Heading1"/>
    <w:uiPriority w:val="9"/>
    <w:rsid w:val="00A36186"/>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A36186"/>
    <w:rPr>
      <w:rFonts w:ascii="Arial" w:hAnsi="Arial"/>
      <w:sz w:val="32"/>
      <w:lang w:val="en-GB" w:eastAsia="en-US"/>
    </w:rPr>
  </w:style>
  <w:style w:type="paragraph" w:styleId="Revision">
    <w:name w:val="Revision"/>
    <w:hidden/>
    <w:uiPriority w:val="99"/>
    <w:semiHidden/>
    <w:rsid w:val="00405C14"/>
    <w:rPr>
      <w:rFonts w:ascii="Times New Roman" w:hAnsi="Times New Roman"/>
      <w:lang w:val="en-GB" w:eastAsia="en-US"/>
    </w:rPr>
  </w:style>
  <w:style w:type="character" w:customStyle="1" w:styleId="Heading3Char">
    <w:name w:val="Heading 3 Char"/>
    <w:aliases w:val="h3 Char"/>
    <w:link w:val="Heading3"/>
    <w:rsid w:val="004E1F16"/>
    <w:rPr>
      <w:rFonts w:ascii="Arial" w:hAnsi="Arial"/>
      <w:sz w:val="28"/>
      <w:lang w:val="en-GB" w:eastAsia="en-US"/>
    </w:rPr>
  </w:style>
  <w:style w:type="character" w:customStyle="1" w:styleId="EXChar">
    <w:name w:val="EX Char"/>
    <w:link w:val="EX"/>
    <w:qFormat/>
    <w:locked/>
    <w:rsid w:val="00E27AA6"/>
    <w:rPr>
      <w:rFonts w:ascii="Times New Roman" w:hAnsi="Times New Roman"/>
      <w:lang w:val="en-GB" w:eastAsia="en-US"/>
    </w:rPr>
  </w:style>
  <w:style w:type="character" w:customStyle="1" w:styleId="B1Char">
    <w:name w:val="B1 Char"/>
    <w:link w:val="B10"/>
    <w:qFormat/>
    <w:locked/>
    <w:rsid w:val="00E27AA6"/>
    <w:rPr>
      <w:rFonts w:ascii="Times New Roman" w:hAnsi="Times New Roman"/>
      <w:lang w:val="en-GB" w:eastAsia="en-US"/>
    </w:rPr>
  </w:style>
  <w:style w:type="paragraph" w:customStyle="1" w:styleId="TAJ">
    <w:name w:val="TAJ"/>
    <w:basedOn w:val="TH"/>
    <w:rsid w:val="002D7E1E"/>
    <w:rPr>
      <w:rFonts w:eastAsia="SimSun"/>
    </w:rPr>
  </w:style>
  <w:style w:type="paragraph" w:customStyle="1" w:styleId="Guidance">
    <w:name w:val="Guidance"/>
    <w:basedOn w:val="Normal"/>
    <w:rsid w:val="002D7E1E"/>
    <w:rPr>
      <w:rFonts w:eastAsia="SimSun"/>
      <w:i/>
      <w:color w:val="0000FF"/>
    </w:rPr>
  </w:style>
  <w:style w:type="character" w:customStyle="1" w:styleId="BalloonTextChar">
    <w:name w:val="Balloon Text Char"/>
    <w:link w:val="BalloonText"/>
    <w:rsid w:val="002D7E1E"/>
    <w:rPr>
      <w:rFonts w:ascii="Tahoma" w:hAnsi="Tahoma" w:cs="Tahoma"/>
      <w:sz w:val="16"/>
      <w:szCs w:val="16"/>
      <w:lang w:val="en-GB" w:eastAsia="en-US"/>
    </w:rPr>
  </w:style>
  <w:style w:type="table" w:styleId="TableGrid">
    <w:name w:val="Table Grid"/>
    <w:basedOn w:val="TableNormal"/>
    <w:rsid w:val="002D7E1E"/>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D7E1E"/>
    <w:rPr>
      <w:color w:val="605E5C"/>
      <w:shd w:val="clear" w:color="auto" w:fill="E1DFDD"/>
    </w:rPr>
  </w:style>
  <w:style w:type="character" w:customStyle="1" w:styleId="Heading4Char">
    <w:name w:val="Heading 4 Char"/>
    <w:link w:val="Heading4"/>
    <w:qFormat/>
    <w:rsid w:val="002D7E1E"/>
    <w:rPr>
      <w:rFonts w:ascii="Arial" w:hAnsi="Arial"/>
      <w:sz w:val="24"/>
      <w:lang w:val="en-GB" w:eastAsia="en-US"/>
    </w:rPr>
  </w:style>
  <w:style w:type="character" w:customStyle="1" w:styleId="Heading5Char">
    <w:name w:val="Heading 5 Char"/>
    <w:link w:val="Heading5"/>
    <w:rsid w:val="002D7E1E"/>
    <w:rPr>
      <w:rFonts w:ascii="Arial" w:hAnsi="Arial"/>
      <w:sz w:val="22"/>
      <w:lang w:val="en-GB" w:eastAsia="en-US"/>
    </w:rPr>
  </w:style>
  <w:style w:type="character" w:customStyle="1" w:styleId="Heading6Char">
    <w:name w:val="Heading 6 Char"/>
    <w:link w:val="Heading6"/>
    <w:rsid w:val="002D7E1E"/>
    <w:rPr>
      <w:rFonts w:ascii="Arial" w:hAnsi="Arial"/>
      <w:lang w:val="en-GB" w:eastAsia="en-US"/>
    </w:rPr>
  </w:style>
  <w:style w:type="character" w:customStyle="1" w:styleId="Heading7Char">
    <w:name w:val="Heading 7 Char"/>
    <w:link w:val="Heading7"/>
    <w:rsid w:val="002D7E1E"/>
    <w:rPr>
      <w:rFonts w:ascii="Arial" w:hAnsi="Arial"/>
      <w:lang w:val="en-GB" w:eastAsia="en-US"/>
    </w:rPr>
  </w:style>
  <w:style w:type="character" w:customStyle="1" w:styleId="Heading8Char">
    <w:name w:val="Heading 8 Char"/>
    <w:link w:val="Heading8"/>
    <w:rsid w:val="002D7E1E"/>
    <w:rPr>
      <w:rFonts w:ascii="Arial" w:hAnsi="Arial"/>
      <w:sz w:val="36"/>
      <w:lang w:val="en-GB" w:eastAsia="en-US"/>
    </w:rPr>
  </w:style>
  <w:style w:type="character" w:customStyle="1" w:styleId="Heading9Char">
    <w:name w:val="Heading 9 Char"/>
    <w:link w:val="Heading9"/>
    <w:rsid w:val="002D7E1E"/>
    <w:rPr>
      <w:rFonts w:ascii="Arial" w:hAnsi="Arial"/>
      <w:sz w:val="36"/>
      <w:lang w:val="en-GB" w:eastAsia="en-US"/>
    </w:rPr>
  </w:style>
  <w:style w:type="character" w:styleId="HTMLCode">
    <w:name w:val="HTML Code"/>
    <w:uiPriority w:val="99"/>
    <w:unhideWhenUsed/>
    <w:rsid w:val="002D7E1E"/>
    <w:rPr>
      <w:rFonts w:ascii="Courier New" w:eastAsia="Times New Roman" w:hAnsi="Courier New" w:cs="Courier New" w:hint="default"/>
      <w:sz w:val="20"/>
      <w:szCs w:val="20"/>
    </w:rPr>
  </w:style>
  <w:style w:type="character" w:customStyle="1" w:styleId="Heading3Char1">
    <w:name w:val="Heading 3 Char1"/>
    <w:aliases w:val="h3 Char1"/>
    <w:semiHidden/>
    <w:rsid w:val="002D7E1E"/>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2D7E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2D7E1E"/>
    <w:rPr>
      <w:rFonts w:ascii="Courier New" w:eastAsia="SimSun" w:hAnsi="Courier New" w:cs="Courier New"/>
      <w:lang w:val="en-GB" w:eastAsia="zh-CN"/>
    </w:rPr>
  </w:style>
  <w:style w:type="paragraph" w:customStyle="1" w:styleId="msonormal0">
    <w:name w:val="msonormal"/>
    <w:basedOn w:val="Normal"/>
    <w:rsid w:val="002D7E1E"/>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2D7E1E"/>
    <w:rPr>
      <w:rFonts w:ascii="Times New Roman" w:hAnsi="Times New Roman"/>
      <w:sz w:val="16"/>
      <w:lang w:val="en-GB" w:eastAsia="en-US"/>
    </w:rPr>
  </w:style>
  <w:style w:type="character" w:customStyle="1" w:styleId="CommentTextChar">
    <w:name w:val="Comment Text Char"/>
    <w:link w:val="CommentText"/>
    <w:qFormat/>
    <w:rsid w:val="002D7E1E"/>
    <w:rPr>
      <w:rFonts w:ascii="Times New Roman" w:hAnsi="Times New Roman"/>
      <w:lang w:val="en-GB" w:eastAsia="en-US"/>
    </w:rPr>
  </w:style>
  <w:style w:type="character" w:customStyle="1" w:styleId="FooterChar">
    <w:name w:val="Footer Char"/>
    <w:link w:val="Footer"/>
    <w:rsid w:val="002D7E1E"/>
    <w:rPr>
      <w:rFonts w:ascii="Arial" w:hAnsi="Arial"/>
      <w:b/>
      <w:i/>
      <w:noProof/>
      <w:sz w:val="18"/>
      <w:lang w:val="en-GB" w:eastAsia="en-US"/>
    </w:rPr>
  </w:style>
  <w:style w:type="paragraph" w:styleId="Caption">
    <w:name w:val="caption"/>
    <w:basedOn w:val="Normal"/>
    <w:next w:val="Normal"/>
    <w:unhideWhenUsed/>
    <w:qFormat/>
    <w:rsid w:val="002D7E1E"/>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2D7E1E"/>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2D7E1E"/>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2D7E1E"/>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2D7E1E"/>
    <w:rPr>
      <w:rFonts w:ascii="Arial" w:eastAsia="SimSun" w:hAnsi="Arial"/>
      <w:sz w:val="21"/>
      <w:szCs w:val="21"/>
      <w:lang w:val="en-GB" w:eastAsia="zh-CN"/>
    </w:rPr>
  </w:style>
  <w:style w:type="character" w:customStyle="1" w:styleId="DocumentMapChar">
    <w:name w:val="Document Map Char"/>
    <w:link w:val="DocumentMap"/>
    <w:rsid w:val="002D7E1E"/>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2D7E1E"/>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2D7E1E"/>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2D7E1E"/>
    <w:rPr>
      <w:rFonts w:ascii="Times New Roman" w:hAnsi="Times New Roman"/>
      <w:b/>
      <w:bCs/>
      <w:lang w:val="en-GB" w:eastAsia="en-US"/>
    </w:rPr>
  </w:style>
  <w:style w:type="paragraph" w:styleId="ListParagraph">
    <w:name w:val="List Paragraph"/>
    <w:basedOn w:val="Normal"/>
    <w:uiPriority w:val="34"/>
    <w:qFormat/>
    <w:rsid w:val="002D7E1E"/>
    <w:pPr>
      <w:overflowPunct w:val="0"/>
      <w:autoSpaceDE w:val="0"/>
      <w:autoSpaceDN w:val="0"/>
      <w:adjustRightInd w:val="0"/>
      <w:spacing w:after="0"/>
      <w:ind w:left="720"/>
      <w:contextualSpacing/>
    </w:pPr>
    <w:rPr>
      <w:rFonts w:ascii="Arial" w:eastAsia="SimSun" w:hAnsi="Arial"/>
      <w:sz w:val="22"/>
    </w:rPr>
  </w:style>
  <w:style w:type="character" w:customStyle="1" w:styleId="PLChar">
    <w:name w:val="PL Char"/>
    <w:link w:val="PL"/>
    <w:qFormat/>
    <w:locked/>
    <w:rsid w:val="002D7E1E"/>
    <w:rPr>
      <w:rFonts w:ascii="Courier New" w:hAnsi="Courier New"/>
      <w:noProof/>
      <w:sz w:val="16"/>
      <w:lang w:val="en-GB" w:eastAsia="en-US"/>
    </w:rPr>
  </w:style>
  <w:style w:type="character" w:customStyle="1" w:styleId="TACChar">
    <w:name w:val="TAC Char"/>
    <w:link w:val="TAC"/>
    <w:qFormat/>
    <w:locked/>
    <w:rsid w:val="002D7E1E"/>
    <w:rPr>
      <w:rFonts w:ascii="Arial" w:hAnsi="Arial"/>
      <w:sz w:val="18"/>
      <w:lang w:val="en-GB" w:eastAsia="en-US"/>
    </w:rPr>
  </w:style>
  <w:style w:type="character" w:customStyle="1" w:styleId="EditorsNoteChar">
    <w:name w:val="Editor's Note Char"/>
    <w:link w:val="EditorsNote"/>
    <w:locked/>
    <w:rsid w:val="002D7E1E"/>
    <w:rPr>
      <w:rFonts w:ascii="Times New Roman" w:hAnsi="Times New Roman"/>
      <w:color w:val="FF0000"/>
      <w:lang w:val="en-GB" w:eastAsia="en-US"/>
    </w:rPr>
  </w:style>
  <w:style w:type="character" w:customStyle="1" w:styleId="B2Char">
    <w:name w:val="B2 Char"/>
    <w:link w:val="B2"/>
    <w:uiPriority w:val="99"/>
    <w:qFormat/>
    <w:locked/>
    <w:rsid w:val="002D7E1E"/>
    <w:rPr>
      <w:rFonts w:ascii="Times New Roman" w:hAnsi="Times New Roman"/>
      <w:lang w:val="en-GB" w:eastAsia="en-US"/>
    </w:rPr>
  </w:style>
  <w:style w:type="paragraph" w:customStyle="1" w:styleId="a">
    <w:name w:val="表格文本"/>
    <w:basedOn w:val="Normal"/>
    <w:rsid w:val="002D7E1E"/>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2D7E1E"/>
    <w:pPr>
      <w:overflowPunct w:val="0"/>
      <w:autoSpaceDE w:val="0"/>
      <w:autoSpaceDN w:val="0"/>
      <w:adjustRightInd w:val="0"/>
      <w:spacing w:after="0"/>
    </w:pPr>
    <w:rPr>
      <w:rFonts w:eastAsia="SimSun"/>
      <w:sz w:val="24"/>
      <w:szCs w:val="24"/>
    </w:rPr>
  </w:style>
  <w:style w:type="paragraph" w:customStyle="1" w:styleId="FL">
    <w:name w:val="FL"/>
    <w:basedOn w:val="Normal"/>
    <w:rsid w:val="002D7E1E"/>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2D7E1E"/>
    <w:pPr>
      <w:autoSpaceDE w:val="0"/>
      <w:autoSpaceDN w:val="0"/>
      <w:adjustRightInd w:val="0"/>
    </w:pPr>
    <w:rPr>
      <w:rFonts w:ascii="Arial" w:eastAsia="DengXian" w:hAnsi="Arial" w:cs="Arial"/>
      <w:color w:val="000000"/>
      <w:sz w:val="24"/>
      <w:szCs w:val="24"/>
      <w:lang w:val="en-GB" w:eastAsia="en-US"/>
    </w:rPr>
  </w:style>
  <w:style w:type="character" w:customStyle="1" w:styleId="TAHCar">
    <w:name w:val="TAH Car"/>
    <w:link w:val="TAH"/>
    <w:qFormat/>
    <w:locked/>
    <w:rsid w:val="002D7E1E"/>
    <w:rPr>
      <w:rFonts w:ascii="Arial" w:hAnsi="Arial"/>
      <w:b/>
      <w:sz w:val="18"/>
      <w:lang w:val="en-GB" w:eastAsia="en-US"/>
    </w:rPr>
  </w:style>
  <w:style w:type="character" w:customStyle="1" w:styleId="desc">
    <w:name w:val="desc"/>
    <w:rsid w:val="002D7E1E"/>
  </w:style>
  <w:style w:type="character" w:customStyle="1" w:styleId="msoins0">
    <w:name w:val="msoins"/>
    <w:rsid w:val="002D7E1E"/>
  </w:style>
  <w:style w:type="character" w:customStyle="1" w:styleId="NOZchn">
    <w:name w:val="NO Zchn"/>
    <w:locked/>
    <w:rsid w:val="002D7E1E"/>
    <w:rPr>
      <w:rFonts w:ascii="Times New Roman" w:hAnsi="Times New Roman" w:cs="Times New Roman" w:hint="default"/>
      <w:lang w:val="en-GB"/>
    </w:rPr>
  </w:style>
  <w:style w:type="character" w:customStyle="1" w:styleId="normaltextrun1">
    <w:name w:val="normaltextrun1"/>
    <w:rsid w:val="002D7E1E"/>
  </w:style>
  <w:style w:type="character" w:customStyle="1" w:styleId="spellingerror">
    <w:name w:val="spellingerror"/>
    <w:rsid w:val="002D7E1E"/>
  </w:style>
  <w:style w:type="character" w:customStyle="1" w:styleId="eop">
    <w:name w:val="eop"/>
    <w:rsid w:val="002D7E1E"/>
  </w:style>
  <w:style w:type="character" w:customStyle="1" w:styleId="EXCar">
    <w:name w:val="EX Car"/>
    <w:rsid w:val="002D7E1E"/>
    <w:rPr>
      <w:lang w:val="en-GB" w:eastAsia="en-US"/>
    </w:rPr>
  </w:style>
  <w:style w:type="character" w:customStyle="1" w:styleId="TAHChar">
    <w:name w:val="TAH Char"/>
    <w:rsid w:val="002D7E1E"/>
    <w:rPr>
      <w:rFonts w:ascii="Arial" w:hAnsi="Arial" w:cs="Arial" w:hint="default"/>
      <w:b/>
      <w:bCs w:val="0"/>
      <w:sz w:val="18"/>
      <w:lang w:eastAsia="en-US"/>
    </w:rPr>
  </w:style>
  <w:style w:type="character" w:customStyle="1" w:styleId="idiff">
    <w:name w:val="idiff"/>
    <w:rsid w:val="002D7E1E"/>
  </w:style>
  <w:style w:type="character" w:customStyle="1" w:styleId="line">
    <w:name w:val="line"/>
    <w:rsid w:val="002D7E1E"/>
  </w:style>
  <w:style w:type="table" w:customStyle="1" w:styleId="11">
    <w:name w:val="网格表 1 浅色1"/>
    <w:basedOn w:val="TableNormal"/>
    <w:uiPriority w:val="46"/>
    <w:rsid w:val="002D7E1E"/>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2D7E1E"/>
    <w:rPr>
      <w:lang w:eastAsia="en-US"/>
    </w:rPr>
  </w:style>
  <w:style w:type="character" w:customStyle="1" w:styleId="StyleHeading3h3CourierNewChar">
    <w:name w:val="Style Heading 3h3 + Courier New Char"/>
    <w:link w:val="StyleHeading3h3CourierNew"/>
    <w:locked/>
    <w:rsid w:val="002D7E1E"/>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2D7E1E"/>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2D7E1E"/>
    <w:pPr>
      <w:overflowPunct w:val="0"/>
      <w:autoSpaceDE w:val="0"/>
      <w:autoSpaceDN w:val="0"/>
      <w:adjustRightInd w:val="0"/>
      <w:spacing w:after="0"/>
    </w:pPr>
    <w:rPr>
      <w:rFonts w:ascii="Courier New" w:eastAsia="SimSun" w:hAnsi="Courier New"/>
      <w:lang w:eastAsia="pl-PL"/>
    </w:rPr>
  </w:style>
  <w:style w:type="paragraph" w:customStyle="1" w:styleId="B1">
    <w:name w:val="B1+"/>
    <w:basedOn w:val="Normal"/>
    <w:link w:val="B1Car"/>
    <w:rsid w:val="002D7E1E"/>
    <w:pPr>
      <w:numPr>
        <w:numId w:val="25"/>
      </w:numPr>
      <w:overflowPunct w:val="0"/>
      <w:autoSpaceDE w:val="0"/>
      <w:autoSpaceDN w:val="0"/>
      <w:adjustRightInd w:val="0"/>
      <w:textAlignment w:val="baseline"/>
    </w:pPr>
    <w:rPr>
      <w:rFonts w:eastAsia="SimSun"/>
    </w:rPr>
  </w:style>
  <w:style w:type="character" w:customStyle="1" w:styleId="B1Car">
    <w:name w:val="B1+ Car"/>
    <w:link w:val="B1"/>
    <w:rsid w:val="002D7E1E"/>
    <w:rPr>
      <w:rFonts w:ascii="Times New Roman" w:eastAsia="SimSun" w:hAnsi="Times New Roman"/>
      <w:lang w:val="en-GB" w:eastAsia="en-US"/>
    </w:rPr>
  </w:style>
  <w:style w:type="character" w:styleId="Emphasis">
    <w:name w:val="Emphasis"/>
    <w:basedOn w:val="DefaultParagraphFont"/>
    <w:uiPriority w:val="20"/>
    <w:qFormat/>
    <w:rsid w:val="002D7E1E"/>
    <w:rPr>
      <w:i/>
      <w:iCs/>
    </w:rPr>
  </w:style>
  <w:style w:type="paragraph" w:styleId="Bibliography">
    <w:name w:val="Bibliography"/>
    <w:basedOn w:val="Normal"/>
    <w:next w:val="Normal"/>
    <w:uiPriority w:val="37"/>
    <w:semiHidden/>
    <w:unhideWhenUsed/>
    <w:rsid w:val="002D7E1E"/>
    <w:rPr>
      <w:rFonts w:eastAsia="SimSun"/>
    </w:rPr>
  </w:style>
  <w:style w:type="paragraph" w:styleId="BlockText">
    <w:name w:val="Block Text"/>
    <w:basedOn w:val="Normal"/>
    <w:rsid w:val="002D7E1E"/>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rsid w:val="002D7E1E"/>
    <w:pPr>
      <w:spacing w:after="120" w:line="480" w:lineRule="auto"/>
    </w:pPr>
    <w:rPr>
      <w:rFonts w:eastAsia="SimSun"/>
    </w:rPr>
  </w:style>
  <w:style w:type="character" w:customStyle="1" w:styleId="BodyText2Char">
    <w:name w:val="Body Text 2 Char"/>
    <w:basedOn w:val="DefaultParagraphFont"/>
    <w:link w:val="BodyText2"/>
    <w:rsid w:val="002D7E1E"/>
    <w:rPr>
      <w:rFonts w:ascii="Times New Roman" w:eastAsia="SimSun" w:hAnsi="Times New Roman"/>
      <w:lang w:val="en-GB" w:eastAsia="en-US"/>
    </w:rPr>
  </w:style>
  <w:style w:type="paragraph" w:styleId="BodyText3">
    <w:name w:val="Body Text 3"/>
    <w:basedOn w:val="Normal"/>
    <w:link w:val="BodyText3Char"/>
    <w:rsid w:val="002D7E1E"/>
    <w:pPr>
      <w:spacing w:after="120"/>
    </w:pPr>
    <w:rPr>
      <w:rFonts w:eastAsia="SimSun"/>
      <w:sz w:val="16"/>
      <w:szCs w:val="16"/>
    </w:rPr>
  </w:style>
  <w:style w:type="character" w:customStyle="1" w:styleId="BodyText3Char">
    <w:name w:val="Body Text 3 Char"/>
    <w:basedOn w:val="DefaultParagraphFont"/>
    <w:link w:val="BodyText3"/>
    <w:rsid w:val="002D7E1E"/>
    <w:rPr>
      <w:rFonts w:ascii="Times New Roman" w:eastAsia="SimSun" w:hAnsi="Times New Roman"/>
      <w:sz w:val="16"/>
      <w:szCs w:val="16"/>
      <w:lang w:val="en-GB" w:eastAsia="en-US"/>
    </w:rPr>
  </w:style>
  <w:style w:type="paragraph" w:styleId="BodyTextIndent">
    <w:name w:val="Body Text Indent"/>
    <w:basedOn w:val="Normal"/>
    <w:link w:val="BodyTextIndentChar"/>
    <w:rsid w:val="002D7E1E"/>
    <w:pPr>
      <w:spacing w:after="120"/>
      <w:ind w:left="283"/>
    </w:pPr>
    <w:rPr>
      <w:rFonts w:eastAsia="SimSun"/>
    </w:rPr>
  </w:style>
  <w:style w:type="character" w:customStyle="1" w:styleId="BodyTextIndentChar">
    <w:name w:val="Body Text Indent Char"/>
    <w:basedOn w:val="DefaultParagraphFont"/>
    <w:link w:val="BodyTextIndent"/>
    <w:rsid w:val="002D7E1E"/>
    <w:rPr>
      <w:rFonts w:ascii="Times New Roman" w:eastAsia="SimSun" w:hAnsi="Times New Roman"/>
      <w:lang w:val="en-GB" w:eastAsia="en-US"/>
    </w:rPr>
  </w:style>
  <w:style w:type="paragraph" w:styleId="BodyTextFirstIndent2">
    <w:name w:val="Body Text First Indent 2"/>
    <w:basedOn w:val="BodyTextIndent"/>
    <w:link w:val="BodyTextFirstIndent2Char"/>
    <w:rsid w:val="002D7E1E"/>
    <w:pPr>
      <w:spacing w:after="180"/>
      <w:ind w:left="360" w:firstLine="360"/>
    </w:pPr>
  </w:style>
  <w:style w:type="character" w:customStyle="1" w:styleId="BodyTextFirstIndent2Char">
    <w:name w:val="Body Text First Indent 2 Char"/>
    <w:basedOn w:val="BodyTextIndentChar"/>
    <w:link w:val="BodyTextFirstIndent2"/>
    <w:rsid w:val="002D7E1E"/>
    <w:rPr>
      <w:rFonts w:ascii="Times New Roman" w:eastAsia="SimSun" w:hAnsi="Times New Roman"/>
      <w:lang w:val="en-GB" w:eastAsia="en-US"/>
    </w:rPr>
  </w:style>
  <w:style w:type="paragraph" w:styleId="BodyTextIndent2">
    <w:name w:val="Body Text Indent 2"/>
    <w:basedOn w:val="Normal"/>
    <w:link w:val="BodyTextIndent2Char"/>
    <w:rsid w:val="002D7E1E"/>
    <w:pPr>
      <w:spacing w:after="120" w:line="480" w:lineRule="auto"/>
      <w:ind w:left="283"/>
    </w:pPr>
    <w:rPr>
      <w:rFonts w:eastAsia="SimSun"/>
    </w:rPr>
  </w:style>
  <w:style w:type="character" w:customStyle="1" w:styleId="BodyTextIndent2Char">
    <w:name w:val="Body Text Indent 2 Char"/>
    <w:basedOn w:val="DefaultParagraphFont"/>
    <w:link w:val="BodyTextIndent2"/>
    <w:rsid w:val="002D7E1E"/>
    <w:rPr>
      <w:rFonts w:ascii="Times New Roman" w:eastAsia="SimSun" w:hAnsi="Times New Roman"/>
      <w:lang w:val="en-GB" w:eastAsia="en-US"/>
    </w:rPr>
  </w:style>
  <w:style w:type="paragraph" w:styleId="BodyTextIndent3">
    <w:name w:val="Body Text Indent 3"/>
    <w:basedOn w:val="Normal"/>
    <w:link w:val="BodyTextIndent3Char"/>
    <w:rsid w:val="002D7E1E"/>
    <w:pPr>
      <w:spacing w:after="120"/>
      <w:ind w:left="283"/>
    </w:pPr>
    <w:rPr>
      <w:rFonts w:eastAsia="SimSun"/>
      <w:sz w:val="16"/>
      <w:szCs w:val="16"/>
    </w:rPr>
  </w:style>
  <w:style w:type="character" w:customStyle="1" w:styleId="BodyTextIndent3Char">
    <w:name w:val="Body Text Indent 3 Char"/>
    <w:basedOn w:val="DefaultParagraphFont"/>
    <w:link w:val="BodyTextIndent3"/>
    <w:rsid w:val="002D7E1E"/>
    <w:rPr>
      <w:rFonts w:ascii="Times New Roman" w:eastAsia="SimSun" w:hAnsi="Times New Roman"/>
      <w:sz w:val="16"/>
      <w:szCs w:val="16"/>
      <w:lang w:val="en-GB" w:eastAsia="en-US"/>
    </w:rPr>
  </w:style>
  <w:style w:type="paragraph" w:styleId="Closing">
    <w:name w:val="Closing"/>
    <w:basedOn w:val="Normal"/>
    <w:link w:val="ClosingChar"/>
    <w:rsid w:val="002D7E1E"/>
    <w:pPr>
      <w:spacing w:after="0"/>
      <w:ind w:left="4252"/>
    </w:pPr>
    <w:rPr>
      <w:rFonts w:eastAsia="SimSun"/>
    </w:rPr>
  </w:style>
  <w:style w:type="character" w:customStyle="1" w:styleId="ClosingChar">
    <w:name w:val="Closing Char"/>
    <w:basedOn w:val="DefaultParagraphFont"/>
    <w:link w:val="Closing"/>
    <w:rsid w:val="002D7E1E"/>
    <w:rPr>
      <w:rFonts w:ascii="Times New Roman" w:eastAsia="SimSun" w:hAnsi="Times New Roman"/>
      <w:lang w:val="en-GB" w:eastAsia="en-US"/>
    </w:rPr>
  </w:style>
  <w:style w:type="paragraph" w:styleId="Date">
    <w:name w:val="Date"/>
    <w:basedOn w:val="Normal"/>
    <w:next w:val="Normal"/>
    <w:link w:val="DateChar"/>
    <w:rsid w:val="002D7E1E"/>
    <w:rPr>
      <w:rFonts w:eastAsia="SimSun"/>
    </w:rPr>
  </w:style>
  <w:style w:type="character" w:customStyle="1" w:styleId="DateChar">
    <w:name w:val="Date Char"/>
    <w:basedOn w:val="DefaultParagraphFont"/>
    <w:link w:val="Date"/>
    <w:rsid w:val="002D7E1E"/>
    <w:rPr>
      <w:rFonts w:ascii="Times New Roman" w:eastAsia="SimSun" w:hAnsi="Times New Roman"/>
      <w:lang w:val="en-GB" w:eastAsia="en-US"/>
    </w:rPr>
  </w:style>
  <w:style w:type="paragraph" w:styleId="E-mailSignature">
    <w:name w:val="E-mail Signature"/>
    <w:basedOn w:val="Normal"/>
    <w:link w:val="E-mailSignatureChar"/>
    <w:rsid w:val="002D7E1E"/>
    <w:pPr>
      <w:spacing w:after="0"/>
    </w:pPr>
    <w:rPr>
      <w:rFonts w:eastAsia="SimSun"/>
    </w:rPr>
  </w:style>
  <w:style w:type="character" w:customStyle="1" w:styleId="E-mailSignatureChar">
    <w:name w:val="E-mail Signature Char"/>
    <w:basedOn w:val="DefaultParagraphFont"/>
    <w:link w:val="E-mailSignature"/>
    <w:rsid w:val="002D7E1E"/>
    <w:rPr>
      <w:rFonts w:ascii="Times New Roman" w:eastAsia="SimSun" w:hAnsi="Times New Roman"/>
      <w:lang w:val="en-GB" w:eastAsia="en-US"/>
    </w:rPr>
  </w:style>
  <w:style w:type="paragraph" w:styleId="EndnoteText">
    <w:name w:val="endnote text"/>
    <w:basedOn w:val="Normal"/>
    <w:link w:val="EndnoteTextChar"/>
    <w:rsid w:val="002D7E1E"/>
    <w:pPr>
      <w:spacing w:after="0"/>
    </w:pPr>
    <w:rPr>
      <w:rFonts w:eastAsia="SimSun"/>
    </w:rPr>
  </w:style>
  <w:style w:type="character" w:customStyle="1" w:styleId="EndnoteTextChar">
    <w:name w:val="Endnote Text Char"/>
    <w:basedOn w:val="DefaultParagraphFont"/>
    <w:link w:val="EndnoteText"/>
    <w:rsid w:val="002D7E1E"/>
    <w:rPr>
      <w:rFonts w:ascii="Times New Roman" w:eastAsia="SimSun" w:hAnsi="Times New Roman"/>
      <w:lang w:val="en-GB" w:eastAsia="en-US"/>
    </w:rPr>
  </w:style>
  <w:style w:type="paragraph" w:styleId="EnvelopeAddress">
    <w:name w:val="envelope address"/>
    <w:basedOn w:val="Normal"/>
    <w:rsid w:val="002D7E1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7E1E"/>
    <w:pPr>
      <w:spacing w:after="0"/>
    </w:pPr>
    <w:rPr>
      <w:rFonts w:asciiTheme="majorHAnsi" w:eastAsiaTheme="majorEastAsia" w:hAnsiTheme="majorHAnsi" w:cstheme="majorBidi"/>
    </w:rPr>
  </w:style>
  <w:style w:type="paragraph" w:styleId="HTMLAddress">
    <w:name w:val="HTML Address"/>
    <w:basedOn w:val="Normal"/>
    <w:link w:val="HTMLAddressChar"/>
    <w:rsid w:val="002D7E1E"/>
    <w:pPr>
      <w:spacing w:after="0"/>
    </w:pPr>
    <w:rPr>
      <w:rFonts w:eastAsia="SimSun"/>
      <w:i/>
      <w:iCs/>
    </w:rPr>
  </w:style>
  <w:style w:type="character" w:customStyle="1" w:styleId="HTMLAddressChar">
    <w:name w:val="HTML Address Char"/>
    <w:basedOn w:val="DefaultParagraphFont"/>
    <w:link w:val="HTMLAddress"/>
    <w:rsid w:val="002D7E1E"/>
    <w:rPr>
      <w:rFonts w:ascii="Times New Roman" w:eastAsia="SimSun" w:hAnsi="Times New Roman"/>
      <w:i/>
      <w:iCs/>
      <w:lang w:val="en-GB" w:eastAsia="en-US"/>
    </w:rPr>
  </w:style>
  <w:style w:type="paragraph" w:styleId="Index3">
    <w:name w:val="index 3"/>
    <w:basedOn w:val="Normal"/>
    <w:next w:val="Normal"/>
    <w:rsid w:val="002D7E1E"/>
    <w:pPr>
      <w:spacing w:after="0"/>
      <w:ind w:left="600" w:hanging="200"/>
    </w:pPr>
    <w:rPr>
      <w:rFonts w:eastAsia="SimSun"/>
    </w:rPr>
  </w:style>
  <w:style w:type="paragraph" w:styleId="Index4">
    <w:name w:val="index 4"/>
    <w:basedOn w:val="Normal"/>
    <w:next w:val="Normal"/>
    <w:rsid w:val="002D7E1E"/>
    <w:pPr>
      <w:spacing w:after="0"/>
      <w:ind w:left="800" w:hanging="200"/>
    </w:pPr>
    <w:rPr>
      <w:rFonts w:eastAsia="SimSun"/>
    </w:rPr>
  </w:style>
  <w:style w:type="paragraph" w:styleId="Index5">
    <w:name w:val="index 5"/>
    <w:basedOn w:val="Normal"/>
    <w:next w:val="Normal"/>
    <w:rsid w:val="002D7E1E"/>
    <w:pPr>
      <w:spacing w:after="0"/>
      <w:ind w:left="1000" w:hanging="200"/>
    </w:pPr>
    <w:rPr>
      <w:rFonts w:eastAsia="SimSun"/>
    </w:rPr>
  </w:style>
  <w:style w:type="paragraph" w:styleId="Index6">
    <w:name w:val="index 6"/>
    <w:basedOn w:val="Normal"/>
    <w:next w:val="Normal"/>
    <w:rsid w:val="002D7E1E"/>
    <w:pPr>
      <w:spacing w:after="0"/>
      <w:ind w:left="1200" w:hanging="200"/>
    </w:pPr>
    <w:rPr>
      <w:rFonts w:eastAsia="SimSun"/>
    </w:rPr>
  </w:style>
  <w:style w:type="paragraph" w:styleId="Index7">
    <w:name w:val="index 7"/>
    <w:basedOn w:val="Normal"/>
    <w:next w:val="Normal"/>
    <w:rsid w:val="002D7E1E"/>
    <w:pPr>
      <w:spacing w:after="0"/>
      <w:ind w:left="1400" w:hanging="200"/>
    </w:pPr>
    <w:rPr>
      <w:rFonts w:eastAsia="SimSun"/>
    </w:rPr>
  </w:style>
  <w:style w:type="paragraph" w:styleId="Index8">
    <w:name w:val="index 8"/>
    <w:basedOn w:val="Normal"/>
    <w:next w:val="Normal"/>
    <w:rsid w:val="002D7E1E"/>
    <w:pPr>
      <w:spacing w:after="0"/>
      <w:ind w:left="1600" w:hanging="200"/>
    </w:pPr>
    <w:rPr>
      <w:rFonts w:eastAsia="SimSun"/>
    </w:rPr>
  </w:style>
  <w:style w:type="paragraph" w:styleId="Index9">
    <w:name w:val="index 9"/>
    <w:basedOn w:val="Normal"/>
    <w:next w:val="Normal"/>
    <w:rsid w:val="002D7E1E"/>
    <w:pPr>
      <w:spacing w:after="0"/>
      <w:ind w:left="1800" w:hanging="200"/>
    </w:pPr>
    <w:rPr>
      <w:rFonts w:eastAsia="SimSun"/>
    </w:rPr>
  </w:style>
  <w:style w:type="paragraph" w:styleId="IndexHeading">
    <w:name w:val="index heading"/>
    <w:basedOn w:val="Normal"/>
    <w:next w:val="Index1"/>
    <w:rsid w:val="002D7E1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7E1E"/>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2D7E1E"/>
    <w:rPr>
      <w:rFonts w:ascii="Times New Roman" w:eastAsia="SimSun" w:hAnsi="Times New Roman"/>
      <w:i/>
      <w:iCs/>
      <w:color w:val="4F81BD" w:themeColor="accent1"/>
      <w:lang w:val="en-GB" w:eastAsia="en-US"/>
    </w:rPr>
  </w:style>
  <w:style w:type="paragraph" w:styleId="ListContinue">
    <w:name w:val="List Continue"/>
    <w:basedOn w:val="Normal"/>
    <w:rsid w:val="002D7E1E"/>
    <w:pPr>
      <w:spacing w:after="120"/>
      <w:ind w:left="283"/>
      <w:contextualSpacing/>
    </w:pPr>
    <w:rPr>
      <w:rFonts w:eastAsia="SimSun"/>
    </w:rPr>
  </w:style>
  <w:style w:type="paragraph" w:styleId="ListContinue2">
    <w:name w:val="List Continue 2"/>
    <w:basedOn w:val="Normal"/>
    <w:rsid w:val="002D7E1E"/>
    <w:pPr>
      <w:spacing w:after="120"/>
      <w:ind w:left="566"/>
      <w:contextualSpacing/>
    </w:pPr>
    <w:rPr>
      <w:rFonts w:eastAsia="SimSun"/>
    </w:rPr>
  </w:style>
  <w:style w:type="paragraph" w:styleId="ListContinue3">
    <w:name w:val="List Continue 3"/>
    <w:basedOn w:val="Normal"/>
    <w:rsid w:val="002D7E1E"/>
    <w:pPr>
      <w:spacing w:after="120"/>
      <w:ind w:left="849"/>
      <w:contextualSpacing/>
    </w:pPr>
    <w:rPr>
      <w:rFonts w:eastAsia="SimSun"/>
    </w:rPr>
  </w:style>
  <w:style w:type="paragraph" w:styleId="ListContinue4">
    <w:name w:val="List Continue 4"/>
    <w:basedOn w:val="Normal"/>
    <w:rsid w:val="002D7E1E"/>
    <w:pPr>
      <w:spacing w:after="120"/>
      <w:ind w:left="1132"/>
      <w:contextualSpacing/>
    </w:pPr>
    <w:rPr>
      <w:rFonts w:eastAsia="SimSun"/>
    </w:rPr>
  </w:style>
  <w:style w:type="paragraph" w:styleId="ListContinue5">
    <w:name w:val="List Continue 5"/>
    <w:basedOn w:val="Normal"/>
    <w:rsid w:val="002D7E1E"/>
    <w:pPr>
      <w:spacing w:after="120"/>
      <w:ind w:left="1415"/>
      <w:contextualSpacing/>
    </w:pPr>
    <w:rPr>
      <w:rFonts w:eastAsia="SimSun"/>
    </w:rPr>
  </w:style>
  <w:style w:type="paragraph" w:styleId="ListNumber3">
    <w:name w:val="List Number 3"/>
    <w:basedOn w:val="Normal"/>
    <w:rsid w:val="002D7E1E"/>
    <w:pPr>
      <w:numPr>
        <w:numId w:val="47"/>
      </w:numPr>
      <w:contextualSpacing/>
    </w:pPr>
    <w:rPr>
      <w:rFonts w:eastAsia="SimSun"/>
    </w:rPr>
  </w:style>
  <w:style w:type="paragraph" w:styleId="ListNumber4">
    <w:name w:val="List Number 4"/>
    <w:basedOn w:val="Normal"/>
    <w:rsid w:val="002D7E1E"/>
    <w:pPr>
      <w:numPr>
        <w:numId w:val="48"/>
      </w:numPr>
      <w:contextualSpacing/>
    </w:pPr>
    <w:rPr>
      <w:rFonts w:eastAsia="SimSun"/>
    </w:rPr>
  </w:style>
  <w:style w:type="paragraph" w:styleId="ListNumber5">
    <w:name w:val="List Number 5"/>
    <w:basedOn w:val="Normal"/>
    <w:rsid w:val="002D7E1E"/>
    <w:pPr>
      <w:numPr>
        <w:numId w:val="49"/>
      </w:numPr>
      <w:contextualSpacing/>
    </w:pPr>
    <w:rPr>
      <w:rFonts w:eastAsia="SimSun"/>
    </w:rPr>
  </w:style>
  <w:style w:type="paragraph" w:styleId="MacroText">
    <w:name w:val="macro"/>
    <w:link w:val="MacroTextChar"/>
    <w:rsid w:val="002D7E1E"/>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rsid w:val="002D7E1E"/>
    <w:rPr>
      <w:rFonts w:ascii="Consolas" w:eastAsia="SimSun" w:hAnsi="Consolas"/>
      <w:lang w:val="en-GB" w:eastAsia="en-US"/>
    </w:rPr>
  </w:style>
  <w:style w:type="paragraph" w:styleId="MessageHeader">
    <w:name w:val="Message Header"/>
    <w:basedOn w:val="Normal"/>
    <w:link w:val="MessageHeaderChar"/>
    <w:rsid w:val="002D7E1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7E1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7E1E"/>
    <w:rPr>
      <w:rFonts w:ascii="Times New Roman" w:eastAsia="SimSun" w:hAnsi="Times New Roman"/>
      <w:lang w:val="en-GB" w:eastAsia="en-US"/>
    </w:rPr>
  </w:style>
  <w:style w:type="paragraph" w:styleId="NormalWeb">
    <w:name w:val="Normal (Web)"/>
    <w:basedOn w:val="Normal"/>
    <w:rsid w:val="002D7E1E"/>
    <w:rPr>
      <w:rFonts w:eastAsia="SimSun"/>
      <w:sz w:val="24"/>
      <w:szCs w:val="24"/>
    </w:rPr>
  </w:style>
  <w:style w:type="paragraph" w:styleId="NormalIndent">
    <w:name w:val="Normal Indent"/>
    <w:basedOn w:val="Normal"/>
    <w:rsid w:val="002D7E1E"/>
    <w:pPr>
      <w:ind w:left="720"/>
    </w:pPr>
    <w:rPr>
      <w:rFonts w:eastAsia="SimSun"/>
    </w:rPr>
  </w:style>
  <w:style w:type="paragraph" w:styleId="NoteHeading">
    <w:name w:val="Note Heading"/>
    <w:basedOn w:val="Normal"/>
    <w:next w:val="Normal"/>
    <w:link w:val="NoteHeadingChar"/>
    <w:rsid w:val="002D7E1E"/>
    <w:pPr>
      <w:spacing w:after="0"/>
    </w:pPr>
    <w:rPr>
      <w:rFonts w:eastAsia="SimSun"/>
    </w:rPr>
  </w:style>
  <w:style w:type="character" w:customStyle="1" w:styleId="NoteHeadingChar">
    <w:name w:val="Note Heading Char"/>
    <w:basedOn w:val="DefaultParagraphFont"/>
    <w:link w:val="NoteHeading"/>
    <w:rsid w:val="002D7E1E"/>
    <w:rPr>
      <w:rFonts w:ascii="Times New Roman" w:eastAsia="SimSun" w:hAnsi="Times New Roman"/>
      <w:lang w:val="en-GB" w:eastAsia="en-US"/>
    </w:rPr>
  </w:style>
  <w:style w:type="paragraph" w:styleId="Quote">
    <w:name w:val="Quote"/>
    <w:basedOn w:val="Normal"/>
    <w:next w:val="Normal"/>
    <w:link w:val="QuoteChar"/>
    <w:uiPriority w:val="29"/>
    <w:qFormat/>
    <w:rsid w:val="002D7E1E"/>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rsid w:val="002D7E1E"/>
    <w:rPr>
      <w:rFonts w:ascii="Times New Roman" w:eastAsia="SimSun" w:hAnsi="Times New Roman"/>
      <w:i/>
      <w:iCs/>
      <w:color w:val="404040" w:themeColor="text1" w:themeTint="BF"/>
      <w:lang w:val="en-GB" w:eastAsia="en-US"/>
    </w:rPr>
  </w:style>
  <w:style w:type="paragraph" w:styleId="Salutation">
    <w:name w:val="Salutation"/>
    <w:basedOn w:val="Normal"/>
    <w:next w:val="Normal"/>
    <w:link w:val="SalutationChar"/>
    <w:rsid w:val="002D7E1E"/>
    <w:rPr>
      <w:rFonts w:eastAsia="SimSun"/>
    </w:rPr>
  </w:style>
  <w:style w:type="character" w:customStyle="1" w:styleId="SalutationChar">
    <w:name w:val="Salutation Char"/>
    <w:basedOn w:val="DefaultParagraphFont"/>
    <w:link w:val="Salutation"/>
    <w:rsid w:val="002D7E1E"/>
    <w:rPr>
      <w:rFonts w:ascii="Times New Roman" w:eastAsia="SimSun" w:hAnsi="Times New Roman"/>
      <w:lang w:val="en-GB" w:eastAsia="en-US"/>
    </w:rPr>
  </w:style>
  <w:style w:type="paragraph" w:styleId="Signature">
    <w:name w:val="Signature"/>
    <w:basedOn w:val="Normal"/>
    <w:link w:val="SignatureChar"/>
    <w:rsid w:val="002D7E1E"/>
    <w:pPr>
      <w:spacing w:after="0"/>
      <w:ind w:left="4252"/>
    </w:pPr>
    <w:rPr>
      <w:rFonts w:eastAsia="SimSun"/>
    </w:rPr>
  </w:style>
  <w:style w:type="character" w:customStyle="1" w:styleId="SignatureChar">
    <w:name w:val="Signature Char"/>
    <w:basedOn w:val="DefaultParagraphFont"/>
    <w:link w:val="Signature"/>
    <w:rsid w:val="002D7E1E"/>
    <w:rPr>
      <w:rFonts w:ascii="Times New Roman" w:eastAsia="SimSun" w:hAnsi="Times New Roman"/>
      <w:lang w:val="en-GB" w:eastAsia="en-US"/>
    </w:rPr>
  </w:style>
  <w:style w:type="paragraph" w:styleId="Subtitle">
    <w:name w:val="Subtitle"/>
    <w:basedOn w:val="Normal"/>
    <w:next w:val="Normal"/>
    <w:link w:val="SubtitleChar"/>
    <w:qFormat/>
    <w:rsid w:val="002D7E1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7E1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7E1E"/>
    <w:pPr>
      <w:spacing w:after="0"/>
      <w:ind w:left="200" w:hanging="200"/>
    </w:pPr>
    <w:rPr>
      <w:rFonts w:eastAsia="SimSun"/>
    </w:rPr>
  </w:style>
  <w:style w:type="paragraph" w:styleId="TableofFigures">
    <w:name w:val="table of figures"/>
    <w:basedOn w:val="Normal"/>
    <w:next w:val="Normal"/>
    <w:rsid w:val="002D7E1E"/>
    <w:pPr>
      <w:spacing w:after="0"/>
    </w:pPr>
    <w:rPr>
      <w:rFonts w:eastAsia="SimSun"/>
    </w:rPr>
  </w:style>
  <w:style w:type="paragraph" w:styleId="Title">
    <w:name w:val="Title"/>
    <w:basedOn w:val="Normal"/>
    <w:next w:val="Normal"/>
    <w:link w:val="TitleChar"/>
    <w:qFormat/>
    <w:rsid w:val="002D7E1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7E1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7E1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7E1E"/>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qFormat/>
    <w:locked/>
    <w:rsid w:val="002D7E1E"/>
    <w:rPr>
      <w:rFonts w:ascii="Arial" w:hAnsi="Arial"/>
      <w:sz w:val="18"/>
      <w:lang w:val="en-GB" w:eastAsia="en-US"/>
    </w:rPr>
  </w:style>
  <w:style w:type="character" w:customStyle="1" w:styleId="TFZchn">
    <w:name w:val="TF Zchn"/>
    <w:rsid w:val="002D7E1E"/>
    <w:rPr>
      <w:rFonts w:ascii="Arial" w:hAnsi="Arial"/>
      <w:b/>
      <w:lang w:val="en-GB" w:eastAsia="en-US"/>
    </w:rPr>
  </w:style>
  <w:style w:type="character" w:customStyle="1" w:styleId="ui-provider">
    <w:name w:val="ui-provider"/>
    <w:basedOn w:val="DefaultParagraphFont"/>
    <w:rsid w:val="002D7E1E"/>
  </w:style>
  <w:style w:type="character" w:customStyle="1" w:styleId="normaltextrun">
    <w:name w:val="normaltextrun"/>
    <w:basedOn w:val="DefaultParagraphFont"/>
    <w:rsid w:val="002D7E1E"/>
  </w:style>
  <w:style w:type="character" w:customStyle="1" w:styleId="tabchar">
    <w:name w:val="tabchar"/>
    <w:basedOn w:val="DefaultParagraphFont"/>
    <w:rsid w:val="002D7E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248360">
      <w:bodyDiv w:val="1"/>
      <w:marLeft w:val="0"/>
      <w:marRight w:val="0"/>
      <w:marTop w:val="0"/>
      <w:marBottom w:val="0"/>
      <w:divBdr>
        <w:top w:val="none" w:sz="0" w:space="0" w:color="auto"/>
        <w:left w:val="none" w:sz="0" w:space="0" w:color="auto"/>
        <w:bottom w:val="none" w:sz="0" w:space="0" w:color="auto"/>
        <w:right w:val="none" w:sz="0" w:space="0" w:color="auto"/>
      </w:divBdr>
      <w:divsChild>
        <w:div w:id="925650616">
          <w:marLeft w:val="0"/>
          <w:marRight w:val="0"/>
          <w:marTop w:val="0"/>
          <w:marBottom w:val="0"/>
          <w:divBdr>
            <w:top w:val="none" w:sz="0" w:space="0" w:color="auto"/>
            <w:left w:val="none" w:sz="0" w:space="0" w:color="auto"/>
            <w:bottom w:val="none" w:sz="0" w:space="0" w:color="auto"/>
            <w:right w:val="none" w:sz="0" w:space="0" w:color="auto"/>
          </w:divBdr>
          <w:divsChild>
            <w:div w:id="68423595">
              <w:marLeft w:val="0"/>
              <w:marRight w:val="0"/>
              <w:marTop w:val="0"/>
              <w:marBottom w:val="0"/>
              <w:divBdr>
                <w:top w:val="none" w:sz="0" w:space="0" w:color="auto"/>
                <w:left w:val="none" w:sz="0" w:space="0" w:color="auto"/>
                <w:bottom w:val="none" w:sz="0" w:space="0" w:color="auto"/>
                <w:right w:val="none" w:sz="0" w:space="0" w:color="auto"/>
              </w:divBdr>
            </w:div>
            <w:div w:id="97213003">
              <w:marLeft w:val="0"/>
              <w:marRight w:val="0"/>
              <w:marTop w:val="0"/>
              <w:marBottom w:val="0"/>
              <w:divBdr>
                <w:top w:val="none" w:sz="0" w:space="0" w:color="auto"/>
                <w:left w:val="none" w:sz="0" w:space="0" w:color="auto"/>
                <w:bottom w:val="none" w:sz="0" w:space="0" w:color="auto"/>
                <w:right w:val="none" w:sz="0" w:space="0" w:color="auto"/>
              </w:divBdr>
            </w:div>
            <w:div w:id="250546997">
              <w:marLeft w:val="0"/>
              <w:marRight w:val="0"/>
              <w:marTop w:val="0"/>
              <w:marBottom w:val="0"/>
              <w:divBdr>
                <w:top w:val="none" w:sz="0" w:space="0" w:color="auto"/>
                <w:left w:val="none" w:sz="0" w:space="0" w:color="auto"/>
                <w:bottom w:val="none" w:sz="0" w:space="0" w:color="auto"/>
                <w:right w:val="none" w:sz="0" w:space="0" w:color="auto"/>
              </w:divBdr>
            </w:div>
            <w:div w:id="298458631">
              <w:marLeft w:val="0"/>
              <w:marRight w:val="0"/>
              <w:marTop w:val="0"/>
              <w:marBottom w:val="0"/>
              <w:divBdr>
                <w:top w:val="none" w:sz="0" w:space="0" w:color="auto"/>
                <w:left w:val="none" w:sz="0" w:space="0" w:color="auto"/>
                <w:bottom w:val="none" w:sz="0" w:space="0" w:color="auto"/>
                <w:right w:val="none" w:sz="0" w:space="0" w:color="auto"/>
              </w:divBdr>
            </w:div>
            <w:div w:id="431825169">
              <w:marLeft w:val="0"/>
              <w:marRight w:val="0"/>
              <w:marTop w:val="0"/>
              <w:marBottom w:val="0"/>
              <w:divBdr>
                <w:top w:val="none" w:sz="0" w:space="0" w:color="auto"/>
                <w:left w:val="none" w:sz="0" w:space="0" w:color="auto"/>
                <w:bottom w:val="none" w:sz="0" w:space="0" w:color="auto"/>
                <w:right w:val="none" w:sz="0" w:space="0" w:color="auto"/>
              </w:divBdr>
            </w:div>
            <w:div w:id="625550732">
              <w:marLeft w:val="0"/>
              <w:marRight w:val="0"/>
              <w:marTop w:val="0"/>
              <w:marBottom w:val="0"/>
              <w:divBdr>
                <w:top w:val="none" w:sz="0" w:space="0" w:color="auto"/>
                <w:left w:val="none" w:sz="0" w:space="0" w:color="auto"/>
                <w:bottom w:val="none" w:sz="0" w:space="0" w:color="auto"/>
                <w:right w:val="none" w:sz="0" w:space="0" w:color="auto"/>
              </w:divBdr>
            </w:div>
            <w:div w:id="645547835">
              <w:marLeft w:val="0"/>
              <w:marRight w:val="0"/>
              <w:marTop w:val="0"/>
              <w:marBottom w:val="0"/>
              <w:divBdr>
                <w:top w:val="none" w:sz="0" w:space="0" w:color="auto"/>
                <w:left w:val="none" w:sz="0" w:space="0" w:color="auto"/>
                <w:bottom w:val="none" w:sz="0" w:space="0" w:color="auto"/>
                <w:right w:val="none" w:sz="0" w:space="0" w:color="auto"/>
              </w:divBdr>
            </w:div>
            <w:div w:id="653796013">
              <w:marLeft w:val="0"/>
              <w:marRight w:val="0"/>
              <w:marTop w:val="0"/>
              <w:marBottom w:val="0"/>
              <w:divBdr>
                <w:top w:val="none" w:sz="0" w:space="0" w:color="auto"/>
                <w:left w:val="none" w:sz="0" w:space="0" w:color="auto"/>
                <w:bottom w:val="none" w:sz="0" w:space="0" w:color="auto"/>
                <w:right w:val="none" w:sz="0" w:space="0" w:color="auto"/>
              </w:divBdr>
            </w:div>
            <w:div w:id="764156495">
              <w:marLeft w:val="0"/>
              <w:marRight w:val="0"/>
              <w:marTop w:val="0"/>
              <w:marBottom w:val="0"/>
              <w:divBdr>
                <w:top w:val="none" w:sz="0" w:space="0" w:color="auto"/>
                <w:left w:val="none" w:sz="0" w:space="0" w:color="auto"/>
                <w:bottom w:val="none" w:sz="0" w:space="0" w:color="auto"/>
                <w:right w:val="none" w:sz="0" w:space="0" w:color="auto"/>
              </w:divBdr>
            </w:div>
            <w:div w:id="833645189">
              <w:marLeft w:val="0"/>
              <w:marRight w:val="0"/>
              <w:marTop w:val="0"/>
              <w:marBottom w:val="0"/>
              <w:divBdr>
                <w:top w:val="none" w:sz="0" w:space="0" w:color="auto"/>
                <w:left w:val="none" w:sz="0" w:space="0" w:color="auto"/>
                <w:bottom w:val="none" w:sz="0" w:space="0" w:color="auto"/>
                <w:right w:val="none" w:sz="0" w:space="0" w:color="auto"/>
              </w:divBdr>
            </w:div>
            <w:div w:id="1572621512">
              <w:marLeft w:val="0"/>
              <w:marRight w:val="0"/>
              <w:marTop w:val="0"/>
              <w:marBottom w:val="0"/>
              <w:divBdr>
                <w:top w:val="none" w:sz="0" w:space="0" w:color="auto"/>
                <w:left w:val="none" w:sz="0" w:space="0" w:color="auto"/>
                <w:bottom w:val="none" w:sz="0" w:space="0" w:color="auto"/>
                <w:right w:val="none" w:sz="0" w:space="0" w:color="auto"/>
              </w:divBdr>
            </w:div>
            <w:div w:id="1652326388">
              <w:marLeft w:val="0"/>
              <w:marRight w:val="0"/>
              <w:marTop w:val="0"/>
              <w:marBottom w:val="0"/>
              <w:divBdr>
                <w:top w:val="none" w:sz="0" w:space="0" w:color="auto"/>
                <w:left w:val="none" w:sz="0" w:space="0" w:color="auto"/>
                <w:bottom w:val="none" w:sz="0" w:space="0" w:color="auto"/>
                <w:right w:val="none" w:sz="0" w:space="0" w:color="auto"/>
              </w:divBdr>
            </w:div>
            <w:div w:id="1828933741">
              <w:marLeft w:val="0"/>
              <w:marRight w:val="0"/>
              <w:marTop w:val="0"/>
              <w:marBottom w:val="0"/>
              <w:divBdr>
                <w:top w:val="none" w:sz="0" w:space="0" w:color="auto"/>
                <w:left w:val="none" w:sz="0" w:space="0" w:color="auto"/>
                <w:bottom w:val="none" w:sz="0" w:space="0" w:color="auto"/>
                <w:right w:val="none" w:sz="0" w:space="0" w:color="auto"/>
              </w:divBdr>
            </w:div>
            <w:div w:id="2048947843">
              <w:marLeft w:val="0"/>
              <w:marRight w:val="0"/>
              <w:marTop w:val="0"/>
              <w:marBottom w:val="0"/>
              <w:divBdr>
                <w:top w:val="none" w:sz="0" w:space="0" w:color="auto"/>
                <w:left w:val="none" w:sz="0" w:space="0" w:color="auto"/>
                <w:bottom w:val="none" w:sz="0" w:space="0" w:color="auto"/>
                <w:right w:val="none" w:sz="0" w:space="0" w:color="auto"/>
              </w:divBdr>
            </w:div>
            <w:div w:id="211446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830285">
      <w:bodyDiv w:val="1"/>
      <w:marLeft w:val="0"/>
      <w:marRight w:val="0"/>
      <w:marTop w:val="0"/>
      <w:marBottom w:val="0"/>
      <w:divBdr>
        <w:top w:val="none" w:sz="0" w:space="0" w:color="auto"/>
        <w:left w:val="none" w:sz="0" w:space="0" w:color="auto"/>
        <w:bottom w:val="none" w:sz="0" w:space="0" w:color="auto"/>
        <w:right w:val="none" w:sz="0" w:space="0" w:color="auto"/>
      </w:divBdr>
    </w:div>
    <w:div w:id="1163205465">
      <w:bodyDiv w:val="1"/>
      <w:marLeft w:val="0"/>
      <w:marRight w:val="0"/>
      <w:marTop w:val="0"/>
      <w:marBottom w:val="0"/>
      <w:divBdr>
        <w:top w:val="none" w:sz="0" w:space="0" w:color="auto"/>
        <w:left w:val="none" w:sz="0" w:space="0" w:color="auto"/>
        <w:bottom w:val="none" w:sz="0" w:space="0" w:color="auto"/>
        <w:right w:val="none" w:sz="0" w:space="0" w:color="auto"/>
      </w:divBdr>
    </w:div>
    <w:div w:id="1181313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package" Target="embeddings/Microsoft_Word_Document2.docx"/><Relationship Id="rId42" Type="http://schemas.openxmlformats.org/officeDocument/2006/relationships/image" Target="media/image18.emf"/><Relationship Id="rId47" Type="http://schemas.openxmlformats.org/officeDocument/2006/relationships/package" Target="embeddings/Microsoft_Word_Document5.docx"/><Relationship Id="rId63" Type="http://schemas.openxmlformats.org/officeDocument/2006/relationships/image" Target="media/image30.png"/><Relationship Id="rId68" Type="http://schemas.openxmlformats.org/officeDocument/2006/relationships/package" Target="embeddings/Microsoft_Word_Document8.docx"/><Relationship Id="rId84" Type="http://schemas.openxmlformats.org/officeDocument/2006/relationships/package" Target="embeddings/Microsoft_Word_Document13.docx"/><Relationship Id="rId89" Type="http://schemas.openxmlformats.org/officeDocument/2006/relationships/header" Target="header2.xml"/><Relationship Id="rId16" Type="http://schemas.openxmlformats.org/officeDocument/2006/relationships/package" Target="embeddings/Microsoft_Word_Document.docx"/><Relationship Id="rId11" Type="http://schemas.openxmlformats.org/officeDocument/2006/relationships/hyperlink" Target="http://www.3gpp.org/3G_Specs/CRs.htm" TargetMode="External"/><Relationship Id="rId32" Type="http://schemas.openxmlformats.org/officeDocument/2006/relationships/image" Target="media/image13.emf"/><Relationship Id="rId37" Type="http://schemas.openxmlformats.org/officeDocument/2006/relationships/oleObject" Target="embeddings/Microsoft_Visio_2003-2010___55.vsd"/><Relationship Id="rId53" Type="http://schemas.openxmlformats.org/officeDocument/2006/relationships/package" Target="embeddings/Microsoft_Word_Document6.docx"/><Relationship Id="rId58" Type="http://schemas.openxmlformats.org/officeDocument/2006/relationships/image" Target="media/image27.emf"/><Relationship Id="rId74" Type="http://schemas.openxmlformats.org/officeDocument/2006/relationships/package" Target="embeddings/Microsoft_Word_Document9.docx"/><Relationship Id="rId79" Type="http://schemas.openxmlformats.org/officeDocument/2006/relationships/image" Target="media/image42.emf"/><Relationship Id="rId5" Type="http://schemas.openxmlformats.org/officeDocument/2006/relationships/numbering" Target="numbering.xml"/><Relationship Id="rId90" Type="http://schemas.openxmlformats.org/officeDocument/2006/relationships/header" Target="header3.xml"/><Relationship Id="rId22" Type="http://schemas.openxmlformats.org/officeDocument/2006/relationships/image" Target="media/image5.emf"/><Relationship Id="rId27" Type="http://schemas.openxmlformats.org/officeDocument/2006/relationships/image" Target="media/image9.svg"/><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31.svg"/><Relationship Id="rId69" Type="http://schemas.openxmlformats.org/officeDocument/2006/relationships/image" Target="media/image34.png"/><Relationship Id="rId8" Type="http://schemas.openxmlformats.org/officeDocument/2006/relationships/webSettings" Target="webSettings.xml"/><Relationship Id="rId51" Type="http://schemas.openxmlformats.org/officeDocument/2006/relationships/package" Target="embeddings/Microsoft_Visio___10101010.vsdx"/><Relationship Id="rId72" Type="http://schemas.openxmlformats.org/officeDocument/2006/relationships/image" Target="media/image37.svg"/><Relationship Id="rId80" Type="http://schemas.openxmlformats.org/officeDocument/2006/relationships/package" Target="embeddings/Microsoft_Word_Document11.docx"/><Relationship Id="rId85" Type="http://schemas.openxmlformats.org/officeDocument/2006/relationships/image" Target="media/image45.png"/><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png"/><Relationship Id="rId25" Type="http://schemas.openxmlformats.org/officeDocument/2006/relationships/image" Target="media/image7.svg"/><Relationship Id="rId33" Type="http://schemas.openxmlformats.org/officeDocument/2006/relationships/package" Target="embeddings/Microsoft_Word_Document4.doc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3.vsd"/><Relationship Id="rId67" Type="http://schemas.openxmlformats.org/officeDocument/2006/relationships/image" Target="media/image33.emf"/><Relationship Id="rId20" Type="http://schemas.openxmlformats.org/officeDocument/2006/relationships/image" Target="media/image4.emf"/><Relationship Id="rId41" Type="http://schemas.openxmlformats.org/officeDocument/2006/relationships/oleObject" Target="embeddings/oleObject1.bin"/><Relationship Id="rId54" Type="http://schemas.openxmlformats.org/officeDocument/2006/relationships/image" Target="media/image24.emf"/><Relationship Id="rId62" Type="http://schemas.openxmlformats.org/officeDocument/2006/relationships/image" Target="media/image29.png"/><Relationship Id="rId70" Type="http://schemas.openxmlformats.org/officeDocument/2006/relationships/image" Target="media/image35.svg"/><Relationship Id="rId75" Type="http://schemas.openxmlformats.org/officeDocument/2006/relationships/image" Target="media/image39.png"/><Relationship Id="rId83" Type="http://schemas.openxmlformats.org/officeDocument/2006/relationships/image" Target="media/image44.emf"/><Relationship Id="rId88" Type="http://schemas.openxmlformats.org/officeDocument/2006/relationships/header" Target="header1.xml"/><Relationship Id="rId9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oleObject" Target="embeddings/Microsoft_Visio_2003-2010_Drawing2.vsd"/><Relationship Id="rId28" Type="http://schemas.openxmlformats.org/officeDocument/2006/relationships/image" Target="media/image10.png"/><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image" Target="media/image26.svg"/><Relationship Id="rId10" Type="http://schemas.openxmlformats.org/officeDocument/2006/relationships/endnotes" Target="endnotes.xml"/><Relationship Id="rId31" Type="http://schemas.openxmlformats.org/officeDocument/2006/relationships/package" Target="embeddings/Microsoft_Word_Document3.doc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8.emf"/><Relationship Id="rId65" Type="http://schemas.openxmlformats.org/officeDocument/2006/relationships/image" Target="media/image32.emf"/><Relationship Id="rId73" Type="http://schemas.openxmlformats.org/officeDocument/2006/relationships/image" Target="media/image38.emf"/><Relationship Id="rId78" Type="http://schemas.openxmlformats.org/officeDocument/2006/relationships/package" Target="embeddings/Microsoft_Word_Document10.docx"/><Relationship Id="rId81" Type="http://schemas.openxmlformats.org/officeDocument/2006/relationships/image" Target="media/image43.emf"/><Relationship Id="rId86" Type="http://schemas.openxmlformats.org/officeDocument/2006/relationships/image" Target="media/image46.png"/><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emf"/><Relationship Id="rId39" Type="http://schemas.openxmlformats.org/officeDocument/2006/relationships/oleObject" Target="embeddings/Microsoft_Visio_2003-2010_Drawing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1.vsd"/><Relationship Id="rId76" Type="http://schemas.openxmlformats.org/officeDocument/2006/relationships/image" Target="media/image40.svg"/><Relationship Id="rId7" Type="http://schemas.openxmlformats.org/officeDocument/2006/relationships/settings" Target="settings.xml"/><Relationship Id="rId71" Type="http://schemas.openxmlformats.org/officeDocument/2006/relationships/image" Target="media/image36.png"/><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1.svg"/><Relationship Id="rId24" Type="http://schemas.openxmlformats.org/officeDocument/2006/relationships/image" Target="media/image6.png"/><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package" Target="embeddings/Microsoft_Word_Document7.docx"/><Relationship Id="rId87" Type="http://schemas.openxmlformats.org/officeDocument/2006/relationships/hyperlink" Target="https://forge.3gpp.org/rep/sa5/MnS/-/merge_requests/1615" TargetMode="External"/><Relationship Id="rId61" Type="http://schemas.openxmlformats.org/officeDocument/2006/relationships/oleObject" Target="embeddings/Microsoft_Visio_2003-2010___16.vsd"/><Relationship Id="rId82" Type="http://schemas.openxmlformats.org/officeDocument/2006/relationships/package" Target="embeddings/Microsoft_Word_Document12.docx"/><Relationship Id="rId19" Type="http://schemas.openxmlformats.org/officeDocument/2006/relationships/package" Target="embeddings/Microsoft_Word_Document1.docx"/><Relationship Id="rId14" Type="http://schemas.openxmlformats.org/officeDocument/2006/relationships/hyperlink" Target="https://forge.3gpp.org/rep/sa5/MnS/-/merge_requests/1615" TargetMode="External"/><Relationship Id="rId30" Type="http://schemas.openxmlformats.org/officeDocument/2006/relationships/image" Target="media/image12.emf"/><Relationship Id="rId35" Type="http://schemas.openxmlformats.org/officeDocument/2006/relationships/oleObject" Target="embeddings/Microsoft_Visio_2003-2010_Drawing6.vsd"/><Relationship Id="rId56" Type="http://schemas.openxmlformats.org/officeDocument/2006/relationships/image" Target="media/image25.png"/><Relationship Id="rId77" Type="http://schemas.openxmlformats.org/officeDocument/2006/relationships/image" Target="media/image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80DB98482345D4E96D29D2FF81F583D" ma:contentTypeVersion="8" ma:contentTypeDescription="Create a new document." ma:contentTypeScope="" ma:versionID="ea10faded742dd07e66735a2fba1c467">
  <xsd:schema xmlns:xsd="http://www.w3.org/2001/XMLSchema" xmlns:xs="http://www.w3.org/2001/XMLSchema" xmlns:p="http://schemas.microsoft.com/office/2006/metadata/properties" xmlns:ns2="3ba6957d-a9a8-4f41-8172-bfeef4911de5" targetNamespace="http://schemas.microsoft.com/office/2006/metadata/properties" ma:root="true" ma:fieldsID="57cebe6a49fe3fac58dc7602906a6106" ns2:_="">
    <xsd:import namespace="3ba6957d-a9a8-4f41-8172-bfeef4911de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a6957d-a9a8-4f41-8172-bfeef4911d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8FEC47FA-B741-48F6-9DCD-347A2B8CB91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EEF17B-C5D3-4293-B006-9802363CDD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a6957d-a9a8-4f41-8172-bfeef4911d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AE846AE-2BA2-475C-9651-F64FD7E46C28}">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244</TotalTime>
  <Pages>4</Pages>
  <Words>34150</Words>
  <Characters>194655</Characters>
  <Application>Microsoft Office Word</Application>
  <DocSecurity>0</DocSecurity>
  <Lines>1622</Lines>
  <Paragraphs>456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228349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 1</cp:lastModifiedBy>
  <cp:revision>122</cp:revision>
  <cp:lastPrinted>1900-01-01T08:00:00Z</cp:lastPrinted>
  <dcterms:created xsi:type="dcterms:W3CDTF">2025-01-06T21:00:00Z</dcterms:created>
  <dcterms:modified xsi:type="dcterms:W3CDTF">2025-02-07T17:47:00Z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0x010100380DB98482345D4E96D29D2FF81F583D</vt:lpwstr>
  </property>
  <property fmtid="{D5CDD505-2E9C-101B-9397-08002B2CF9AE}" pid="22" name="ComplianceAssetId">
    <vt:lpwstr/>
  </property>
  <property fmtid="{D5CDD505-2E9C-101B-9397-08002B2CF9AE}" pid="23" name="_ExtendedDescription">
    <vt:lpwstr/>
  </property>
  <property fmtid="{D5CDD505-2E9C-101B-9397-08002B2CF9AE}" pid="24" name="TriggerFlowInfo">
    <vt:lpwstr/>
  </property>
</Properties>
</file>